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8E80D8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356D90" w:rsidRPr="00356D90">
        <w:rPr>
          <w:b/>
          <w:i/>
          <w:noProof/>
          <w:sz w:val="28"/>
        </w:rPr>
        <w:t>244163</w:t>
      </w:r>
      <w:r w:rsidR="00F47A55" w:rsidRPr="00F47A55">
        <w:rPr>
          <w:b/>
          <w:i/>
          <w:noProof/>
          <w:sz w:val="28"/>
          <w:highlight w:val="green"/>
        </w:rPr>
        <w:t>r1</w:t>
      </w:r>
    </w:p>
    <w:p w14:paraId="544B6736" w14:textId="5FE3D009" w:rsidR="00845AB0" w:rsidRDefault="004D1E2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B5D68" w:rsidR="001E41F3" w:rsidRPr="00410371" w:rsidRDefault="00410647" w:rsidP="00E13F3D">
            <w:pPr>
              <w:pStyle w:val="CRCoverPage"/>
              <w:spacing w:after="0"/>
              <w:jc w:val="right"/>
              <w:rPr>
                <w:b/>
                <w:noProof/>
                <w:sz w:val="28"/>
              </w:rPr>
            </w:pPr>
            <w:r>
              <w:rPr>
                <w:b/>
                <w:noProof/>
                <w:sz w:val="28"/>
              </w:rPr>
              <w:t>38.</w:t>
            </w:r>
            <w:r w:rsidR="006E39A0">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B1AFA" w:rsidR="001E41F3" w:rsidRPr="00410371" w:rsidRDefault="004D1E20" w:rsidP="00FF5C42">
            <w:pPr>
              <w:pStyle w:val="CRCoverPage"/>
              <w:spacing w:after="0"/>
              <w:jc w:val="center"/>
              <w:rPr>
                <w:noProof/>
              </w:rPr>
            </w:pPr>
            <w:r w:rsidRPr="004D1E20">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1A5A20">
              <w:rPr>
                <w:b/>
                <w:sz w:val="28"/>
              </w:rPr>
              <w:t>1</w:t>
            </w:r>
            <w:r w:rsidR="00E11261" w:rsidRPr="001A5A20">
              <w:rPr>
                <w:b/>
                <w:sz w:val="28"/>
              </w:rPr>
              <w:t>8</w:t>
            </w:r>
            <w:r w:rsidRPr="001A5A20">
              <w:rPr>
                <w:b/>
                <w:sz w:val="28"/>
              </w:rPr>
              <w:t>.</w:t>
            </w:r>
            <w:r w:rsidR="00106940" w:rsidRPr="001A5A20">
              <w:rPr>
                <w:b/>
                <w:sz w:val="28"/>
              </w:rPr>
              <w:t>3</w:t>
            </w:r>
            <w:r w:rsidRPr="001A5A2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C3D73" w:rsidR="001E41F3" w:rsidRDefault="006E39A0">
            <w:pPr>
              <w:pStyle w:val="CRCoverPage"/>
              <w:spacing w:after="0"/>
              <w:ind w:left="100"/>
              <w:rPr>
                <w:noProof/>
              </w:rPr>
            </w:pPr>
            <w:r w:rsidRPr="006E39A0">
              <w:t>PC5 FR2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12A6" w:rsidR="001E41F3" w:rsidRDefault="00410647">
            <w:pPr>
              <w:pStyle w:val="CRCoverPage"/>
              <w:spacing w:after="0"/>
              <w:ind w:left="100"/>
              <w:rPr>
                <w:noProof/>
              </w:rPr>
            </w:pPr>
            <w:r>
              <w:t>Keysight Technologies</w:t>
            </w:r>
            <w:r w:rsidR="00076FC2" w:rsidRPr="00076FC2">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E41EB" w:rsidR="001E41F3" w:rsidRDefault="0083506A">
            <w:pPr>
              <w:pStyle w:val="CRCoverPage"/>
              <w:spacing w:after="0"/>
              <w:ind w:left="100"/>
              <w:rPr>
                <w:noProof/>
              </w:rPr>
            </w:pPr>
            <w:r w:rsidRPr="0083506A">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A5A20">
              <w:t>Rel-1</w:t>
            </w:r>
            <w:r w:rsidR="00E11261" w:rsidRPr="001A5A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48CC2" w:rsidR="001E41F3" w:rsidRDefault="0022706C">
            <w:pPr>
              <w:pStyle w:val="CRCoverPage"/>
              <w:spacing w:after="0"/>
              <w:ind w:left="100"/>
              <w:rPr>
                <w:noProof/>
              </w:rPr>
            </w:pPr>
            <w:r>
              <w:rPr>
                <w:noProof/>
              </w:rPr>
              <w:t>Progress has been made on MU and TT analysis for PC5 in discussion R</w:t>
            </w:r>
            <w:r w:rsidR="00D179D7">
              <w:rPr>
                <w:noProof/>
              </w:rPr>
              <w:t>5-24</w:t>
            </w:r>
            <w:r w:rsidR="004D1E20">
              <w:rPr>
                <w:noProof/>
              </w:rPr>
              <w:t>4162</w:t>
            </w:r>
            <w:r w:rsidR="000C6315" w:rsidRPr="00B0508F">
              <w:rPr>
                <w:noProof/>
                <w:highlight w:val="green"/>
              </w:rPr>
              <w:t xml:space="preserve"> </w:t>
            </w:r>
            <w:r w:rsidR="000C6315" w:rsidRPr="00B0508F">
              <w:rPr>
                <w:noProof/>
                <w:highlight w:val="green"/>
              </w:rPr>
              <w:t>and R5-244806</w:t>
            </w:r>
            <w:r w:rsidR="00D179D7">
              <w:rPr>
                <w:noProof/>
              </w:rPr>
              <w:t>. TR 38.903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9972C" w14:textId="4052251B" w:rsidR="001E41F3" w:rsidRDefault="00D719AB">
            <w:pPr>
              <w:pStyle w:val="CRCoverPage"/>
              <w:spacing w:after="0"/>
              <w:ind w:left="100"/>
              <w:rPr>
                <w:noProof/>
              </w:rPr>
            </w:pPr>
            <w:r>
              <w:rPr>
                <w:noProof/>
              </w:rPr>
              <w:t xml:space="preserve">Defined MU </w:t>
            </w:r>
            <w:r w:rsidR="00A92D55">
              <w:rPr>
                <w:noProof/>
              </w:rPr>
              <w:t xml:space="preserve">and editorial clean up </w:t>
            </w:r>
            <w:r>
              <w:rPr>
                <w:noProof/>
              </w:rPr>
              <w:t>for the following test cases:</w:t>
            </w:r>
          </w:p>
          <w:p w14:paraId="76CD26C8" w14:textId="77777777" w:rsidR="00D719AB" w:rsidRDefault="00D719AB">
            <w:pPr>
              <w:pStyle w:val="CRCoverPage"/>
              <w:spacing w:after="0"/>
              <w:ind w:left="100"/>
              <w:rPr>
                <w:noProof/>
              </w:rPr>
            </w:pPr>
            <w:r>
              <w:rPr>
                <w:noProof/>
              </w:rPr>
              <w:t>-EVM</w:t>
            </w:r>
          </w:p>
          <w:p w14:paraId="31C656EC" w14:textId="04988B67" w:rsidR="00D719AB" w:rsidRDefault="00D719AB">
            <w:pPr>
              <w:pStyle w:val="CRCoverPage"/>
              <w:spacing w:after="0"/>
              <w:ind w:left="100"/>
              <w:rPr>
                <w:noProof/>
              </w:rPr>
            </w:pPr>
            <w:r>
              <w:rPr>
                <w:noProof/>
              </w:rPr>
              <w:t>-Spurious</w:t>
            </w:r>
            <w:r w:rsidR="002854F7">
              <w:rPr>
                <w:noProof/>
              </w:rPr>
              <w:t xml:space="preserve"> Emissions up to 87GHz.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E7FEE" w:rsidR="001E41F3" w:rsidRDefault="00F33AC2">
            <w:pPr>
              <w:pStyle w:val="CRCoverPage"/>
              <w:spacing w:after="0"/>
              <w:ind w:left="100"/>
              <w:rPr>
                <w:noProof/>
              </w:rPr>
            </w:pPr>
            <w:r>
              <w:rPr>
                <w:noProof/>
              </w:rPr>
              <w:t>MU and TT for PC5 FR2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E0FFB" w:rsidR="001E41F3" w:rsidRDefault="00266898">
            <w:pPr>
              <w:pStyle w:val="CRCoverPage"/>
              <w:spacing w:after="0"/>
              <w:ind w:left="100"/>
              <w:rPr>
                <w:noProof/>
              </w:rPr>
            </w:pPr>
            <w:r>
              <w:rPr>
                <w:noProof/>
              </w:rPr>
              <w:t>B.12, B.18,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E2A3F" w14:textId="77777777" w:rsidR="005E37FC" w:rsidRDefault="005E37FC" w:rsidP="005E37FC">
            <w:pPr>
              <w:pStyle w:val="CRCoverPage"/>
              <w:spacing w:after="0"/>
              <w:ind w:left="100"/>
              <w:rPr>
                <w:noProof/>
              </w:rPr>
            </w:pPr>
            <w:r w:rsidRPr="00925BDE">
              <w:rPr>
                <w:noProof/>
                <w:highlight w:val="green"/>
              </w:rPr>
              <w:t>r1:</w:t>
            </w:r>
          </w:p>
          <w:p w14:paraId="39660223" w14:textId="77777777" w:rsidR="008863B9" w:rsidRDefault="005E37FC" w:rsidP="005E37FC">
            <w:pPr>
              <w:pStyle w:val="CRCoverPage"/>
              <w:spacing w:after="0"/>
              <w:ind w:left="100"/>
              <w:rPr>
                <w:noProof/>
              </w:rPr>
            </w:pPr>
            <w:r>
              <w:rPr>
                <w:noProof/>
              </w:rPr>
              <w:t xml:space="preserve">-MU values for EVM updated according to agreable values captured in </w:t>
            </w:r>
            <w:r w:rsidRPr="00925BDE">
              <w:rPr>
                <w:noProof/>
              </w:rPr>
              <w:t>R5-244806</w:t>
            </w:r>
            <w:r>
              <w:rPr>
                <w:noProof/>
              </w:rPr>
              <w:t>r1.</w:t>
            </w:r>
          </w:p>
          <w:p w14:paraId="6ACA4173" w14:textId="52B3216F" w:rsidR="003E28E6" w:rsidRDefault="003E28E6" w:rsidP="005E37FC">
            <w:pPr>
              <w:pStyle w:val="CRCoverPage"/>
              <w:spacing w:after="0"/>
              <w:ind w:left="100"/>
              <w:rPr>
                <w:noProof/>
              </w:rPr>
            </w:pPr>
            <w:r>
              <w:rPr>
                <w:noProof/>
              </w:rPr>
              <w:t>-Added Anritsu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382B340" w14:textId="77777777" w:rsidR="00BD23F0" w:rsidRDefault="00BD23F0" w:rsidP="00BD23F0">
      <w:pPr>
        <w:pStyle w:val="Heading1"/>
      </w:pPr>
      <w:bookmarkStart w:id="1" w:name="_Toc100005420"/>
      <w:bookmarkStart w:id="2" w:name="_Toc114990247"/>
      <w:bookmarkStart w:id="3" w:name="_Toc171095473"/>
      <w:r>
        <w:t>B.</w:t>
      </w:r>
      <w:r>
        <w:rPr>
          <w:lang w:eastAsia="ja-JP"/>
        </w:rPr>
        <w:t>12</w:t>
      </w:r>
      <w:r>
        <w:tab/>
      </w:r>
      <w:r>
        <w:rPr>
          <w:lang w:eastAsia="ja-JP"/>
        </w:rPr>
        <w:t>Error Vector Magnitude</w:t>
      </w:r>
      <w:bookmarkEnd w:id="1"/>
      <w:bookmarkEnd w:id="2"/>
      <w:bookmarkEnd w:id="3"/>
    </w:p>
    <w:p w14:paraId="48234E47" w14:textId="77777777" w:rsidR="00BD23F0" w:rsidRDefault="00BD23F0" w:rsidP="00BD23F0">
      <w:pPr>
        <w:rPr>
          <w:lang w:eastAsia="zh-CN"/>
        </w:rPr>
      </w:pPr>
      <w:r>
        <w:rPr>
          <w:lang w:eastAsia="zh-CN"/>
        </w:rPr>
        <w:t xml:space="preserve">Following tables summarize the MU threshold for </w:t>
      </w:r>
      <w:r>
        <w:rPr>
          <w:lang w:eastAsia="ja-JP"/>
        </w:rPr>
        <w:t>Error Vector Magnitude (EVM) measurements</w:t>
      </w:r>
      <w:r>
        <w:rPr>
          <w:lang w:eastAsia="zh-CN"/>
        </w:rPr>
        <w:t>. The origin MU values for different test setups can be found in following subclauses.</w:t>
      </w:r>
    </w:p>
    <w:p w14:paraId="0D7EE432" w14:textId="77777777" w:rsidR="00BD23F0" w:rsidRDefault="00BD23F0" w:rsidP="00BD23F0">
      <w:pPr>
        <w:pStyle w:val="TH"/>
        <w:rPr>
          <w:lang w:eastAsia="ja-JP"/>
        </w:rPr>
      </w:pPr>
      <w:r>
        <w:t>Table B.</w:t>
      </w:r>
      <w:r>
        <w:rPr>
          <w:lang w:eastAsia="ja-JP"/>
        </w:rPr>
        <w:t>12</w:t>
      </w:r>
      <w:r>
        <w:t xml:space="preserve">-1: MU threshold for </w:t>
      </w:r>
      <w:r>
        <w:rPr>
          <w:lang w:eastAsia="ja-JP"/>
        </w:rPr>
        <w:t>beam peak</w:t>
      </w:r>
      <w:r>
        <w:t xml:space="preserve"> measurement for </w:t>
      </w:r>
      <w:r>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978"/>
        <w:gridCol w:w="1623"/>
        <w:gridCol w:w="1559"/>
        <w:gridCol w:w="1513"/>
      </w:tblGrid>
      <w:tr w:rsidR="00327D07" w14:paraId="553D3533" w14:textId="77777777" w:rsidTr="00353F0C">
        <w:trPr>
          <w:jc w:val="center"/>
        </w:trPr>
        <w:tc>
          <w:tcPr>
            <w:tcW w:w="844" w:type="pct"/>
            <w:tcBorders>
              <w:top w:val="single" w:sz="4" w:space="0" w:color="auto"/>
              <w:left w:val="single" w:sz="4" w:space="0" w:color="auto"/>
              <w:bottom w:val="single" w:sz="4" w:space="0" w:color="auto"/>
              <w:right w:val="single" w:sz="4" w:space="0" w:color="auto"/>
            </w:tcBorders>
            <w:hideMark/>
          </w:tcPr>
          <w:p w14:paraId="580502F1" w14:textId="77777777" w:rsidR="00BD23F0" w:rsidRDefault="00BD23F0">
            <w:pPr>
              <w:pStyle w:val="TAH"/>
              <w:rPr>
                <w:lang w:eastAsia="en-GB"/>
              </w:rPr>
            </w:pPr>
            <w:r>
              <w:rPr>
                <w:lang w:eastAsia="en-GB"/>
              </w:rPr>
              <w:t>Power Class</w:t>
            </w:r>
          </w:p>
        </w:tc>
        <w:tc>
          <w:tcPr>
            <w:tcW w:w="1232" w:type="pct"/>
            <w:tcBorders>
              <w:top w:val="single" w:sz="4" w:space="0" w:color="auto"/>
              <w:left w:val="single" w:sz="4" w:space="0" w:color="auto"/>
              <w:bottom w:val="single" w:sz="4" w:space="0" w:color="auto"/>
              <w:right w:val="single" w:sz="4" w:space="0" w:color="auto"/>
            </w:tcBorders>
            <w:hideMark/>
          </w:tcPr>
          <w:p w14:paraId="534EBAE8" w14:textId="77777777" w:rsidR="00BD23F0" w:rsidRDefault="00BD23F0">
            <w:pPr>
              <w:pStyle w:val="TAH"/>
              <w:rPr>
                <w:lang w:eastAsia="en-GB"/>
              </w:rPr>
            </w:pPr>
            <w:r>
              <w:rPr>
                <w:lang w:eastAsia="en-GB"/>
              </w:rPr>
              <w:t>Frequency</w:t>
            </w:r>
          </w:p>
        </w:tc>
        <w:tc>
          <w:tcPr>
            <w:tcW w:w="1011" w:type="pct"/>
            <w:tcBorders>
              <w:top w:val="single" w:sz="4" w:space="0" w:color="auto"/>
              <w:left w:val="single" w:sz="4" w:space="0" w:color="auto"/>
              <w:bottom w:val="single" w:sz="4" w:space="0" w:color="auto"/>
              <w:right w:val="single" w:sz="4" w:space="0" w:color="auto"/>
            </w:tcBorders>
            <w:hideMark/>
          </w:tcPr>
          <w:p w14:paraId="0E652A94" w14:textId="77777777" w:rsidR="00BD23F0" w:rsidRDefault="00BD23F0">
            <w:pPr>
              <w:pStyle w:val="TAH"/>
              <w:rPr>
                <w:lang w:eastAsia="en-GB"/>
              </w:rPr>
            </w:pPr>
            <w:r>
              <w:rPr>
                <w:lang w:eastAsia="en-GB"/>
              </w:rPr>
              <w:t>MBW</w:t>
            </w:r>
          </w:p>
        </w:tc>
        <w:tc>
          <w:tcPr>
            <w:tcW w:w="971" w:type="pct"/>
            <w:tcBorders>
              <w:top w:val="single" w:sz="4" w:space="0" w:color="auto"/>
              <w:left w:val="single" w:sz="4" w:space="0" w:color="auto"/>
              <w:bottom w:val="single" w:sz="4" w:space="0" w:color="auto"/>
              <w:right w:val="single" w:sz="4" w:space="0" w:color="auto"/>
            </w:tcBorders>
            <w:hideMark/>
          </w:tcPr>
          <w:p w14:paraId="5A1F3081" w14:textId="77777777" w:rsidR="00BD23F0" w:rsidRDefault="00BD23F0">
            <w:pPr>
              <w:pStyle w:val="TAH"/>
              <w:rPr>
                <w:lang w:eastAsia="en-GB"/>
              </w:rPr>
            </w:pPr>
            <w:r>
              <w:rPr>
                <w:lang w:eastAsia="en-GB"/>
              </w:rPr>
              <w:t>Power</w:t>
            </w:r>
          </w:p>
        </w:tc>
        <w:tc>
          <w:tcPr>
            <w:tcW w:w="942" w:type="pct"/>
            <w:tcBorders>
              <w:top w:val="single" w:sz="4" w:space="0" w:color="auto"/>
              <w:left w:val="single" w:sz="4" w:space="0" w:color="auto"/>
              <w:bottom w:val="single" w:sz="4" w:space="0" w:color="auto"/>
              <w:right w:val="single" w:sz="4" w:space="0" w:color="auto"/>
            </w:tcBorders>
            <w:hideMark/>
          </w:tcPr>
          <w:p w14:paraId="79949C4D" w14:textId="77777777" w:rsidR="00BD23F0" w:rsidRDefault="00BD23F0">
            <w:pPr>
              <w:pStyle w:val="TAH"/>
              <w:rPr>
                <w:lang w:eastAsia="en-GB"/>
              </w:rPr>
            </w:pPr>
            <w:r>
              <w:rPr>
                <w:lang w:eastAsia="en-GB"/>
              </w:rPr>
              <w:t>Threshold MU value for NTC and ETC (NOTE1)</w:t>
            </w:r>
          </w:p>
        </w:tc>
      </w:tr>
      <w:tr w:rsidR="00327D07" w14:paraId="0CFF4E2B" w14:textId="77777777" w:rsidTr="00353F0C">
        <w:trPr>
          <w:jc w:val="center"/>
        </w:trPr>
        <w:tc>
          <w:tcPr>
            <w:tcW w:w="844" w:type="pct"/>
            <w:vMerge w:val="restart"/>
            <w:tcBorders>
              <w:top w:val="single" w:sz="4" w:space="0" w:color="auto"/>
              <w:left w:val="single" w:sz="4" w:space="0" w:color="auto"/>
              <w:bottom w:val="single" w:sz="4" w:space="0" w:color="auto"/>
              <w:right w:val="single" w:sz="4" w:space="0" w:color="auto"/>
            </w:tcBorders>
            <w:hideMark/>
          </w:tcPr>
          <w:p w14:paraId="282ECFDA" w14:textId="77777777" w:rsidR="00BD23F0" w:rsidRDefault="00BD23F0">
            <w:pPr>
              <w:pStyle w:val="TAC"/>
              <w:rPr>
                <w:lang w:eastAsia="zh-CN"/>
              </w:rPr>
            </w:pPr>
            <w:r>
              <w:rPr>
                <w:lang w:eastAsia="zh-CN"/>
              </w:rPr>
              <w:t>PC3</w:t>
            </w:r>
          </w:p>
        </w:tc>
        <w:tc>
          <w:tcPr>
            <w:tcW w:w="1232" w:type="pct"/>
            <w:tcBorders>
              <w:top w:val="single" w:sz="4" w:space="0" w:color="auto"/>
              <w:left w:val="single" w:sz="4" w:space="0" w:color="auto"/>
              <w:bottom w:val="nil"/>
              <w:right w:val="single" w:sz="4" w:space="0" w:color="auto"/>
            </w:tcBorders>
            <w:hideMark/>
          </w:tcPr>
          <w:p w14:paraId="26E8AE5F" w14:textId="77777777" w:rsidR="00BD23F0" w:rsidRDefault="00BD23F0">
            <w:pPr>
              <w:pStyle w:val="TAC"/>
              <w:rPr>
                <w:lang w:eastAsia="en-GB"/>
              </w:rPr>
            </w:pPr>
            <w:r>
              <w:rPr>
                <w:lang w:eastAsia="zh-CN"/>
              </w:rPr>
              <w:t>23.45GHz &lt;= f &lt;=</w:t>
            </w:r>
            <w:r>
              <w:rPr>
                <w:lang w:eastAsia="en-GB"/>
              </w:rPr>
              <w:t xml:space="preserve"> 32.125GHz</w:t>
            </w:r>
          </w:p>
        </w:tc>
        <w:tc>
          <w:tcPr>
            <w:tcW w:w="1011" w:type="pct"/>
            <w:tcBorders>
              <w:top w:val="single" w:sz="4" w:space="0" w:color="auto"/>
              <w:left w:val="single" w:sz="4" w:space="0" w:color="auto"/>
              <w:bottom w:val="nil"/>
              <w:right w:val="single" w:sz="4" w:space="0" w:color="auto"/>
            </w:tcBorders>
            <w:hideMark/>
          </w:tcPr>
          <w:p w14:paraId="477633A0" w14:textId="77777777" w:rsidR="00BD23F0" w:rsidRDefault="00BD23F0">
            <w:pPr>
              <w:pStyle w:val="TAC"/>
              <w:rPr>
                <w:lang w:eastAsia="en-GB"/>
              </w:rPr>
            </w:pPr>
            <w:r>
              <w:rPr>
                <w:lang w:eastAsia="en-GB"/>
              </w:rPr>
              <w:t>BW &lt;= 400MHz</w:t>
            </w:r>
          </w:p>
        </w:tc>
        <w:tc>
          <w:tcPr>
            <w:tcW w:w="971" w:type="pct"/>
            <w:tcBorders>
              <w:top w:val="single" w:sz="4" w:space="0" w:color="auto"/>
              <w:left w:val="single" w:sz="4" w:space="0" w:color="auto"/>
              <w:bottom w:val="nil"/>
              <w:right w:val="single" w:sz="4" w:space="0" w:color="auto"/>
            </w:tcBorders>
            <w:hideMark/>
          </w:tcPr>
          <w:p w14:paraId="1CA7550C" w14:textId="77777777" w:rsidR="00BD23F0" w:rsidRDefault="00BD23F0">
            <w:pPr>
              <w:pStyle w:val="TAC"/>
              <w:rPr>
                <w:lang w:eastAsia="en-GB"/>
              </w:rPr>
            </w:pPr>
            <w:r>
              <w:rPr>
                <w:lang w:eastAsia="en-GB"/>
              </w:rPr>
              <w:t>P = Max Output Power</w:t>
            </w:r>
          </w:p>
        </w:tc>
        <w:tc>
          <w:tcPr>
            <w:tcW w:w="942" w:type="pct"/>
            <w:vMerge w:val="restart"/>
            <w:tcBorders>
              <w:top w:val="single" w:sz="4" w:space="0" w:color="auto"/>
              <w:left w:val="single" w:sz="4" w:space="0" w:color="auto"/>
              <w:bottom w:val="single" w:sz="4" w:space="0" w:color="auto"/>
              <w:right w:val="single" w:sz="4" w:space="0" w:color="auto"/>
            </w:tcBorders>
          </w:tcPr>
          <w:p w14:paraId="5A76719E" w14:textId="77777777" w:rsidR="00BD23F0" w:rsidRDefault="00BD23F0">
            <w:pPr>
              <w:pStyle w:val="TAC"/>
              <w:rPr>
                <w:lang w:eastAsia="zh-CN"/>
              </w:rPr>
            </w:pPr>
            <w:r>
              <w:rPr>
                <w:lang w:eastAsia="zh-CN"/>
              </w:rPr>
              <w:t>PUSCH:</w:t>
            </w:r>
          </w:p>
          <w:p w14:paraId="0CF1A673" w14:textId="77777777" w:rsidR="00BD23F0" w:rsidRDefault="00BD23F0">
            <w:pPr>
              <w:pStyle w:val="TAC"/>
              <w:rPr>
                <w:lang w:eastAsia="zh-CN"/>
              </w:rPr>
            </w:pPr>
            <w:r>
              <w:rPr>
                <w:lang w:eastAsia="zh-CN"/>
              </w:rPr>
              <w:t>Table B.12.2-1.</w:t>
            </w:r>
          </w:p>
          <w:p w14:paraId="2D8B3A68" w14:textId="77777777" w:rsidR="00BD23F0" w:rsidRDefault="00BD23F0">
            <w:pPr>
              <w:pStyle w:val="TAC"/>
              <w:rPr>
                <w:lang w:eastAsia="zh-CN"/>
              </w:rPr>
            </w:pPr>
          </w:p>
          <w:p w14:paraId="514C7D33" w14:textId="77777777" w:rsidR="00BD23F0" w:rsidRDefault="00BD23F0">
            <w:pPr>
              <w:pStyle w:val="TAC"/>
              <w:rPr>
                <w:lang w:eastAsia="zh-CN"/>
              </w:rPr>
            </w:pPr>
            <w:r>
              <w:rPr>
                <w:lang w:eastAsia="zh-CN"/>
              </w:rPr>
              <w:t>Otherwise:</w:t>
            </w:r>
          </w:p>
          <w:p w14:paraId="7E6BEA0F" w14:textId="77777777" w:rsidR="00BD23F0" w:rsidRDefault="00BD23F0">
            <w:pPr>
              <w:pStyle w:val="TAC"/>
              <w:rPr>
                <w:lang w:eastAsia="zh-CN"/>
              </w:rPr>
            </w:pPr>
            <w:r>
              <w:rPr>
                <w:lang w:eastAsia="zh-CN"/>
              </w:rPr>
              <w:t>FFS</w:t>
            </w:r>
          </w:p>
        </w:tc>
      </w:tr>
      <w:tr w:rsidR="00327D07" w14:paraId="6131013C"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39667FE5" w14:textId="77777777" w:rsidR="00BD23F0"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2C45377B" w14:textId="77777777" w:rsidR="00BD23F0" w:rsidRDefault="00BD23F0">
            <w:pPr>
              <w:pStyle w:val="TAC"/>
              <w:rPr>
                <w:lang w:eastAsia="zh-CN"/>
              </w:rPr>
            </w:pPr>
          </w:p>
        </w:tc>
        <w:tc>
          <w:tcPr>
            <w:tcW w:w="1011" w:type="pct"/>
            <w:tcBorders>
              <w:top w:val="nil"/>
              <w:left w:val="single" w:sz="4" w:space="0" w:color="auto"/>
              <w:bottom w:val="nil"/>
              <w:right w:val="single" w:sz="4" w:space="0" w:color="auto"/>
            </w:tcBorders>
          </w:tcPr>
          <w:p w14:paraId="766E2181"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7A083810"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285BB4BA" w14:textId="77777777" w:rsidR="00BD23F0" w:rsidRDefault="00BD23F0">
            <w:pPr>
              <w:spacing w:after="0"/>
              <w:rPr>
                <w:rFonts w:ascii="Arial" w:hAnsi="Arial"/>
                <w:sz w:val="18"/>
                <w:lang w:eastAsia="zh-CN"/>
              </w:rPr>
            </w:pPr>
          </w:p>
        </w:tc>
      </w:tr>
      <w:tr w:rsidR="00327D07" w14:paraId="13068E81"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30094772" w14:textId="77777777" w:rsidR="00BD23F0" w:rsidRDefault="00BD23F0">
            <w:pPr>
              <w:spacing w:after="0"/>
              <w:rPr>
                <w:rFonts w:ascii="Arial" w:hAnsi="Arial"/>
                <w:sz w:val="18"/>
                <w:lang w:eastAsia="zh-CN"/>
              </w:rPr>
            </w:pPr>
          </w:p>
        </w:tc>
        <w:tc>
          <w:tcPr>
            <w:tcW w:w="1232" w:type="pct"/>
            <w:tcBorders>
              <w:top w:val="single" w:sz="4" w:space="0" w:color="auto"/>
              <w:left w:val="single" w:sz="4" w:space="0" w:color="auto"/>
              <w:bottom w:val="nil"/>
              <w:right w:val="single" w:sz="4" w:space="0" w:color="auto"/>
            </w:tcBorders>
            <w:hideMark/>
          </w:tcPr>
          <w:p w14:paraId="6F06A26C" w14:textId="77777777" w:rsidR="00BD23F0" w:rsidRDefault="00BD23F0">
            <w:pPr>
              <w:pStyle w:val="TAC"/>
              <w:rPr>
                <w:lang w:eastAsia="zh-CN"/>
              </w:rPr>
            </w:pPr>
            <w:r>
              <w:rPr>
                <w:lang w:eastAsia="en-GB"/>
              </w:rPr>
              <w:t>32.125GHz &lt; f &lt;= 40.8GHz</w:t>
            </w:r>
          </w:p>
        </w:tc>
        <w:tc>
          <w:tcPr>
            <w:tcW w:w="1011" w:type="pct"/>
            <w:tcBorders>
              <w:top w:val="nil"/>
              <w:left w:val="single" w:sz="4" w:space="0" w:color="auto"/>
              <w:bottom w:val="nil"/>
              <w:right w:val="single" w:sz="4" w:space="0" w:color="auto"/>
            </w:tcBorders>
          </w:tcPr>
          <w:p w14:paraId="6C920A69"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39A63DAE" w14:textId="77777777" w:rsidR="00BD23F0" w:rsidRDefault="00BD23F0">
            <w:pPr>
              <w:pStyle w:val="TAC"/>
              <w:rPr>
                <w:lang w:eastAsia="en-GB"/>
              </w:rPr>
            </w:pPr>
          </w:p>
        </w:tc>
        <w:tc>
          <w:tcPr>
            <w:tcW w:w="942" w:type="pct"/>
            <w:vMerge w:val="restart"/>
            <w:tcBorders>
              <w:top w:val="single" w:sz="4" w:space="0" w:color="auto"/>
              <w:left w:val="single" w:sz="4" w:space="0" w:color="auto"/>
              <w:bottom w:val="single" w:sz="4" w:space="0" w:color="auto"/>
              <w:right w:val="single" w:sz="4" w:space="0" w:color="auto"/>
            </w:tcBorders>
          </w:tcPr>
          <w:p w14:paraId="39990677" w14:textId="77777777" w:rsidR="00BD23F0" w:rsidRDefault="00BD23F0">
            <w:pPr>
              <w:pStyle w:val="TAC"/>
              <w:rPr>
                <w:lang w:eastAsia="zh-CN"/>
              </w:rPr>
            </w:pPr>
            <w:r>
              <w:rPr>
                <w:lang w:eastAsia="zh-CN"/>
              </w:rPr>
              <w:t>PUSCH:</w:t>
            </w:r>
          </w:p>
          <w:p w14:paraId="3E99DD4B" w14:textId="77777777" w:rsidR="00BD23F0" w:rsidRDefault="00BD23F0">
            <w:pPr>
              <w:pStyle w:val="TAC"/>
              <w:rPr>
                <w:lang w:eastAsia="zh-CN"/>
              </w:rPr>
            </w:pPr>
            <w:r>
              <w:rPr>
                <w:lang w:eastAsia="zh-CN"/>
              </w:rPr>
              <w:t>Table B.12.2-2.</w:t>
            </w:r>
          </w:p>
          <w:p w14:paraId="2FCB6CD3" w14:textId="77777777" w:rsidR="00BD23F0" w:rsidRDefault="00BD23F0">
            <w:pPr>
              <w:pStyle w:val="TAC"/>
              <w:rPr>
                <w:lang w:eastAsia="zh-CN"/>
              </w:rPr>
            </w:pPr>
          </w:p>
          <w:p w14:paraId="2A1AA7AE" w14:textId="77777777" w:rsidR="00BD23F0" w:rsidRDefault="00BD23F0">
            <w:pPr>
              <w:pStyle w:val="TAC"/>
              <w:rPr>
                <w:lang w:eastAsia="zh-CN"/>
              </w:rPr>
            </w:pPr>
            <w:r>
              <w:rPr>
                <w:lang w:eastAsia="zh-CN"/>
              </w:rPr>
              <w:t>Otherwise:</w:t>
            </w:r>
          </w:p>
          <w:p w14:paraId="5B9F8D8F" w14:textId="77777777" w:rsidR="00BD23F0" w:rsidRDefault="00BD23F0">
            <w:pPr>
              <w:pStyle w:val="TAC"/>
              <w:rPr>
                <w:lang w:eastAsia="zh-CN"/>
              </w:rPr>
            </w:pPr>
            <w:r>
              <w:rPr>
                <w:lang w:eastAsia="zh-CN"/>
              </w:rPr>
              <w:t>FFS</w:t>
            </w:r>
          </w:p>
        </w:tc>
      </w:tr>
      <w:tr w:rsidR="00327D07" w14:paraId="1B278248"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D959F62" w14:textId="77777777" w:rsidR="00BD23F0" w:rsidRDefault="00BD23F0">
            <w:pPr>
              <w:spacing w:after="0"/>
              <w:rPr>
                <w:rFonts w:ascii="Arial" w:hAnsi="Arial"/>
                <w:sz w:val="18"/>
                <w:lang w:eastAsia="zh-CN"/>
              </w:rPr>
            </w:pPr>
          </w:p>
        </w:tc>
        <w:tc>
          <w:tcPr>
            <w:tcW w:w="1232" w:type="pct"/>
            <w:tcBorders>
              <w:top w:val="nil"/>
              <w:left w:val="single" w:sz="4" w:space="0" w:color="auto"/>
              <w:bottom w:val="nil"/>
              <w:right w:val="single" w:sz="4" w:space="0" w:color="auto"/>
            </w:tcBorders>
          </w:tcPr>
          <w:p w14:paraId="70107F77" w14:textId="77777777" w:rsidR="00BD23F0" w:rsidRDefault="00BD23F0">
            <w:pPr>
              <w:pStyle w:val="TAC"/>
              <w:rPr>
                <w:lang w:eastAsia="en-GB"/>
              </w:rPr>
            </w:pPr>
          </w:p>
        </w:tc>
        <w:tc>
          <w:tcPr>
            <w:tcW w:w="1011" w:type="pct"/>
            <w:tcBorders>
              <w:top w:val="nil"/>
              <w:left w:val="single" w:sz="4" w:space="0" w:color="auto"/>
              <w:bottom w:val="nil"/>
              <w:right w:val="single" w:sz="4" w:space="0" w:color="auto"/>
            </w:tcBorders>
          </w:tcPr>
          <w:p w14:paraId="43F6E4A7"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71AEAE36"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555E3BC3" w14:textId="77777777" w:rsidR="00BD23F0" w:rsidRDefault="00BD23F0">
            <w:pPr>
              <w:spacing w:after="0"/>
              <w:rPr>
                <w:rFonts w:ascii="Arial" w:hAnsi="Arial"/>
                <w:sz w:val="18"/>
                <w:lang w:eastAsia="zh-CN"/>
              </w:rPr>
            </w:pPr>
          </w:p>
        </w:tc>
      </w:tr>
      <w:tr w:rsidR="00327D07" w14:paraId="4C181379"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5BDC0D9" w14:textId="77777777" w:rsidR="00BD23F0"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6B9C239D" w14:textId="77777777" w:rsidR="00BD23F0" w:rsidRDefault="00BD23F0">
            <w:pPr>
              <w:pStyle w:val="TAC"/>
              <w:rPr>
                <w:lang w:eastAsia="en-GB"/>
              </w:rPr>
            </w:pPr>
          </w:p>
        </w:tc>
        <w:tc>
          <w:tcPr>
            <w:tcW w:w="1011" w:type="pct"/>
            <w:tcBorders>
              <w:top w:val="nil"/>
              <w:left w:val="single" w:sz="4" w:space="0" w:color="auto"/>
              <w:bottom w:val="single" w:sz="4" w:space="0" w:color="auto"/>
              <w:right w:val="single" w:sz="4" w:space="0" w:color="auto"/>
            </w:tcBorders>
          </w:tcPr>
          <w:p w14:paraId="600F359E" w14:textId="77777777" w:rsidR="00BD23F0" w:rsidRDefault="00BD23F0">
            <w:pPr>
              <w:pStyle w:val="TAC"/>
              <w:rPr>
                <w:lang w:eastAsia="en-GB"/>
              </w:rPr>
            </w:pPr>
          </w:p>
        </w:tc>
        <w:tc>
          <w:tcPr>
            <w:tcW w:w="971" w:type="pct"/>
            <w:tcBorders>
              <w:top w:val="nil"/>
              <w:left w:val="single" w:sz="4" w:space="0" w:color="auto"/>
              <w:bottom w:val="single" w:sz="4" w:space="0" w:color="auto"/>
              <w:right w:val="single" w:sz="4" w:space="0" w:color="auto"/>
            </w:tcBorders>
          </w:tcPr>
          <w:p w14:paraId="4288EAB4"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19A0E258" w14:textId="77777777" w:rsidR="00BD23F0" w:rsidRDefault="00BD23F0">
            <w:pPr>
              <w:spacing w:after="0"/>
              <w:rPr>
                <w:rFonts w:ascii="Arial" w:hAnsi="Arial"/>
                <w:sz w:val="18"/>
                <w:lang w:eastAsia="zh-CN"/>
              </w:rPr>
            </w:pPr>
          </w:p>
        </w:tc>
      </w:tr>
      <w:tr w:rsidR="00327D07" w14:paraId="33428055" w14:textId="77777777" w:rsidTr="00353F0C">
        <w:trPr>
          <w:jc w:val="center"/>
        </w:trPr>
        <w:tc>
          <w:tcPr>
            <w:tcW w:w="844" w:type="pct"/>
            <w:vMerge w:val="restart"/>
            <w:tcBorders>
              <w:top w:val="single" w:sz="4" w:space="0" w:color="auto"/>
              <w:left w:val="single" w:sz="4" w:space="0" w:color="auto"/>
              <w:bottom w:val="single" w:sz="4" w:space="0" w:color="auto"/>
              <w:right w:val="single" w:sz="4" w:space="0" w:color="auto"/>
            </w:tcBorders>
            <w:hideMark/>
          </w:tcPr>
          <w:p w14:paraId="52AFEA10" w14:textId="77777777" w:rsidR="00BD23F0" w:rsidRDefault="00BD23F0">
            <w:pPr>
              <w:pStyle w:val="TAC"/>
              <w:rPr>
                <w:lang w:eastAsia="zh-CN"/>
              </w:rPr>
            </w:pPr>
            <w:r>
              <w:rPr>
                <w:lang w:eastAsia="zh-CN"/>
              </w:rPr>
              <w:t>PC1</w:t>
            </w:r>
          </w:p>
        </w:tc>
        <w:tc>
          <w:tcPr>
            <w:tcW w:w="1232" w:type="pct"/>
            <w:tcBorders>
              <w:top w:val="single" w:sz="4" w:space="0" w:color="auto"/>
              <w:left w:val="single" w:sz="4" w:space="0" w:color="auto"/>
              <w:bottom w:val="nil"/>
              <w:right w:val="single" w:sz="4" w:space="0" w:color="auto"/>
            </w:tcBorders>
            <w:hideMark/>
          </w:tcPr>
          <w:p w14:paraId="41B3513D" w14:textId="77777777" w:rsidR="00BD23F0" w:rsidRDefault="00BD23F0">
            <w:pPr>
              <w:pStyle w:val="TAC"/>
              <w:rPr>
                <w:lang w:eastAsia="en-GB"/>
              </w:rPr>
            </w:pPr>
            <w:r>
              <w:rPr>
                <w:lang w:eastAsia="zh-CN"/>
              </w:rPr>
              <w:t>23.45GHz &lt;= f &lt;=</w:t>
            </w:r>
            <w:r>
              <w:rPr>
                <w:lang w:eastAsia="en-GB"/>
              </w:rPr>
              <w:t xml:space="preserve"> 32.125GHz</w:t>
            </w:r>
          </w:p>
        </w:tc>
        <w:tc>
          <w:tcPr>
            <w:tcW w:w="1011" w:type="pct"/>
            <w:tcBorders>
              <w:top w:val="single" w:sz="4" w:space="0" w:color="auto"/>
              <w:left w:val="single" w:sz="4" w:space="0" w:color="auto"/>
              <w:bottom w:val="nil"/>
              <w:right w:val="single" w:sz="4" w:space="0" w:color="auto"/>
            </w:tcBorders>
            <w:hideMark/>
          </w:tcPr>
          <w:p w14:paraId="17405A71" w14:textId="77777777" w:rsidR="00BD23F0" w:rsidRDefault="00BD23F0">
            <w:pPr>
              <w:pStyle w:val="TAC"/>
              <w:rPr>
                <w:lang w:eastAsia="en-GB"/>
              </w:rPr>
            </w:pPr>
            <w:r>
              <w:rPr>
                <w:lang w:eastAsia="en-GB"/>
              </w:rPr>
              <w:t>BW &lt;= 400MHz</w:t>
            </w:r>
          </w:p>
        </w:tc>
        <w:tc>
          <w:tcPr>
            <w:tcW w:w="971" w:type="pct"/>
            <w:tcBorders>
              <w:top w:val="single" w:sz="4" w:space="0" w:color="auto"/>
              <w:left w:val="single" w:sz="4" w:space="0" w:color="auto"/>
              <w:bottom w:val="nil"/>
              <w:right w:val="single" w:sz="4" w:space="0" w:color="auto"/>
            </w:tcBorders>
            <w:hideMark/>
          </w:tcPr>
          <w:p w14:paraId="1ADA6D41" w14:textId="77777777" w:rsidR="00BD23F0" w:rsidRDefault="00BD23F0">
            <w:pPr>
              <w:pStyle w:val="TAC"/>
              <w:rPr>
                <w:lang w:eastAsia="en-GB"/>
              </w:rPr>
            </w:pPr>
            <w:r>
              <w:rPr>
                <w:lang w:eastAsia="en-GB"/>
              </w:rPr>
              <w:t>P = Max Output Power</w:t>
            </w:r>
          </w:p>
        </w:tc>
        <w:tc>
          <w:tcPr>
            <w:tcW w:w="942" w:type="pct"/>
            <w:vMerge w:val="restart"/>
            <w:tcBorders>
              <w:top w:val="single" w:sz="4" w:space="0" w:color="auto"/>
              <w:left w:val="single" w:sz="4" w:space="0" w:color="auto"/>
              <w:bottom w:val="single" w:sz="4" w:space="0" w:color="auto"/>
              <w:right w:val="single" w:sz="4" w:space="0" w:color="auto"/>
            </w:tcBorders>
          </w:tcPr>
          <w:p w14:paraId="489E2609" w14:textId="77777777" w:rsidR="00BD23F0" w:rsidRDefault="00BD23F0">
            <w:pPr>
              <w:pStyle w:val="TAC"/>
              <w:rPr>
                <w:lang w:eastAsia="zh-CN"/>
              </w:rPr>
            </w:pPr>
            <w:r>
              <w:rPr>
                <w:lang w:eastAsia="zh-CN"/>
              </w:rPr>
              <w:t>PUSCH:</w:t>
            </w:r>
          </w:p>
          <w:p w14:paraId="762615C9" w14:textId="77777777" w:rsidR="00BD23F0" w:rsidRDefault="00BD23F0">
            <w:pPr>
              <w:pStyle w:val="TAC"/>
              <w:rPr>
                <w:lang w:eastAsia="zh-CN"/>
              </w:rPr>
            </w:pPr>
            <w:r>
              <w:rPr>
                <w:lang w:eastAsia="zh-CN"/>
              </w:rPr>
              <w:t>Table B.12.2-5</w:t>
            </w:r>
          </w:p>
          <w:p w14:paraId="2E1EBD27" w14:textId="77777777" w:rsidR="00BD23F0" w:rsidRDefault="00BD23F0">
            <w:pPr>
              <w:pStyle w:val="TAC"/>
              <w:rPr>
                <w:lang w:eastAsia="zh-CN"/>
              </w:rPr>
            </w:pPr>
          </w:p>
          <w:p w14:paraId="6C4B41D4" w14:textId="77777777" w:rsidR="00BD23F0" w:rsidRDefault="00BD23F0">
            <w:pPr>
              <w:pStyle w:val="TAC"/>
              <w:rPr>
                <w:lang w:eastAsia="zh-CN"/>
              </w:rPr>
            </w:pPr>
            <w:r>
              <w:rPr>
                <w:lang w:eastAsia="zh-CN"/>
              </w:rPr>
              <w:t>Otherwise:</w:t>
            </w:r>
          </w:p>
          <w:p w14:paraId="1E2958DB" w14:textId="77777777" w:rsidR="00BD23F0" w:rsidRDefault="00BD23F0">
            <w:pPr>
              <w:pStyle w:val="TAC"/>
              <w:rPr>
                <w:lang w:eastAsia="zh-CN"/>
              </w:rPr>
            </w:pPr>
            <w:r>
              <w:rPr>
                <w:lang w:eastAsia="zh-CN"/>
              </w:rPr>
              <w:t>FFS</w:t>
            </w:r>
          </w:p>
        </w:tc>
      </w:tr>
      <w:tr w:rsidR="00327D07" w14:paraId="7C2694EB"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9420E41" w14:textId="77777777" w:rsidR="00BD23F0"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16299122" w14:textId="77777777" w:rsidR="00BD23F0" w:rsidRDefault="00BD23F0">
            <w:pPr>
              <w:pStyle w:val="TAC"/>
              <w:rPr>
                <w:lang w:eastAsia="zh-CN"/>
              </w:rPr>
            </w:pPr>
          </w:p>
        </w:tc>
        <w:tc>
          <w:tcPr>
            <w:tcW w:w="1011" w:type="pct"/>
            <w:tcBorders>
              <w:top w:val="nil"/>
              <w:left w:val="single" w:sz="4" w:space="0" w:color="auto"/>
              <w:bottom w:val="nil"/>
              <w:right w:val="single" w:sz="4" w:space="0" w:color="auto"/>
            </w:tcBorders>
          </w:tcPr>
          <w:p w14:paraId="53B17DB2"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5B300648"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5C6DD238" w14:textId="77777777" w:rsidR="00BD23F0" w:rsidRDefault="00BD23F0">
            <w:pPr>
              <w:spacing w:after="0"/>
              <w:rPr>
                <w:rFonts w:ascii="Arial" w:hAnsi="Arial"/>
                <w:sz w:val="18"/>
                <w:lang w:eastAsia="zh-CN"/>
              </w:rPr>
            </w:pPr>
          </w:p>
        </w:tc>
      </w:tr>
      <w:tr w:rsidR="00327D07" w14:paraId="0DBB7AC3"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6F2BEEC2" w14:textId="77777777" w:rsidR="00BD23F0" w:rsidRDefault="00BD23F0">
            <w:pPr>
              <w:spacing w:after="0"/>
              <w:rPr>
                <w:rFonts w:ascii="Arial" w:hAnsi="Arial"/>
                <w:sz w:val="18"/>
                <w:lang w:eastAsia="zh-CN"/>
              </w:rPr>
            </w:pPr>
          </w:p>
        </w:tc>
        <w:tc>
          <w:tcPr>
            <w:tcW w:w="1232" w:type="pct"/>
            <w:tcBorders>
              <w:top w:val="single" w:sz="4" w:space="0" w:color="auto"/>
              <w:left w:val="single" w:sz="4" w:space="0" w:color="auto"/>
              <w:bottom w:val="nil"/>
              <w:right w:val="single" w:sz="4" w:space="0" w:color="auto"/>
            </w:tcBorders>
            <w:hideMark/>
          </w:tcPr>
          <w:p w14:paraId="03737E31" w14:textId="77777777" w:rsidR="00BD23F0" w:rsidRDefault="00BD23F0">
            <w:pPr>
              <w:pStyle w:val="TAC"/>
              <w:rPr>
                <w:lang w:eastAsia="zh-CN"/>
              </w:rPr>
            </w:pPr>
            <w:r>
              <w:rPr>
                <w:lang w:eastAsia="en-GB"/>
              </w:rPr>
              <w:t>32.125GHz &lt; f &lt;= 40.8GHz</w:t>
            </w:r>
          </w:p>
        </w:tc>
        <w:tc>
          <w:tcPr>
            <w:tcW w:w="1011" w:type="pct"/>
            <w:tcBorders>
              <w:top w:val="nil"/>
              <w:left w:val="single" w:sz="4" w:space="0" w:color="auto"/>
              <w:bottom w:val="nil"/>
              <w:right w:val="single" w:sz="4" w:space="0" w:color="auto"/>
            </w:tcBorders>
          </w:tcPr>
          <w:p w14:paraId="00BCDF11"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68C64AAB" w14:textId="77777777" w:rsidR="00BD23F0" w:rsidRDefault="00BD23F0">
            <w:pPr>
              <w:pStyle w:val="TAC"/>
              <w:rPr>
                <w:lang w:eastAsia="en-GB"/>
              </w:rPr>
            </w:pPr>
          </w:p>
        </w:tc>
        <w:tc>
          <w:tcPr>
            <w:tcW w:w="942" w:type="pct"/>
            <w:vMerge w:val="restart"/>
            <w:tcBorders>
              <w:top w:val="single" w:sz="4" w:space="0" w:color="auto"/>
              <w:left w:val="single" w:sz="4" w:space="0" w:color="auto"/>
              <w:bottom w:val="single" w:sz="4" w:space="0" w:color="auto"/>
              <w:right w:val="single" w:sz="4" w:space="0" w:color="auto"/>
            </w:tcBorders>
            <w:hideMark/>
          </w:tcPr>
          <w:p w14:paraId="1A2B6481" w14:textId="77777777" w:rsidR="00BD23F0" w:rsidRDefault="00BD23F0">
            <w:pPr>
              <w:pStyle w:val="TAC"/>
              <w:rPr>
                <w:lang w:eastAsia="zh-CN"/>
              </w:rPr>
            </w:pPr>
            <w:r>
              <w:rPr>
                <w:lang w:eastAsia="zh-CN"/>
              </w:rPr>
              <w:t>FFS</w:t>
            </w:r>
          </w:p>
        </w:tc>
      </w:tr>
      <w:tr w:rsidR="00327D07" w14:paraId="2FD4358C"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6C6152C5" w14:textId="77777777" w:rsidR="00BD23F0" w:rsidRDefault="00BD23F0">
            <w:pPr>
              <w:spacing w:after="0"/>
              <w:rPr>
                <w:rFonts w:ascii="Arial" w:hAnsi="Arial"/>
                <w:sz w:val="18"/>
                <w:lang w:eastAsia="zh-CN"/>
              </w:rPr>
            </w:pPr>
          </w:p>
        </w:tc>
        <w:tc>
          <w:tcPr>
            <w:tcW w:w="1232" w:type="pct"/>
            <w:tcBorders>
              <w:top w:val="nil"/>
              <w:left w:val="single" w:sz="4" w:space="0" w:color="auto"/>
              <w:bottom w:val="nil"/>
              <w:right w:val="single" w:sz="4" w:space="0" w:color="auto"/>
            </w:tcBorders>
          </w:tcPr>
          <w:p w14:paraId="6CB137CA" w14:textId="77777777" w:rsidR="00BD23F0" w:rsidRDefault="00BD23F0">
            <w:pPr>
              <w:pStyle w:val="TAC"/>
              <w:rPr>
                <w:lang w:eastAsia="en-GB"/>
              </w:rPr>
            </w:pPr>
          </w:p>
        </w:tc>
        <w:tc>
          <w:tcPr>
            <w:tcW w:w="1011" w:type="pct"/>
            <w:tcBorders>
              <w:top w:val="nil"/>
              <w:left w:val="single" w:sz="4" w:space="0" w:color="auto"/>
              <w:bottom w:val="nil"/>
              <w:right w:val="single" w:sz="4" w:space="0" w:color="auto"/>
            </w:tcBorders>
          </w:tcPr>
          <w:p w14:paraId="65B633B2"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19EA227C"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4639BB53" w14:textId="77777777" w:rsidR="00BD23F0" w:rsidRDefault="00BD23F0">
            <w:pPr>
              <w:spacing w:after="0"/>
              <w:rPr>
                <w:rFonts w:ascii="Arial" w:hAnsi="Arial"/>
                <w:sz w:val="18"/>
                <w:lang w:eastAsia="zh-CN"/>
              </w:rPr>
            </w:pPr>
          </w:p>
        </w:tc>
      </w:tr>
      <w:tr w:rsidR="00327D07" w14:paraId="2F62C226"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B16FFE4" w14:textId="77777777" w:rsidR="00BD23F0"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3C63CB55" w14:textId="77777777" w:rsidR="00BD23F0" w:rsidRDefault="00BD23F0">
            <w:pPr>
              <w:pStyle w:val="TAC"/>
              <w:rPr>
                <w:lang w:eastAsia="en-GB"/>
              </w:rPr>
            </w:pPr>
          </w:p>
        </w:tc>
        <w:tc>
          <w:tcPr>
            <w:tcW w:w="1011" w:type="pct"/>
            <w:tcBorders>
              <w:top w:val="nil"/>
              <w:left w:val="single" w:sz="4" w:space="0" w:color="auto"/>
              <w:bottom w:val="single" w:sz="4" w:space="0" w:color="auto"/>
              <w:right w:val="single" w:sz="4" w:space="0" w:color="auto"/>
            </w:tcBorders>
          </w:tcPr>
          <w:p w14:paraId="5B7C5F4F" w14:textId="77777777" w:rsidR="00BD23F0" w:rsidRDefault="00BD23F0">
            <w:pPr>
              <w:pStyle w:val="TAC"/>
              <w:rPr>
                <w:lang w:eastAsia="en-GB"/>
              </w:rPr>
            </w:pPr>
          </w:p>
        </w:tc>
        <w:tc>
          <w:tcPr>
            <w:tcW w:w="971" w:type="pct"/>
            <w:tcBorders>
              <w:top w:val="nil"/>
              <w:left w:val="single" w:sz="4" w:space="0" w:color="auto"/>
              <w:bottom w:val="single" w:sz="4" w:space="0" w:color="auto"/>
              <w:right w:val="single" w:sz="4" w:space="0" w:color="auto"/>
            </w:tcBorders>
          </w:tcPr>
          <w:p w14:paraId="4D6134F6"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2539A459" w14:textId="77777777" w:rsidR="00BD23F0" w:rsidRDefault="00BD23F0">
            <w:pPr>
              <w:spacing w:after="0"/>
              <w:rPr>
                <w:rFonts w:ascii="Arial" w:hAnsi="Arial"/>
                <w:sz w:val="18"/>
                <w:lang w:eastAsia="zh-CN"/>
              </w:rPr>
            </w:pPr>
          </w:p>
        </w:tc>
      </w:tr>
      <w:tr w:rsidR="00353F0C" w14:paraId="01B1296B" w14:textId="77777777" w:rsidTr="00353F0C">
        <w:trPr>
          <w:jc w:val="center"/>
          <w:ins w:id="4" w:author="Adan Toril" w:date="2024-07-11T09:45:00Z"/>
        </w:trPr>
        <w:tc>
          <w:tcPr>
            <w:tcW w:w="844" w:type="pct"/>
            <w:tcBorders>
              <w:top w:val="nil"/>
              <w:left w:val="single" w:sz="4" w:space="0" w:color="auto"/>
              <w:bottom w:val="single" w:sz="4" w:space="0" w:color="auto"/>
              <w:right w:val="single" w:sz="4" w:space="0" w:color="auto"/>
            </w:tcBorders>
          </w:tcPr>
          <w:p w14:paraId="6F7D18C8" w14:textId="2066A067" w:rsidR="00353F0C" w:rsidRDefault="00353F0C" w:rsidP="00A92D55">
            <w:pPr>
              <w:pStyle w:val="TAN"/>
              <w:tabs>
                <w:tab w:val="left" w:pos="4607"/>
              </w:tabs>
              <w:jc w:val="center"/>
              <w:rPr>
                <w:ins w:id="5" w:author="Adan Toril" w:date="2024-07-11T09:45:00Z" w16du:dateUtc="2024-07-11T07:45:00Z"/>
                <w:lang w:eastAsia="en-GB"/>
              </w:rPr>
            </w:pPr>
            <w:ins w:id="6" w:author="Adan Toril" w:date="2024-07-11T09:47:00Z" w16du:dateUtc="2024-07-11T07:47:00Z">
              <w:r w:rsidRPr="009709C5">
                <w:rPr>
                  <w:lang w:eastAsia="zh-CN"/>
                </w:rPr>
                <w:t>PC</w:t>
              </w:r>
              <w:r>
                <w:rPr>
                  <w:lang w:eastAsia="zh-CN"/>
                </w:rPr>
                <w:t>5</w:t>
              </w:r>
            </w:ins>
          </w:p>
        </w:tc>
        <w:tc>
          <w:tcPr>
            <w:tcW w:w="1232" w:type="pct"/>
            <w:tcBorders>
              <w:top w:val="nil"/>
              <w:left w:val="single" w:sz="4" w:space="0" w:color="auto"/>
              <w:bottom w:val="single" w:sz="4" w:space="0" w:color="auto"/>
              <w:right w:val="single" w:sz="4" w:space="0" w:color="auto"/>
            </w:tcBorders>
          </w:tcPr>
          <w:p w14:paraId="2D2C9A15" w14:textId="1C245807" w:rsidR="00353F0C" w:rsidRDefault="00353F0C" w:rsidP="00A92D55">
            <w:pPr>
              <w:pStyle w:val="TAC"/>
              <w:rPr>
                <w:ins w:id="7" w:author="Adan Toril" w:date="2024-07-11T09:45:00Z" w16du:dateUtc="2024-07-11T07:45:00Z"/>
                <w:lang w:eastAsia="en-GB"/>
              </w:rPr>
            </w:pPr>
            <w:ins w:id="8" w:author="Adan Toril" w:date="2024-07-11T09:47:00Z" w16du:dateUtc="2024-07-11T07:47:00Z">
              <w:r w:rsidRPr="009709C5">
                <w:rPr>
                  <w:lang w:eastAsia="en-GB"/>
                </w:rPr>
                <w:t>23.45GHz &lt;= f &lt;= 32.125GHz</w:t>
              </w:r>
            </w:ins>
          </w:p>
        </w:tc>
        <w:tc>
          <w:tcPr>
            <w:tcW w:w="1011" w:type="pct"/>
            <w:tcBorders>
              <w:top w:val="nil"/>
              <w:left w:val="single" w:sz="4" w:space="0" w:color="auto"/>
              <w:bottom w:val="single" w:sz="4" w:space="0" w:color="auto"/>
              <w:right w:val="single" w:sz="4" w:space="0" w:color="auto"/>
            </w:tcBorders>
          </w:tcPr>
          <w:p w14:paraId="231FE0FC" w14:textId="3951B865" w:rsidR="00353F0C" w:rsidRDefault="00353F0C" w:rsidP="00353F0C">
            <w:pPr>
              <w:pStyle w:val="TAN"/>
              <w:tabs>
                <w:tab w:val="left" w:pos="4607"/>
              </w:tabs>
              <w:rPr>
                <w:ins w:id="9" w:author="Adan Toril" w:date="2024-07-11T09:45:00Z" w16du:dateUtc="2024-07-11T07:45:00Z"/>
                <w:lang w:eastAsia="en-GB"/>
              </w:rPr>
            </w:pPr>
            <w:ins w:id="10" w:author="Adan Toril" w:date="2024-07-11T09:47:00Z" w16du:dateUtc="2024-07-11T07:47:00Z">
              <w:r w:rsidRPr="009709C5">
                <w:t>BW &lt;= 400MHz</w:t>
              </w:r>
            </w:ins>
          </w:p>
        </w:tc>
        <w:tc>
          <w:tcPr>
            <w:tcW w:w="971" w:type="pct"/>
            <w:tcBorders>
              <w:top w:val="nil"/>
              <w:left w:val="single" w:sz="4" w:space="0" w:color="auto"/>
              <w:bottom w:val="single" w:sz="4" w:space="0" w:color="auto"/>
              <w:right w:val="single" w:sz="4" w:space="0" w:color="auto"/>
            </w:tcBorders>
          </w:tcPr>
          <w:p w14:paraId="1906F6B8" w14:textId="71A87F36" w:rsidR="00353F0C" w:rsidRPr="00353F0C" w:rsidRDefault="00353F0C" w:rsidP="00353F0C">
            <w:pPr>
              <w:pStyle w:val="TAC"/>
              <w:rPr>
                <w:ins w:id="11" w:author="Adan Toril" w:date="2024-07-11T09:45:00Z" w16du:dateUtc="2024-07-11T07:45:00Z"/>
                <w:lang w:eastAsia="en-GB"/>
              </w:rPr>
            </w:pPr>
            <w:ins w:id="12" w:author="Adan Toril" w:date="2024-07-11T09:51:00Z" w16du:dateUtc="2024-07-11T07:51:00Z">
              <w:r>
                <w:rPr>
                  <w:lang w:eastAsia="en-GB"/>
                </w:rPr>
                <w:t>P = Max Output Power</w:t>
              </w:r>
            </w:ins>
          </w:p>
        </w:tc>
        <w:tc>
          <w:tcPr>
            <w:tcW w:w="942" w:type="pct"/>
            <w:tcBorders>
              <w:top w:val="nil"/>
              <w:left w:val="single" w:sz="4" w:space="0" w:color="auto"/>
              <w:bottom w:val="single" w:sz="4" w:space="0" w:color="auto"/>
              <w:right w:val="single" w:sz="4" w:space="0" w:color="auto"/>
            </w:tcBorders>
          </w:tcPr>
          <w:p w14:paraId="37F4CB41" w14:textId="77777777" w:rsidR="00353F0C" w:rsidRDefault="00353F0C" w:rsidP="00353F0C">
            <w:pPr>
              <w:pStyle w:val="TAC"/>
              <w:rPr>
                <w:ins w:id="13" w:author="Adan Toril" w:date="2024-07-11T09:47:00Z" w16du:dateUtc="2024-07-11T07:47:00Z"/>
                <w:lang w:eastAsia="zh-CN"/>
              </w:rPr>
            </w:pPr>
            <w:ins w:id="14" w:author="Adan Toril" w:date="2024-07-11T09:47:00Z" w16du:dateUtc="2024-07-11T07:47:00Z">
              <w:r>
                <w:rPr>
                  <w:lang w:eastAsia="zh-CN"/>
                </w:rPr>
                <w:t>PUSCH:</w:t>
              </w:r>
            </w:ins>
          </w:p>
          <w:p w14:paraId="45264CB6" w14:textId="77777777" w:rsidR="00353F0C" w:rsidRDefault="00353F0C" w:rsidP="00353F0C">
            <w:pPr>
              <w:pStyle w:val="TAC"/>
              <w:rPr>
                <w:ins w:id="15" w:author="Adan Toril" w:date="2024-07-11T09:47:00Z" w16du:dateUtc="2024-07-11T07:47:00Z"/>
                <w:lang w:eastAsia="zh-CN"/>
              </w:rPr>
            </w:pPr>
            <w:ins w:id="16" w:author="Adan Toril" w:date="2024-07-11T09:47:00Z" w16du:dateUtc="2024-07-11T07:47:00Z">
              <w:r>
                <w:rPr>
                  <w:lang w:eastAsia="zh-CN"/>
                </w:rPr>
                <w:t>Table B.12.2-7</w:t>
              </w:r>
            </w:ins>
          </w:p>
          <w:p w14:paraId="6959C29F" w14:textId="77777777" w:rsidR="00353F0C" w:rsidRDefault="00353F0C" w:rsidP="00353F0C">
            <w:pPr>
              <w:pStyle w:val="TAC"/>
              <w:rPr>
                <w:ins w:id="17" w:author="Adan Toril" w:date="2024-07-11T09:47:00Z" w16du:dateUtc="2024-07-11T07:47:00Z"/>
                <w:lang w:eastAsia="zh-CN"/>
              </w:rPr>
            </w:pPr>
          </w:p>
          <w:p w14:paraId="338C4C2B" w14:textId="77777777" w:rsidR="00353F0C" w:rsidRDefault="00353F0C" w:rsidP="00353F0C">
            <w:pPr>
              <w:pStyle w:val="TAC"/>
              <w:rPr>
                <w:ins w:id="18" w:author="Adan Toril" w:date="2024-07-11T09:47:00Z" w16du:dateUtc="2024-07-11T07:47:00Z"/>
                <w:lang w:eastAsia="zh-CN"/>
              </w:rPr>
            </w:pPr>
            <w:ins w:id="19" w:author="Adan Toril" w:date="2024-07-11T09:47:00Z" w16du:dateUtc="2024-07-11T07:47:00Z">
              <w:r>
                <w:rPr>
                  <w:lang w:eastAsia="zh-CN"/>
                </w:rPr>
                <w:t>Otherwise:</w:t>
              </w:r>
            </w:ins>
          </w:p>
          <w:p w14:paraId="35767BC8" w14:textId="2852D182" w:rsidR="00353F0C" w:rsidRDefault="00353F0C" w:rsidP="00353F0C">
            <w:pPr>
              <w:pStyle w:val="TAN"/>
              <w:tabs>
                <w:tab w:val="left" w:pos="4607"/>
              </w:tabs>
              <w:jc w:val="center"/>
              <w:rPr>
                <w:ins w:id="20" w:author="Adan Toril" w:date="2024-07-11T09:45:00Z" w16du:dateUtc="2024-07-11T07:45:00Z"/>
                <w:lang w:eastAsia="en-GB"/>
              </w:rPr>
            </w:pPr>
            <w:ins w:id="21" w:author="Adan Toril" w:date="2024-07-11T09:47:00Z" w16du:dateUtc="2024-07-11T07:47:00Z">
              <w:r w:rsidRPr="009709C5">
                <w:rPr>
                  <w:lang w:eastAsia="zh-CN"/>
                </w:rPr>
                <w:t>FFS</w:t>
              </w:r>
            </w:ins>
          </w:p>
        </w:tc>
      </w:tr>
      <w:tr w:rsidR="00BD23F0" w14:paraId="0C9BE460" w14:textId="77777777" w:rsidTr="00327D07">
        <w:trPr>
          <w:jc w:val="center"/>
        </w:trPr>
        <w:tc>
          <w:tcPr>
            <w:tcW w:w="5000" w:type="pct"/>
            <w:gridSpan w:val="5"/>
            <w:tcBorders>
              <w:top w:val="nil"/>
              <w:left w:val="single" w:sz="4" w:space="0" w:color="auto"/>
              <w:bottom w:val="single" w:sz="4" w:space="0" w:color="auto"/>
              <w:right w:val="single" w:sz="4" w:space="0" w:color="auto"/>
            </w:tcBorders>
            <w:hideMark/>
          </w:tcPr>
          <w:p w14:paraId="7ABF0125" w14:textId="77777777" w:rsidR="00BD23F0" w:rsidRDefault="00BD23F0">
            <w:pPr>
              <w:pStyle w:val="TAN"/>
              <w:tabs>
                <w:tab w:val="left" w:pos="4607"/>
              </w:tabs>
              <w:rPr>
                <w:lang w:eastAsia="zh-CN"/>
              </w:rPr>
            </w:pPr>
            <w:r>
              <w:rPr>
                <w:lang w:eastAsia="en-GB"/>
              </w:rPr>
              <w:t>NOTE 1:</w:t>
            </w:r>
            <w:r>
              <w:rPr>
                <w:lang w:eastAsia="en-GB"/>
              </w:rPr>
              <w:tab/>
              <w:t xml:space="preserve">Total Expanded MU for IFF for Quiet Zone size </w:t>
            </w:r>
            <w:r>
              <w:rPr>
                <w:rFonts w:cs="Arial"/>
                <w:lang w:eastAsia="en-GB"/>
              </w:rPr>
              <w:t>≤</w:t>
            </w:r>
            <w:r>
              <w:rPr>
                <w:lang w:eastAsia="en-GB"/>
              </w:rPr>
              <w:t xml:space="preserve"> 30cm in section B.10.2</w:t>
            </w:r>
          </w:p>
        </w:tc>
      </w:tr>
    </w:tbl>
    <w:p w14:paraId="5394FB22" w14:textId="77777777" w:rsidR="00BD23F0" w:rsidRDefault="00BD23F0" w:rsidP="00BD23F0">
      <w:pPr>
        <w:rPr>
          <w:rFonts w:eastAsia="??"/>
        </w:rPr>
      </w:pPr>
    </w:p>
    <w:p w14:paraId="15733367" w14:textId="77777777" w:rsidR="00BD23F0" w:rsidRDefault="00BD23F0" w:rsidP="00BD23F0">
      <w:pPr>
        <w:pStyle w:val="Heading2"/>
      </w:pPr>
      <w:bookmarkStart w:id="22" w:name="_Toc100005421"/>
      <w:bookmarkStart w:id="23" w:name="_Toc114990248"/>
      <w:bookmarkStart w:id="24" w:name="_Toc171095474"/>
      <w:r>
        <w:t>B.</w:t>
      </w:r>
      <w:r>
        <w:rPr>
          <w:lang w:eastAsia="ja-JP"/>
        </w:rPr>
        <w:t>12</w:t>
      </w:r>
      <w:r>
        <w:t>.1</w:t>
      </w:r>
      <w:r>
        <w:tab/>
        <w:t>Uncertainty budget format and assessment for DFF</w:t>
      </w:r>
      <w:bookmarkEnd w:id="22"/>
      <w:bookmarkEnd w:id="23"/>
      <w:bookmarkEnd w:id="24"/>
    </w:p>
    <w:p w14:paraId="7F87A70B" w14:textId="77777777" w:rsidR="00BD23F0" w:rsidRDefault="00BD23F0" w:rsidP="00BD23F0">
      <w:r>
        <w:rPr>
          <w:lang w:eastAsia="ja-JP"/>
        </w:rPr>
        <w:t>FFS</w:t>
      </w:r>
    </w:p>
    <w:p w14:paraId="12204CC8" w14:textId="77777777" w:rsidR="00BD23F0" w:rsidRDefault="00BD23F0" w:rsidP="00BD23F0">
      <w:pPr>
        <w:pStyle w:val="Heading2"/>
      </w:pPr>
      <w:bookmarkStart w:id="25" w:name="_Toc100005422"/>
      <w:bookmarkStart w:id="26" w:name="_Toc114990249"/>
      <w:bookmarkStart w:id="27" w:name="_Toc171095475"/>
      <w:r>
        <w:t>B.</w:t>
      </w:r>
      <w:r>
        <w:rPr>
          <w:lang w:eastAsia="ja-JP"/>
        </w:rPr>
        <w:t>12</w:t>
      </w:r>
      <w:r>
        <w:t>.2</w:t>
      </w:r>
      <w:r>
        <w:tab/>
        <w:t>Uncertainty budget format and assessment for IFF</w:t>
      </w:r>
      <w:bookmarkEnd w:id="25"/>
      <w:bookmarkEnd w:id="26"/>
      <w:bookmarkEnd w:id="27"/>
    </w:p>
    <w:p w14:paraId="7C2E4AD3" w14:textId="77777777" w:rsidR="00BD23F0" w:rsidRDefault="00BD23F0" w:rsidP="00BD23F0">
      <w:pPr>
        <w:pStyle w:val="TH"/>
      </w:pPr>
      <w:r>
        <w:t>Table B.12.2-1: Measurement Uncertainty (MU) for PUSCH, PC3, FR2a (</w:t>
      </w:r>
      <w:r>
        <w:rPr>
          <w:lang w:eastAsia="zh-CN"/>
        </w:rPr>
        <w:t>23.45GHz &lt;= f &lt;=</w:t>
      </w:r>
      <w:r>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D23F0" w14:paraId="399CA1C8"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6F98D5F"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7EB12DC8"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6E363B4D"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 xml:space="preserve">RB </w:t>
            </w:r>
            <w:proofErr w:type="spellStart"/>
            <w:r>
              <w:rPr>
                <w:rFonts w:ascii="Calibri" w:hAnsi="Calibri" w:cs="Calibri"/>
                <w:b/>
                <w:bCs/>
                <w:color w:val="000000"/>
                <w:sz w:val="22"/>
                <w:szCs w:val="22"/>
                <w:lang w:eastAsia="en-GB"/>
              </w:rPr>
              <w:t>alloc</w:t>
            </w:r>
            <w:proofErr w:type="spellEnd"/>
            <w:r>
              <w:rPr>
                <w:rFonts w:ascii="Calibri" w:hAnsi="Calibri" w:cs="Calibri"/>
                <w:b/>
                <w:bCs/>
                <w:color w:val="000000"/>
                <w:sz w:val="22"/>
                <w:szCs w:val="22"/>
                <w:lang w:eastAsia="en-GB"/>
              </w:rPr>
              <w:t>.</w:t>
            </w:r>
          </w:p>
        </w:tc>
        <w:tc>
          <w:tcPr>
            <w:tcW w:w="858" w:type="dxa"/>
            <w:tcBorders>
              <w:top w:val="single" w:sz="4" w:space="0" w:color="auto"/>
              <w:left w:val="nil"/>
              <w:bottom w:val="single" w:sz="4" w:space="0" w:color="auto"/>
              <w:right w:val="single" w:sz="4" w:space="0" w:color="auto"/>
            </w:tcBorders>
            <w:noWrap/>
            <w:vAlign w:val="bottom"/>
            <w:hideMark/>
          </w:tcPr>
          <w:p w14:paraId="318DFDAC"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2F497D56"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315A1B8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68DE7789"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23393C7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8F7356C"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4EC939D0"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18BBC8A4"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770CFA8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2.78%</w:t>
            </w:r>
          </w:p>
        </w:tc>
        <w:tc>
          <w:tcPr>
            <w:tcW w:w="970" w:type="dxa"/>
            <w:tcBorders>
              <w:top w:val="nil"/>
              <w:left w:val="nil"/>
              <w:bottom w:val="single" w:sz="4" w:space="0" w:color="auto"/>
              <w:right w:val="single" w:sz="4" w:space="0" w:color="auto"/>
            </w:tcBorders>
            <w:noWrap/>
            <w:vAlign w:val="bottom"/>
            <w:hideMark/>
          </w:tcPr>
          <w:p w14:paraId="47F389F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3.85%</w:t>
            </w:r>
          </w:p>
        </w:tc>
        <w:tc>
          <w:tcPr>
            <w:tcW w:w="970" w:type="dxa"/>
            <w:tcBorders>
              <w:top w:val="nil"/>
              <w:left w:val="nil"/>
              <w:bottom w:val="single" w:sz="4" w:space="0" w:color="auto"/>
              <w:right w:val="single" w:sz="4" w:space="0" w:color="auto"/>
            </w:tcBorders>
            <w:noWrap/>
            <w:vAlign w:val="bottom"/>
            <w:hideMark/>
          </w:tcPr>
          <w:p w14:paraId="6500DE3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5.44%</w:t>
            </w:r>
          </w:p>
        </w:tc>
        <w:tc>
          <w:tcPr>
            <w:tcW w:w="970" w:type="dxa"/>
            <w:tcBorders>
              <w:top w:val="nil"/>
              <w:left w:val="nil"/>
              <w:bottom w:val="single" w:sz="4" w:space="0" w:color="auto"/>
              <w:right w:val="single" w:sz="4" w:space="0" w:color="auto"/>
            </w:tcBorders>
            <w:noWrap/>
            <w:vAlign w:val="bottom"/>
            <w:hideMark/>
          </w:tcPr>
          <w:p w14:paraId="6D59A5C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7.69%</w:t>
            </w:r>
          </w:p>
        </w:tc>
      </w:tr>
      <w:tr w:rsidR="00BD23F0" w14:paraId="7E3D5CA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5D1D9E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3EA24F7C"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73D02195"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12A553A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3.10%</w:t>
            </w:r>
          </w:p>
        </w:tc>
        <w:tc>
          <w:tcPr>
            <w:tcW w:w="970" w:type="dxa"/>
            <w:tcBorders>
              <w:top w:val="nil"/>
              <w:left w:val="nil"/>
              <w:bottom w:val="single" w:sz="4" w:space="0" w:color="auto"/>
              <w:right w:val="single" w:sz="4" w:space="0" w:color="auto"/>
            </w:tcBorders>
            <w:noWrap/>
            <w:vAlign w:val="bottom"/>
            <w:hideMark/>
          </w:tcPr>
          <w:p w14:paraId="6B8717B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4.16%</w:t>
            </w:r>
          </w:p>
        </w:tc>
        <w:tc>
          <w:tcPr>
            <w:tcW w:w="970" w:type="dxa"/>
            <w:tcBorders>
              <w:top w:val="nil"/>
              <w:left w:val="nil"/>
              <w:bottom w:val="single" w:sz="4" w:space="0" w:color="auto"/>
              <w:right w:val="single" w:sz="4" w:space="0" w:color="auto"/>
            </w:tcBorders>
            <w:noWrap/>
            <w:vAlign w:val="bottom"/>
            <w:hideMark/>
          </w:tcPr>
          <w:p w14:paraId="38A4BBF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5.88%</w:t>
            </w:r>
          </w:p>
        </w:tc>
        <w:tc>
          <w:tcPr>
            <w:tcW w:w="970" w:type="dxa"/>
            <w:tcBorders>
              <w:top w:val="nil"/>
              <w:left w:val="nil"/>
              <w:bottom w:val="single" w:sz="4" w:space="0" w:color="auto"/>
              <w:right w:val="single" w:sz="4" w:space="0" w:color="auto"/>
            </w:tcBorders>
            <w:noWrap/>
            <w:vAlign w:val="bottom"/>
            <w:hideMark/>
          </w:tcPr>
          <w:p w14:paraId="22CBC47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8.99%</w:t>
            </w:r>
          </w:p>
        </w:tc>
      </w:tr>
      <w:tr w:rsidR="00BD23F0" w14:paraId="413864C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3194951"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4C1E74A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76D13EA"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3EA1C02A"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2.78%</w:t>
            </w:r>
          </w:p>
        </w:tc>
        <w:tc>
          <w:tcPr>
            <w:tcW w:w="970" w:type="dxa"/>
            <w:tcBorders>
              <w:top w:val="nil"/>
              <w:left w:val="nil"/>
              <w:bottom w:val="single" w:sz="4" w:space="0" w:color="auto"/>
              <w:right w:val="single" w:sz="4" w:space="0" w:color="auto"/>
            </w:tcBorders>
            <w:noWrap/>
            <w:vAlign w:val="bottom"/>
            <w:hideMark/>
          </w:tcPr>
          <w:p w14:paraId="5E55E20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3.85%</w:t>
            </w:r>
          </w:p>
        </w:tc>
        <w:tc>
          <w:tcPr>
            <w:tcW w:w="970" w:type="dxa"/>
            <w:tcBorders>
              <w:top w:val="nil"/>
              <w:left w:val="nil"/>
              <w:bottom w:val="single" w:sz="4" w:space="0" w:color="auto"/>
              <w:right w:val="single" w:sz="4" w:space="0" w:color="auto"/>
            </w:tcBorders>
            <w:noWrap/>
            <w:vAlign w:val="bottom"/>
            <w:hideMark/>
          </w:tcPr>
          <w:p w14:paraId="1FCCE70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5.44%</w:t>
            </w:r>
          </w:p>
        </w:tc>
        <w:tc>
          <w:tcPr>
            <w:tcW w:w="970" w:type="dxa"/>
            <w:tcBorders>
              <w:top w:val="nil"/>
              <w:left w:val="nil"/>
              <w:bottom w:val="single" w:sz="4" w:space="0" w:color="auto"/>
              <w:right w:val="single" w:sz="4" w:space="0" w:color="auto"/>
            </w:tcBorders>
            <w:noWrap/>
            <w:vAlign w:val="bottom"/>
            <w:hideMark/>
          </w:tcPr>
          <w:p w14:paraId="12C8ECF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7.69%</w:t>
            </w:r>
          </w:p>
        </w:tc>
      </w:tr>
      <w:tr w:rsidR="00BD23F0" w14:paraId="057A006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B7EE8FB"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3EBCB1FC"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6804F15A"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20ABFD9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3.10%</w:t>
            </w:r>
          </w:p>
        </w:tc>
        <w:tc>
          <w:tcPr>
            <w:tcW w:w="970" w:type="dxa"/>
            <w:tcBorders>
              <w:top w:val="nil"/>
              <w:left w:val="nil"/>
              <w:bottom w:val="single" w:sz="4" w:space="0" w:color="auto"/>
              <w:right w:val="single" w:sz="4" w:space="0" w:color="auto"/>
            </w:tcBorders>
            <w:noWrap/>
            <w:vAlign w:val="bottom"/>
            <w:hideMark/>
          </w:tcPr>
          <w:p w14:paraId="012D2371"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4.16%</w:t>
            </w:r>
          </w:p>
        </w:tc>
        <w:tc>
          <w:tcPr>
            <w:tcW w:w="970" w:type="dxa"/>
            <w:tcBorders>
              <w:top w:val="nil"/>
              <w:left w:val="nil"/>
              <w:bottom w:val="single" w:sz="4" w:space="0" w:color="auto"/>
              <w:right w:val="single" w:sz="4" w:space="0" w:color="auto"/>
            </w:tcBorders>
            <w:noWrap/>
            <w:vAlign w:val="bottom"/>
            <w:hideMark/>
          </w:tcPr>
          <w:p w14:paraId="3BB54A6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5.88%</w:t>
            </w:r>
          </w:p>
        </w:tc>
        <w:tc>
          <w:tcPr>
            <w:tcW w:w="970" w:type="dxa"/>
            <w:tcBorders>
              <w:top w:val="nil"/>
              <w:left w:val="nil"/>
              <w:bottom w:val="single" w:sz="4" w:space="0" w:color="auto"/>
              <w:right w:val="single" w:sz="4" w:space="0" w:color="auto"/>
            </w:tcBorders>
            <w:noWrap/>
            <w:vAlign w:val="bottom"/>
            <w:hideMark/>
          </w:tcPr>
          <w:p w14:paraId="34F3BBD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8.99%</w:t>
            </w:r>
          </w:p>
        </w:tc>
      </w:tr>
      <w:tr w:rsidR="00BD23F0" w14:paraId="4829440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46EF67E"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1FF30FA6"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4AAC1EE8"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482A8EA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3.31%</w:t>
            </w:r>
          </w:p>
        </w:tc>
        <w:tc>
          <w:tcPr>
            <w:tcW w:w="970" w:type="dxa"/>
            <w:tcBorders>
              <w:top w:val="nil"/>
              <w:left w:val="nil"/>
              <w:bottom w:val="single" w:sz="4" w:space="0" w:color="auto"/>
              <w:right w:val="single" w:sz="4" w:space="0" w:color="auto"/>
            </w:tcBorders>
            <w:noWrap/>
            <w:vAlign w:val="bottom"/>
            <w:hideMark/>
          </w:tcPr>
          <w:p w14:paraId="23B0B8B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4.50%</w:t>
            </w:r>
          </w:p>
        </w:tc>
        <w:tc>
          <w:tcPr>
            <w:tcW w:w="970" w:type="dxa"/>
            <w:tcBorders>
              <w:top w:val="nil"/>
              <w:left w:val="nil"/>
              <w:bottom w:val="single" w:sz="4" w:space="0" w:color="auto"/>
              <w:right w:val="single" w:sz="4" w:space="0" w:color="auto"/>
            </w:tcBorders>
            <w:noWrap/>
            <w:vAlign w:val="bottom"/>
            <w:hideMark/>
          </w:tcPr>
          <w:p w14:paraId="4DAA7EC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6.36%</w:t>
            </w:r>
          </w:p>
        </w:tc>
        <w:tc>
          <w:tcPr>
            <w:tcW w:w="970" w:type="dxa"/>
            <w:tcBorders>
              <w:top w:val="nil"/>
              <w:left w:val="nil"/>
              <w:bottom w:val="single" w:sz="4" w:space="0" w:color="auto"/>
              <w:right w:val="single" w:sz="4" w:space="0" w:color="auto"/>
            </w:tcBorders>
            <w:noWrap/>
            <w:vAlign w:val="bottom"/>
            <w:hideMark/>
          </w:tcPr>
          <w:p w14:paraId="20CF34C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11.21%</w:t>
            </w:r>
          </w:p>
        </w:tc>
      </w:tr>
      <w:tr w:rsidR="00BD23F0" w14:paraId="530FE03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223E382"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65DBF50D"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4254D342"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4B39552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3.60%</w:t>
            </w:r>
          </w:p>
        </w:tc>
        <w:tc>
          <w:tcPr>
            <w:tcW w:w="970" w:type="dxa"/>
            <w:tcBorders>
              <w:top w:val="nil"/>
              <w:left w:val="nil"/>
              <w:bottom w:val="single" w:sz="4" w:space="0" w:color="auto"/>
              <w:right w:val="single" w:sz="4" w:space="0" w:color="auto"/>
            </w:tcBorders>
            <w:noWrap/>
            <w:vAlign w:val="bottom"/>
            <w:hideMark/>
          </w:tcPr>
          <w:p w14:paraId="7184B2A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4.73%</w:t>
            </w:r>
          </w:p>
        </w:tc>
        <w:tc>
          <w:tcPr>
            <w:tcW w:w="970" w:type="dxa"/>
            <w:tcBorders>
              <w:top w:val="nil"/>
              <w:left w:val="nil"/>
              <w:bottom w:val="single" w:sz="4" w:space="0" w:color="auto"/>
              <w:right w:val="single" w:sz="4" w:space="0" w:color="auto"/>
            </w:tcBorders>
            <w:noWrap/>
            <w:vAlign w:val="bottom"/>
            <w:hideMark/>
          </w:tcPr>
          <w:p w14:paraId="0AC58ED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6.68%</w:t>
            </w:r>
          </w:p>
        </w:tc>
        <w:tc>
          <w:tcPr>
            <w:tcW w:w="970" w:type="dxa"/>
            <w:tcBorders>
              <w:top w:val="nil"/>
              <w:left w:val="nil"/>
              <w:bottom w:val="single" w:sz="4" w:space="0" w:color="auto"/>
              <w:right w:val="single" w:sz="4" w:space="0" w:color="auto"/>
            </w:tcBorders>
            <w:noWrap/>
            <w:vAlign w:val="bottom"/>
            <w:hideMark/>
          </w:tcPr>
          <w:p w14:paraId="5805014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11.21%</w:t>
            </w:r>
          </w:p>
        </w:tc>
      </w:tr>
      <w:tr w:rsidR="00BD23F0" w14:paraId="0DFEA49B"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319270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16FBD06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5575C49F"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2204E81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4.26%</w:t>
            </w:r>
          </w:p>
        </w:tc>
        <w:tc>
          <w:tcPr>
            <w:tcW w:w="970" w:type="dxa"/>
            <w:tcBorders>
              <w:top w:val="nil"/>
              <w:left w:val="nil"/>
              <w:bottom w:val="single" w:sz="4" w:space="0" w:color="auto"/>
              <w:right w:val="single" w:sz="4" w:space="0" w:color="auto"/>
            </w:tcBorders>
            <w:noWrap/>
            <w:vAlign w:val="bottom"/>
            <w:hideMark/>
          </w:tcPr>
          <w:p w14:paraId="3149B75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5.96%</w:t>
            </w:r>
          </w:p>
        </w:tc>
        <w:tc>
          <w:tcPr>
            <w:tcW w:w="970" w:type="dxa"/>
            <w:tcBorders>
              <w:top w:val="nil"/>
              <w:left w:val="nil"/>
              <w:bottom w:val="single" w:sz="4" w:space="0" w:color="auto"/>
              <w:right w:val="single" w:sz="4" w:space="0" w:color="auto"/>
            </w:tcBorders>
            <w:noWrap/>
            <w:vAlign w:val="bottom"/>
            <w:hideMark/>
          </w:tcPr>
          <w:p w14:paraId="740C5D4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8.41%</w:t>
            </w:r>
          </w:p>
        </w:tc>
        <w:tc>
          <w:tcPr>
            <w:tcW w:w="970" w:type="dxa"/>
            <w:tcBorders>
              <w:top w:val="nil"/>
              <w:left w:val="nil"/>
              <w:bottom w:val="single" w:sz="4" w:space="0" w:color="auto"/>
              <w:right w:val="single" w:sz="4" w:space="0" w:color="auto"/>
            </w:tcBorders>
            <w:noWrap/>
            <w:vAlign w:val="bottom"/>
            <w:hideMark/>
          </w:tcPr>
          <w:p w14:paraId="1963354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15.84%</w:t>
            </w:r>
          </w:p>
        </w:tc>
      </w:tr>
      <w:tr w:rsidR="00BD23F0" w14:paraId="7B8FDC2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CFD854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24EFE79D"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229549A1"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543665E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5.01%</w:t>
            </w:r>
          </w:p>
        </w:tc>
        <w:tc>
          <w:tcPr>
            <w:tcW w:w="970" w:type="dxa"/>
            <w:tcBorders>
              <w:top w:val="nil"/>
              <w:left w:val="nil"/>
              <w:bottom w:val="single" w:sz="4" w:space="0" w:color="auto"/>
              <w:right w:val="single" w:sz="4" w:space="0" w:color="auto"/>
            </w:tcBorders>
            <w:noWrap/>
            <w:vAlign w:val="bottom"/>
            <w:hideMark/>
          </w:tcPr>
          <w:p w14:paraId="45F1170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7.08%</w:t>
            </w:r>
          </w:p>
        </w:tc>
        <w:tc>
          <w:tcPr>
            <w:tcW w:w="970" w:type="dxa"/>
            <w:tcBorders>
              <w:top w:val="nil"/>
              <w:left w:val="nil"/>
              <w:bottom w:val="single" w:sz="4" w:space="0" w:color="auto"/>
              <w:right w:val="single" w:sz="4" w:space="0" w:color="auto"/>
            </w:tcBorders>
            <w:noWrap/>
            <w:vAlign w:val="bottom"/>
            <w:hideMark/>
          </w:tcPr>
          <w:p w14:paraId="4D0D50E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9.99%</w:t>
            </w:r>
          </w:p>
        </w:tc>
        <w:tc>
          <w:tcPr>
            <w:tcW w:w="970" w:type="dxa"/>
            <w:tcBorders>
              <w:top w:val="nil"/>
              <w:left w:val="nil"/>
              <w:bottom w:val="single" w:sz="4" w:space="0" w:color="auto"/>
              <w:right w:val="single" w:sz="4" w:space="0" w:color="auto"/>
            </w:tcBorders>
            <w:noWrap/>
            <w:vAlign w:val="bottom"/>
            <w:hideMark/>
          </w:tcPr>
          <w:p w14:paraId="12E52382"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15.84%</w:t>
            </w:r>
          </w:p>
        </w:tc>
      </w:tr>
      <w:tr w:rsidR="00BD23F0" w14:paraId="19ECDA7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8FEEC7C"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46C3432A"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4BF46E3C"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7B35D4A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3.60%</w:t>
            </w:r>
          </w:p>
        </w:tc>
        <w:tc>
          <w:tcPr>
            <w:tcW w:w="970" w:type="dxa"/>
            <w:tcBorders>
              <w:top w:val="nil"/>
              <w:left w:val="nil"/>
              <w:bottom w:val="single" w:sz="4" w:space="0" w:color="auto"/>
              <w:right w:val="single" w:sz="4" w:space="0" w:color="auto"/>
            </w:tcBorders>
            <w:noWrap/>
            <w:vAlign w:val="bottom"/>
            <w:hideMark/>
          </w:tcPr>
          <w:p w14:paraId="5B2CEBB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4.73%</w:t>
            </w:r>
          </w:p>
        </w:tc>
        <w:tc>
          <w:tcPr>
            <w:tcW w:w="970" w:type="dxa"/>
            <w:tcBorders>
              <w:top w:val="nil"/>
              <w:left w:val="nil"/>
              <w:bottom w:val="single" w:sz="4" w:space="0" w:color="auto"/>
              <w:right w:val="single" w:sz="4" w:space="0" w:color="auto"/>
            </w:tcBorders>
            <w:noWrap/>
            <w:vAlign w:val="bottom"/>
            <w:hideMark/>
          </w:tcPr>
          <w:p w14:paraId="655C3A9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6.68%</w:t>
            </w:r>
          </w:p>
        </w:tc>
        <w:tc>
          <w:tcPr>
            <w:tcW w:w="970" w:type="dxa"/>
            <w:tcBorders>
              <w:top w:val="nil"/>
              <w:left w:val="nil"/>
              <w:bottom w:val="single" w:sz="4" w:space="0" w:color="auto"/>
              <w:right w:val="single" w:sz="4" w:space="0" w:color="auto"/>
            </w:tcBorders>
            <w:noWrap/>
            <w:vAlign w:val="bottom"/>
            <w:hideMark/>
          </w:tcPr>
          <w:p w14:paraId="1E400AD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11.89%</w:t>
            </w:r>
          </w:p>
        </w:tc>
      </w:tr>
      <w:tr w:rsidR="00BD23F0" w14:paraId="3B6383DB"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E859A1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56761BAE"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0C10D78D"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7D2A00E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3.71%</w:t>
            </w:r>
          </w:p>
        </w:tc>
        <w:tc>
          <w:tcPr>
            <w:tcW w:w="970" w:type="dxa"/>
            <w:tcBorders>
              <w:top w:val="nil"/>
              <w:left w:val="nil"/>
              <w:bottom w:val="single" w:sz="4" w:space="0" w:color="auto"/>
              <w:right w:val="single" w:sz="4" w:space="0" w:color="auto"/>
            </w:tcBorders>
            <w:noWrap/>
            <w:vAlign w:val="bottom"/>
            <w:hideMark/>
          </w:tcPr>
          <w:p w14:paraId="4F7299F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4.99%</w:t>
            </w:r>
          </w:p>
        </w:tc>
        <w:tc>
          <w:tcPr>
            <w:tcW w:w="970" w:type="dxa"/>
            <w:tcBorders>
              <w:top w:val="nil"/>
              <w:left w:val="nil"/>
              <w:bottom w:val="single" w:sz="4" w:space="0" w:color="auto"/>
              <w:right w:val="single" w:sz="4" w:space="0" w:color="auto"/>
            </w:tcBorders>
            <w:noWrap/>
            <w:vAlign w:val="bottom"/>
            <w:hideMark/>
          </w:tcPr>
          <w:p w14:paraId="7A890A4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7.07%</w:t>
            </w:r>
          </w:p>
        </w:tc>
        <w:tc>
          <w:tcPr>
            <w:tcW w:w="970" w:type="dxa"/>
            <w:tcBorders>
              <w:top w:val="nil"/>
              <w:left w:val="nil"/>
              <w:bottom w:val="single" w:sz="4" w:space="0" w:color="auto"/>
              <w:right w:val="single" w:sz="4" w:space="0" w:color="auto"/>
            </w:tcBorders>
            <w:noWrap/>
            <w:vAlign w:val="bottom"/>
            <w:hideMark/>
          </w:tcPr>
          <w:p w14:paraId="765BD0B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11.89%</w:t>
            </w:r>
          </w:p>
        </w:tc>
      </w:tr>
      <w:tr w:rsidR="00BD23F0" w14:paraId="55B4EEC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3C62E04"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lastRenderedPageBreak/>
              <w:t>11</w:t>
            </w:r>
          </w:p>
        </w:tc>
        <w:tc>
          <w:tcPr>
            <w:tcW w:w="2220" w:type="dxa"/>
            <w:tcBorders>
              <w:top w:val="nil"/>
              <w:left w:val="nil"/>
              <w:bottom w:val="single" w:sz="4" w:space="0" w:color="auto"/>
              <w:right w:val="single" w:sz="4" w:space="0" w:color="auto"/>
            </w:tcBorders>
            <w:vAlign w:val="center"/>
            <w:hideMark/>
          </w:tcPr>
          <w:p w14:paraId="14E037E8"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78CD7AD9"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7DEEC02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4.26%</w:t>
            </w:r>
          </w:p>
        </w:tc>
        <w:tc>
          <w:tcPr>
            <w:tcW w:w="970" w:type="dxa"/>
            <w:tcBorders>
              <w:top w:val="nil"/>
              <w:left w:val="nil"/>
              <w:bottom w:val="single" w:sz="4" w:space="0" w:color="auto"/>
              <w:right w:val="single" w:sz="4" w:space="0" w:color="auto"/>
            </w:tcBorders>
            <w:noWrap/>
            <w:vAlign w:val="bottom"/>
            <w:hideMark/>
          </w:tcPr>
          <w:p w14:paraId="4B4F8D8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5.96%</w:t>
            </w:r>
          </w:p>
        </w:tc>
        <w:tc>
          <w:tcPr>
            <w:tcW w:w="970" w:type="dxa"/>
            <w:tcBorders>
              <w:top w:val="nil"/>
              <w:left w:val="nil"/>
              <w:bottom w:val="single" w:sz="4" w:space="0" w:color="auto"/>
              <w:right w:val="single" w:sz="4" w:space="0" w:color="auto"/>
            </w:tcBorders>
            <w:noWrap/>
            <w:vAlign w:val="bottom"/>
            <w:hideMark/>
          </w:tcPr>
          <w:p w14:paraId="45F59F1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8.41%</w:t>
            </w:r>
          </w:p>
        </w:tc>
        <w:tc>
          <w:tcPr>
            <w:tcW w:w="970" w:type="dxa"/>
            <w:tcBorders>
              <w:top w:val="nil"/>
              <w:left w:val="nil"/>
              <w:bottom w:val="single" w:sz="4" w:space="0" w:color="auto"/>
              <w:right w:val="single" w:sz="4" w:space="0" w:color="auto"/>
            </w:tcBorders>
            <w:noWrap/>
            <w:vAlign w:val="bottom"/>
            <w:hideMark/>
          </w:tcPr>
          <w:p w14:paraId="7AE59C9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15.84%</w:t>
            </w:r>
          </w:p>
        </w:tc>
      </w:tr>
      <w:tr w:rsidR="00BD23F0" w14:paraId="7BDA521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939ECE4"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5E41A61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178CBFB5"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DA33AF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4.26%</w:t>
            </w:r>
          </w:p>
        </w:tc>
        <w:tc>
          <w:tcPr>
            <w:tcW w:w="970" w:type="dxa"/>
            <w:tcBorders>
              <w:top w:val="nil"/>
              <w:left w:val="nil"/>
              <w:bottom w:val="single" w:sz="4" w:space="0" w:color="auto"/>
              <w:right w:val="single" w:sz="4" w:space="0" w:color="auto"/>
            </w:tcBorders>
            <w:noWrap/>
            <w:vAlign w:val="bottom"/>
            <w:hideMark/>
          </w:tcPr>
          <w:p w14:paraId="4A195EF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5.96%</w:t>
            </w:r>
          </w:p>
        </w:tc>
        <w:tc>
          <w:tcPr>
            <w:tcW w:w="970" w:type="dxa"/>
            <w:tcBorders>
              <w:top w:val="nil"/>
              <w:left w:val="nil"/>
              <w:bottom w:val="single" w:sz="4" w:space="0" w:color="auto"/>
              <w:right w:val="single" w:sz="4" w:space="0" w:color="auto"/>
            </w:tcBorders>
            <w:noWrap/>
            <w:vAlign w:val="bottom"/>
            <w:hideMark/>
          </w:tcPr>
          <w:p w14:paraId="4A5CBF4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8.41%</w:t>
            </w:r>
          </w:p>
        </w:tc>
        <w:tc>
          <w:tcPr>
            <w:tcW w:w="970" w:type="dxa"/>
            <w:tcBorders>
              <w:top w:val="nil"/>
              <w:left w:val="nil"/>
              <w:bottom w:val="single" w:sz="4" w:space="0" w:color="auto"/>
              <w:right w:val="single" w:sz="4" w:space="0" w:color="auto"/>
            </w:tcBorders>
            <w:noWrap/>
            <w:vAlign w:val="bottom"/>
            <w:hideMark/>
          </w:tcPr>
          <w:p w14:paraId="63241F8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15.84%</w:t>
            </w:r>
          </w:p>
        </w:tc>
      </w:tr>
      <w:tr w:rsidR="00BD23F0" w14:paraId="5A4FA68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18CF4BC"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17958DD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5F6E4345"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2417AA3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6.31%</w:t>
            </w:r>
          </w:p>
        </w:tc>
        <w:tc>
          <w:tcPr>
            <w:tcW w:w="970" w:type="dxa"/>
            <w:tcBorders>
              <w:top w:val="nil"/>
              <w:left w:val="nil"/>
              <w:bottom w:val="single" w:sz="4" w:space="0" w:color="auto"/>
              <w:right w:val="single" w:sz="4" w:space="0" w:color="auto"/>
            </w:tcBorders>
            <w:noWrap/>
            <w:vAlign w:val="bottom"/>
            <w:hideMark/>
          </w:tcPr>
          <w:p w14:paraId="3AE8B5D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8.91%</w:t>
            </w:r>
          </w:p>
        </w:tc>
        <w:tc>
          <w:tcPr>
            <w:tcW w:w="970" w:type="dxa"/>
            <w:tcBorders>
              <w:top w:val="nil"/>
              <w:left w:val="nil"/>
              <w:bottom w:val="single" w:sz="4" w:space="0" w:color="auto"/>
              <w:right w:val="single" w:sz="4" w:space="0" w:color="auto"/>
            </w:tcBorders>
            <w:noWrap/>
            <w:vAlign w:val="bottom"/>
            <w:hideMark/>
          </w:tcPr>
          <w:p w14:paraId="0C9436F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12.59%</w:t>
            </w:r>
          </w:p>
        </w:tc>
        <w:tc>
          <w:tcPr>
            <w:tcW w:w="970" w:type="dxa"/>
            <w:tcBorders>
              <w:top w:val="nil"/>
              <w:left w:val="nil"/>
              <w:bottom w:val="single" w:sz="4" w:space="0" w:color="auto"/>
              <w:right w:val="single" w:sz="4" w:space="0" w:color="auto"/>
            </w:tcBorders>
            <w:noWrap/>
            <w:vAlign w:val="bottom"/>
            <w:hideMark/>
          </w:tcPr>
          <w:p w14:paraId="2D0CACD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21.13%</w:t>
            </w:r>
          </w:p>
        </w:tc>
      </w:tr>
      <w:tr w:rsidR="00BD23F0" w14:paraId="37FFA74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CB4242B"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65DC5604"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50DCD3D5"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42B7804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6.31%</w:t>
            </w:r>
          </w:p>
        </w:tc>
        <w:tc>
          <w:tcPr>
            <w:tcW w:w="970" w:type="dxa"/>
            <w:tcBorders>
              <w:top w:val="nil"/>
              <w:left w:val="nil"/>
              <w:bottom w:val="single" w:sz="4" w:space="0" w:color="auto"/>
              <w:right w:val="single" w:sz="4" w:space="0" w:color="auto"/>
            </w:tcBorders>
            <w:noWrap/>
            <w:vAlign w:val="bottom"/>
            <w:hideMark/>
          </w:tcPr>
          <w:p w14:paraId="14C1CF5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8.91%</w:t>
            </w:r>
          </w:p>
        </w:tc>
        <w:tc>
          <w:tcPr>
            <w:tcW w:w="970" w:type="dxa"/>
            <w:tcBorders>
              <w:top w:val="nil"/>
              <w:left w:val="nil"/>
              <w:bottom w:val="single" w:sz="4" w:space="0" w:color="auto"/>
              <w:right w:val="single" w:sz="4" w:space="0" w:color="auto"/>
            </w:tcBorders>
            <w:noWrap/>
            <w:vAlign w:val="bottom"/>
            <w:hideMark/>
          </w:tcPr>
          <w:p w14:paraId="6A3CB78A"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12.59%</w:t>
            </w:r>
          </w:p>
        </w:tc>
        <w:tc>
          <w:tcPr>
            <w:tcW w:w="970" w:type="dxa"/>
            <w:tcBorders>
              <w:top w:val="nil"/>
              <w:left w:val="nil"/>
              <w:bottom w:val="single" w:sz="4" w:space="0" w:color="auto"/>
              <w:right w:val="single" w:sz="4" w:space="0" w:color="auto"/>
            </w:tcBorders>
            <w:noWrap/>
            <w:vAlign w:val="bottom"/>
            <w:hideMark/>
          </w:tcPr>
          <w:p w14:paraId="365A0F0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21.13%</w:t>
            </w:r>
          </w:p>
        </w:tc>
      </w:tr>
    </w:tbl>
    <w:p w14:paraId="65C24FC6" w14:textId="77777777" w:rsidR="00BD23F0" w:rsidRDefault="00BD23F0" w:rsidP="00BD23F0"/>
    <w:p w14:paraId="6A7B431B" w14:textId="77777777" w:rsidR="00BD23F0" w:rsidRDefault="00BD23F0" w:rsidP="00BD23F0">
      <w:pPr>
        <w:pStyle w:val="TH"/>
      </w:pPr>
      <w:r>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D23F0" w14:paraId="1A4CE0A0"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5CA5D6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0F6DA577"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7C717B6D"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 xml:space="preserve">RB </w:t>
            </w:r>
            <w:proofErr w:type="spellStart"/>
            <w:r>
              <w:rPr>
                <w:rFonts w:ascii="Calibri" w:hAnsi="Calibri" w:cs="Calibri"/>
                <w:b/>
                <w:bCs/>
                <w:color w:val="000000"/>
                <w:sz w:val="22"/>
                <w:szCs w:val="22"/>
                <w:lang w:eastAsia="en-GB"/>
              </w:rPr>
              <w:t>alloc</w:t>
            </w:r>
            <w:proofErr w:type="spellEnd"/>
            <w:r>
              <w:rPr>
                <w:rFonts w:ascii="Calibri" w:hAnsi="Calibri" w:cs="Calibri"/>
                <w:b/>
                <w:bCs/>
                <w:color w:val="000000"/>
                <w:sz w:val="22"/>
                <w:szCs w:val="22"/>
                <w:lang w:eastAsia="en-GB"/>
              </w:rPr>
              <w:t>.</w:t>
            </w:r>
          </w:p>
        </w:tc>
        <w:tc>
          <w:tcPr>
            <w:tcW w:w="875" w:type="dxa"/>
            <w:tcBorders>
              <w:top w:val="single" w:sz="4" w:space="0" w:color="auto"/>
              <w:left w:val="nil"/>
              <w:bottom w:val="single" w:sz="4" w:space="0" w:color="auto"/>
              <w:right w:val="single" w:sz="4" w:space="0" w:color="auto"/>
            </w:tcBorders>
            <w:noWrap/>
            <w:vAlign w:val="bottom"/>
            <w:hideMark/>
          </w:tcPr>
          <w:p w14:paraId="2899037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1126408D"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038718AC"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70CA41D8"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015D2FA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25215FF"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7222902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3300408B"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2BB8E66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3.56%</w:t>
            </w:r>
          </w:p>
        </w:tc>
        <w:tc>
          <w:tcPr>
            <w:tcW w:w="970" w:type="dxa"/>
            <w:tcBorders>
              <w:top w:val="nil"/>
              <w:left w:val="nil"/>
              <w:bottom w:val="single" w:sz="4" w:space="0" w:color="auto"/>
              <w:right w:val="single" w:sz="4" w:space="0" w:color="auto"/>
            </w:tcBorders>
            <w:noWrap/>
            <w:vAlign w:val="bottom"/>
            <w:hideMark/>
          </w:tcPr>
          <w:p w14:paraId="6F6B789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4.83%</w:t>
            </w:r>
          </w:p>
        </w:tc>
        <w:tc>
          <w:tcPr>
            <w:tcW w:w="970" w:type="dxa"/>
            <w:tcBorders>
              <w:top w:val="nil"/>
              <w:left w:val="nil"/>
              <w:bottom w:val="single" w:sz="4" w:space="0" w:color="auto"/>
              <w:right w:val="single" w:sz="4" w:space="0" w:color="auto"/>
            </w:tcBorders>
            <w:noWrap/>
            <w:vAlign w:val="bottom"/>
            <w:hideMark/>
          </w:tcPr>
          <w:p w14:paraId="08FF53F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6.91%</w:t>
            </w:r>
          </w:p>
        </w:tc>
        <w:tc>
          <w:tcPr>
            <w:tcW w:w="970" w:type="dxa"/>
            <w:tcBorders>
              <w:top w:val="nil"/>
              <w:left w:val="nil"/>
              <w:bottom w:val="single" w:sz="4" w:space="0" w:color="auto"/>
              <w:right w:val="single" w:sz="4" w:space="0" w:color="auto"/>
            </w:tcBorders>
            <w:noWrap/>
            <w:vAlign w:val="bottom"/>
            <w:hideMark/>
          </w:tcPr>
          <w:p w14:paraId="4645DDD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9.65%</w:t>
            </w:r>
          </w:p>
        </w:tc>
      </w:tr>
      <w:tr w:rsidR="00BD23F0" w14:paraId="4C041C02"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EFA786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19EAEE7A"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64CB8D85"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700100E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4.15%</w:t>
            </w:r>
          </w:p>
        </w:tc>
        <w:tc>
          <w:tcPr>
            <w:tcW w:w="970" w:type="dxa"/>
            <w:tcBorders>
              <w:top w:val="nil"/>
              <w:left w:val="nil"/>
              <w:bottom w:val="single" w:sz="4" w:space="0" w:color="auto"/>
              <w:right w:val="single" w:sz="4" w:space="0" w:color="auto"/>
            </w:tcBorders>
            <w:noWrap/>
            <w:vAlign w:val="bottom"/>
            <w:hideMark/>
          </w:tcPr>
          <w:p w14:paraId="718D8D9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5.69%</w:t>
            </w:r>
          </w:p>
        </w:tc>
        <w:tc>
          <w:tcPr>
            <w:tcW w:w="970" w:type="dxa"/>
            <w:tcBorders>
              <w:top w:val="nil"/>
              <w:left w:val="nil"/>
              <w:bottom w:val="single" w:sz="4" w:space="0" w:color="auto"/>
              <w:right w:val="single" w:sz="4" w:space="0" w:color="auto"/>
            </w:tcBorders>
            <w:noWrap/>
            <w:vAlign w:val="bottom"/>
            <w:hideMark/>
          </w:tcPr>
          <w:p w14:paraId="5E7DBFA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8.11%</w:t>
            </w:r>
          </w:p>
        </w:tc>
        <w:tc>
          <w:tcPr>
            <w:tcW w:w="970" w:type="dxa"/>
            <w:tcBorders>
              <w:top w:val="nil"/>
              <w:left w:val="nil"/>
              <w:bottom w:val="single" w:sz="4" w:space="0" w:color="auto"/>
              <w:right w:val="single" w:sz="4" w:space="0" w:color="auto"/>
            </w:tcBorders>
            <w:noWrap/>
            <w:vAlign w:val="bottom"/>
            <w:hideMark/>
          </w:tcPr>
          <w:p w14:paraId="192F70B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12.50%</w:t>
            </w:r>
          </w:p>
        </w:tc>
      </w:tr>
      <w:tr w:rsidR="00BD23F0" w14:paraId="66950D7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4B35869"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7F538C42"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338B131"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70F29052"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3.56%</w:t>
            </w:r>
          </w:p>
        </w:tc>
        <w:tc>
          <w:tcPr>
            <w:tcW w:w="970" w:type="dxa"/>
            <w:tcBorders>
              <w:top w:val="nil"/>
              <w:left w:val="nil"/>
              <w:bottom w:val="single" w:sz="4" w:space="0" w:color="auto"/>
              <w:right w:val="single" w:sz="4" w:space="0" w:color="auto"/>
            </w:tcBorders>
            <w:noWrap/>
            <w:vAlign w:val="bottom"/>
            <w:hideMark/>
          </w:tcPr>
          <w:p w14:paraId="24978CB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4.83%</w:t>
            </w:r>
          </w:p>
        </w:tc>
        <w:tc>
          <w:tcPr>
            <w:tcW w:w="970" w:type="dxa"/>
            <w:tcBorders>
              <w:top w:val="nil"/>
              <w:left w:val="nil"/>
              <w:bottom w:val="single" w:sz="4" w:space="0" w:color="auto"/>
              <w:right w:val="single" w:sz="4" w:space="0" w:color="auto"/>
            </w:tcBorders>
            <w:noWrap/>
            <w:vAlign w:val="bottom"/>
            <w:hideMark/>
          </w:tcPr>
          <w:p w14:paraId="64FEADF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6.91%</w:t>
            </w:r>
          </w:p>
        </w:tc>
        <w:tc>
          <w:tcPr>
            <w:tcW w:w="970" w:type="dxa"/>
            <w:tcBorders>
              <w:top w:val="nil"/>
              <w:left w:val="nil"/>
              <w:bottom w:val="single" w:sz="4" w:space="0" w:color="auto"/>
              <w:right w:val="single" w:sz="4" w:space="0" w:color="auto"/>
            </w:tcBorders>
            <w:noWrap/>
            <w:vAlign w:val="bottom"/>
            <w:hideMark/>
          </w:tcPr>
          <w:p w14:paraId="1965846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9.65%</w:t>
            </w:r>
          </w:p>
        </w:tc>
      </w:tr>
      <w:tr w:rsidR="00BD23F0" w14:paraId="38698AD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F31F128"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39FD7974"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C291C99"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603B020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4.15%</w:t>
            </w:r>
          </w:p>
        </w:tc>
        <w:tc>
          <w:tcPr>
            <w:tcW w:w="970" w:type="dxa"/>
            <w:tcBorders>
              <w:top w:val="nil"/>
              <w:left w:val="nil"/>
              <w:bottom w:val="single" w:sz="4" w:space="0" w:color="auto"/>
              <w:right w:val="single" w:sz="4" w:space="0" w:color="auto"/>
            </w:tcBorders>
            <w:noWrap/>
            <w:vAlign w:val="bottom"/>
            <w:hideMark/>
          </w:tcPr>
          <w:p w14:paraId="52C9CEB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5.69%</w:t>
            </w:r>
          </w:p>
        </w:tc>
        <w:tc>
          <w:tcPr>
            <w:tcW w:w="970" w:type="dxa"/>
            <w:tcBorders>
              <w:top w:val="nil"/>
              <w:left w:val="nil"/>
              <w:bottom w:val="single" w:sz="4" w:space="0" w:color="auto"/>
              <w:right w:val="single" w:sz="4" w:space="0" w:color="auto"/>
            </w:tcBorders>
            <w:noWrap/>
            <w:vAlign w:val="bottom"/>
            <w:hideMark/>
          </w:tcPr>
          <w:p w14:paraId="230B115A"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8.11%</w:t>
            </w:r>
          </w:p>
        </w:tc>
        <w:tc>
          <w:tcPr>
            <w:tcW w:w="970" w:type="dxa"/>
            <w:tcBorders>
              <w:top w:val="nil"/>
              <w:left w:val="nil"/>
              <w:bottom w:val="single" w:sz="4" w:space="0" w:color="auto"/>
              <w:right w:val="single" w:sz="4" w:space="0" w:color="auto"/>
            </w:tcBorders>
            <w:noWrap/>
            <w:vAlign w:val="bottom"/>
            <w:hideMark/>
          </w:tcPr>
          <w:p w14:paraId="7AA5743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12.50%</w:t>
            </w:r>
          </w:p>
        </w:tc>
      </w:tr>
      <w:tr w:rsidR="00BD23F0" w14:paraId="16EAB97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3FF96E5"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3F4CABA7"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7B62050C"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7A68A65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4.54%</w:t>
            </w:r>
          </w:p>
        </w:tc>
        <w:tc>
          <w:tcPr>
            <w:tcW w:w="970" w:type="dxa"/>
            <w:tcBorders>
              <w:top w:val="nil"/>
              <w:left w:val="nil"/>
              <w:bottom w:val="single" w:sz="4" w:space="0" w:color="auto"/>
              <w:right w:val="single" w:sz="4" w:space="0" w:color="auto"/>
            </w:tcBorders>
            <w:noWrap/>
            <w:vAlign w:val="bottom"/>
            <w:hideMark/>
          </w:tcPr>
          <w:p w14:paraId="1BC1BFD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6.26%</w:t>
            </w:r>
          </w:p>
        </w:tc>
        <w:tc>
          <w:tcPr>
            <w:tcW w:w="970" w:type="dxa"/>
            <w:tcBorders>
              <w:top w:val="nil"/>
              <w:left w:val="nil"/>
              <w:bottom w:val="single" w:sz="4" w:space="0" w:color="auto"/>
              <w:right w:val="single" w:sz="4" w:space="0" w:color="auto"/>
            </w:tcBorders>
            <w:noWrap/>
            <w:vAlign w:val="bottom"/>
            <w:hideMark/>
          </w:tcPr>
          <w:p w14:paraId="72E9F83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8.91%</w:t>
            </w:r>
          </w:p>
        </w:tc>
        <w:tc>
          <w:tcPr>
            <w:tcW w:w="970" w:type="dxa"/>
            <w:tcBorders>
              <w:top w:val="nil"/>
              <w:left w:val="nil"/>
              <w:bottom w:val="single" w:sz="4" w:space="0" w:color="auto"/>
              <w:right w:val="single" w:sz="4" w:space="0" w:color="auto"/>
            </w:tcBorders>
            <w:noWrap/>
            <w:vAlign w:val="bottom"/>
            <w:hideMark/>
          </w:tcPr>
          <w:p w14:paraId="14E4570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18.06%</w:t>
            </w:r>
          </w:p>
        </w:tc>
      </w:tr>
      <w:tr w:rsidR="00BD23F0" w14:paraId="7E38E672"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5DA3751"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5F88E887"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224D7589"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10A2D13A"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5.09%</w:t>
            </w:r>
          </w:p>
        </w:tc>
        <w:tc>
          <w:tcPr>
            <w:tcW w:w="970" w:type="dxa"/>
            <w:tcBorders>
              <w:top w:val="nil"/>
              <w:left w:val="nil"/>
              <w:bottom w:val="single" w:sz="4" w:space="0" w:color="auto"/>
              <w:right w:val="single" w:sz="4" w:space="0" w:color="auto"/>
            </w:tcBorders>
            <w:noWrap/>
            <w:vAlign w:val="bottom"/>
            <w:hideMark/>
          </w:tcPr>
          <w:p w14:paraId="51416A5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7.19%</w:t>
            </w:r>
          </w:p>
        </w:tc>
        <w:tc>
          <w:tcPr>
            <w:tcW w:w="970" w:type="dxa"/>
            <w:tcBorders>
              <w:top w:val="nil"/>
              <w:left w:val="nil"/>
              <w:bottom w:val="single" w:sz="4" w:space="0" w:color="auto"/>
              <w:right w:val="single" w:sz="4" w:space="0" w:color="auto"/>
            </w:tcBorders>
            <w:noWrap/>
            <w:vAlign w:val="bottom"/>
            <w:hideMark/>
          </w:tcPr>
          <w:p w14:paraId="5599AEB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10.15%</w:t>
            </w:r>
          </w:p>
        </w:tc>
        <w:tc>
          <w:tcPr>
            <w:tcW w:w="970" w:type="dxa"/>
            <w:tcBorders>
              <w:top w:val="nil"/>
              <w:left w:val="nil"/>
              <w:bottom w:val="single" w:sz="4" w:space="0" w:color="auto"/>
              <w:right w:val="single" w:sz="4" w:space="0" w:color="auto"/>
            </w:tcBorders>
            <w:noWrap/>
            <w:vAlign w:val="bottom"/>
            <w:hideMark/>
          </w:tcPr>
          <w:p w14:paraId="03D0D99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18.06%</w:t>
            </w:r>
          </w:p>
        </w:tc>
      </w:tr>
      <w:tr w:rsidR="00BD23F0" w14:paraId="05DF84C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7EDAD21"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2417C5CC"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3F0BF1C9"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48477B3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6.78%</w:t>
            </w:r>
          </w:p>
        </w:tc>
        <w:tc>
          <w:tcPr>
            <w:tcW w:w="970" w:type="dxa"/>
            <w:tcBorders>
              <w:top w:val="nil"/>
              <w:left w:val="nil"/>
              <w:bottom w:val="single" w:sz="4" w:space="0" w:color="auto"/>
              <w:right w:val="single" w:sz="4" w:space="0" w:color="auto"/>
            </w:tcBorders>
            <w:noWrap/>
            <w:vAlign w:val="bottom"/>
            <w:hideMark/>
          </w:tcPr>
          <w:p w14:paraId="794EECF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9.58%</w:t>
            </w:r>
          </w:p>
        </w:tc>
        <w:tc>
          <w:tcPr>
            <w:tcW w:w="970" w:type="dxa"/>
            <w:tcBorders>
              <w:top w:val="nil"/>
              <w:left w:val="nil"/>
              <w:bottom w:val="single" w:sz="4" w:space="0" w:color="auto"/>
              <w:right w:val="single" w:sz="4" w:space="0" w:color="auto"/>
            </w:tcBorders>
            <w:noWrap/>
            <w:vAlign w:val="bottom"/>
            <w:hideMark/>
          </w:tcPr>
          <w:p w14:paraId="63E55622"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13.54%</w:t>
            </w:r>
          </w:p>
        </w:tc>
        <w:tc>
          <w:tcPr>
            <w:tcW w:w="970" w:type="dxa"/>
            <w:tcBorders>
              <w:top w:val="nil"/>
              <w:left w:val="nil"/>
              <w:bottom w:val="single" w:sz="4" w:space="0" w:color="auto"/>
              <w:right w:val="single" w:sz="4" w:space="0" w:color="auto"/>
            </w:tcBorders>
            <w:noWrap/>
            <w:vAlign w:val="bottom"/>
            <w:hideMark/>
          </w:tcPr>
          <w:p w14:paraId="70263C2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25.50%</w:t>
            </w:r>
          </w:p>
        </w:tc>
      </w:tr>
      <w:tr w:rsidR="00BD23F0" w14:paraId="542877B2"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AF5BF00"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70AD54BD"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4498CCAC"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34F0BF9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8.06%</w:t>
            </w:r>
          </w:p>
        </w:tc>
        <w:tc>
          <w:tcPr>
            <w:tcW w:w="970" w:type="dxa"/>
            <w:tcBorders>
              <w:top w:val="nil"/>
              <w:left w:val="nil"/>
              <w:bottom w:val="single" w:sz="4" w:space="0" w:color="auto"/>
              <w:right w:val="single" w:sz="4" w:space="0" w:color="auto"/>
            </w:tcBorders>
            <w:noWrap/>
            <w:vAlign w:val="bottom"/>
            <w:hideMark/>
          </w:tcPr>
          <w:p w14:paraId="12F4082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11.38%</w:t>
            </w:r>
          </w:p>
        </w:tc>
        <w:tc>
          <w:tcPr>
            <w:tcW w:w="970" w:type="dxa"/>
            <w:tcBorders>
              <w:top w:val="nil"/>
              <w:left w:val="nil"/>
              <w:bottom w:val="single" w:sz="4" w:space="0" w:color="auto"/>
              <w:right w:val="single" w:sz="4" w:space="0" w:color="auto"/>
            </w:tcBorders>
            <w:noWrap/>
            <w:vAlign w:val="bottom"/>
            <w:hideMark/>
          </w:tcPr>
          <w:p w14:paraId="36E8E43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16.09%</w:t>
            </w:r>
          </w:p>
        </w:tc>
        <w:tc>
          <w:tcPr>
            <w:tcW w:w="970" w:type="dxa"/>
            <w:tcBorders>
              <w:top w:val="nil"/>
              <w:left w:val="nil"/>
              <w:bottom w:val="single" w:sz="4" w:space="0" w:color="auto"/>
              <w:right w:val="single" w:sz="4" w:space="0" w:color="auto"/>
            </w:tcBorders>
            <w:noWrap/>
            <w:vAlign w:val="bottom"/>
            <w:hideMark/>
          </w:tcPr>
          <w:p w14:paraId="1F888A2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25.50%</w:t>
            </w:r>
          </w:p>
        </w:tc>
      </w:tr>
      <w:tr w:rsidR="00BD23F0" w14:paraId="023CC2B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F84C1BB"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1308E326"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56FEF5D4"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0E29BBB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5.09%</w:t>
            </w:r>
          </w:p>
        </w:tc>
        <w:tc>
          <w:tcPr>
            <w:tcW w:w="970" w:type="dxa"/>
            <w:tcBorders>
              <w:top w:val="nil"/>
              <w:left w:val="nil"/>
              <w:bottom w:val="single" w:sz="4" w:space="0" w:color="auto"/>
              <w:right w:val="single" w:sz="4" w:space="0" w:color="auto"/>
            </w:tcBorders>
            <w:noWrap/>
            <w:vAlign w:val="bottom"/>
            <w:hideMark/>
          </w:tcPr>
          <w:p w14:paraId="7213B61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7.19%</w:t>
            </w:r>
          </w:p>
        </w:tc>
        <w:tc>
          <w:tcPr>
            <w:tcW w:w="970" w:type="dxa"/>
            <w:tcBorders>
              <w:top w:val="nil"/>
              <w:left w:val="nil"/>
              <w:bottom w:val="single" w:sz="4" w:space="0" w:color="auto"/>
              <w:right w:val="single" w:sz="4" w:space="0" w:color="auto"/>
            </w:tcBorders>
            <w:noWrap/>
            <w:vAlign w:val="bottom"/>
            <w:hideMark/>
          </w:tcPr>
          <w:p w14:paraId="793E9E2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10.15%</w:t>
            </w:r>
          </w:p>
        </w:tc>
        <w:tc>
          <w:tcPr>
            <w:tcW w:w="970" w:type="dxa"/>
            <w:tcBorders>
              <w:top w:val="nil"/>
              <w:left w:val="nil"/>
              <w:bottom w:val="single" w:sz="4" w:space="0" w:color="auto"/>
              <w:right w:val="single" w:sz="4" w:space="0" w:color="auto"/>
            </w:tcBorders>
            <w:noWrap/>
            <w:vAlign w:val="bottom"/>
            <w:hideMark/>
          </w:tcPr>
          <w:p w14:paraId="7245FE61"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19.13%</w:t>
            </w:r>
          </w:p>
        </w:tc>
      </w:tr>
      <w:tr w:rsidR="00BD23F0" w14:paraId="2B0124F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00649C8"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3C49680F"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6729CF4E"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4A02C49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5.39%</w:t>
            </w:r>
          </w:p>
        </w:tc>
        <w:tc>
          <w:tcPr>
            <w:tcW w:w="970" w:type="dxa"/>
            <w:tcBorders>
              <w:top w:val="nil"/>
              <w:left w:val="nil"/>
              <w:bottom w:val="single" w:sz="4" w:space="0" w:color="auto"/>
              <w:right w:val="single" w:sz="4" w:space="0" w:color="auto"/>
            </w:tcBorders>
            <w:noWrap/>
            <w:vAlign w:val="bottom"/>
            <w:hideMark/>
          </w:tcPr>
          <w:p w14:paraId="673CCC3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7.61%</w:t>
            </w:r>
          </w:p>
        </w:tc>
        <w:tc>
          <w:tcPr>
            <w:tcW w:w="970" w:type="dxa"/>
            <w:tcBorders>
              <w:top w:val="nil"/>
              <w:left w:val="nil"/>
              <w:bottom w:val="single" w:sz="4" w:space="0" w:color="auto"/>
              <w:right w:val="single" w:sz="4" w:space="0" w:color="auto"/>
            </w:tcBorders>
            <w:noWrap/>
            <w:vAlign w:val="bottom"/>
            <w:hideMark/>
          </w:tcPr>
          <w:p w14:paraId="22734162"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10.75%</w:t>
            </w:r>
          </w:p>
        </w:tc>
        <w:tc>
          <w:tcPr>
            <w:tcW w:w="970" w:type="dxa"/>
            <w:tcBorders>
              <w:top w:val="nil"/>
              <w:left w:val="nil"/>
              <w:bottom w:val="single" w:sz="4" w:space="0" w:color="auto"/>
              <w:right w:val="single" w:sz="4" w:space="0" w:color="auto"/>
            </w:tcBorders>
            <w:noWrap/>
            <w:vAlign w:val="bottom"/>
            <w:hideMark/>
          </w:tcPr>
          <w:p w14:paraId="3AA0198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19.13%</w:t>
            </w:r>
          </w:p>
        </w:tc>
      </w:tr>
      <w:tr w:rsidR="00BD23F0" w14:paraId="605839F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5F40367"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5D3360EE"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171A747D"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6CF393B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6.78%</w:t>
            </w:r>
          </w:p>
        </w:tc>
        <w:tc>
          <w:tcPr>
            <w:tcW w:w="970" w:type="dxa"/>
            <w:tcBorders>
              <w:top w:val="nil"/>
              <w:left w:val="nil"/>
              <w:bottom w:val="single" w:sz="4" w:space="0" w:color="auto"/>
              <w:right w:val="single" w:sz="4" w:space="0" w:color="auto"/>
            </w:tcBorders>
            <w:noWrap/>
            <w:vAlign w:val="bottom"/>
            <w:hideMark/>
          </w:tcPr>
          <w:p w14:paraId="57767EB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9.58%</w:t>
            </w:r>
          </w:p>
        </w:tc>
        <w:tc>
          <w:tcPr>
            <w:tcW w:w="970" w:type="dxa"/>
            <w:tcBorders>
              <w:top w:val="nil"/>
              <w:left w:val="nil"/>
              <w:bottom w:val="single" w:sz="4" w:space="0" w:color="auto"/>
              <w:right w:val="single" w:sz="4" w:space="0" w:color="auto"/>
            </w:tcBorders>
            <w:noWrap/>
            <w:vAlign w:val="bottom"/>
            <w:hideMark/>
          </w:tcPr>
          <w:p w14:paraId="77E804F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13.54%</w:t>
            </w:r>
          </w:p>
        </w:tc>
        <w:tc>
          <w:tcPr>
            <w:tcW w:w="970" w:type="dxa"/>
            <w:tcBorders>
              <w:top w:val="nil"/>
              <w:left w:val="nil"/>
              <w:bottom w:val="single" w:sz="4" w:space="0" w:color="auto"/>
              <w:right w:val="single" w:sz="4" w:space="0" w:color="auto"/>
            </w:tcBorders>
            <w:noWrap/>
            <w:vAlign w:val="bottom"/>
            <w:hideMark/>
          </w:tcPr>
          <w:p w14:paraId="1B13C42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25.50%</w:t>
            </w:r>
          </w:p>
        </w:tc>
      </w:tr>
      <w:tr w:rsidR="00BD23F0" w14:paraId="3B8A1BDE"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3B4D555"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3B68E97B"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42D1F816"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0C274D1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6.78%</w:t>
            </w:r>
          </w:p>
        </w:tc>
        <w:tc>
          <w:tcPr>
            <w:tcW w:w="970" w:type="dxa"/>
            <w:tcBorders>
              <w:top w:val="nil"/>
              <w:left w:val="nil"/>
              <w:bottom w:val="single" w:sz="4" w:space="0" w:color="auto"/>
              <w:right w:val="single" w:sz="4" w:space="0" w:color="auto"/>
            </w:tcBorders>
            <w:noWrap/>
            <w:vAlign w:val="bottom"/>
            <w:hideMark/>
          </w:tcPr>
          <w:p w14:paraId="5AC64BA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9.58%</w:t>
            </w:r>
          </w:p>
        </w:tc>
        <w:tc>
          <w:tcPr>
            <w:tcW w:w="970" w:type="dxa"/>
            <w:tcBorders>
              <w:top w:val="nil"/>
              <w:left w:val="nil"/>
              <w:bottom w:val="single" w:sz="4" w:space="0" w:color="auto"/>
              <w:right w:val="single" w:sz="4" w:space="0" w:color="auto"/>
            </w:tcBorders>
            <w:noWrap/>
            <w:vAlign w:val="bottom"/>
            <w:hideMark/>
          </w:tcPr>
          <w:p w14:paraId="0451BBD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13.54%</w:t>
            </w:r>
          </w:p>
        </w:tc>
        <w:tc>
          <w:tcPr>
            <w:tcW w:w="970" w:type="dxa"/>
            <w:tcBorders>
              <w:top w:val="nil"/>
              <w:left w:val="nil"/>
              <w:bottom w:val="single" w:sz="4" w:space="0" w:color="auto"/>
              <w:right w:val="single" w:sz="4" w:space="0" w:color="auto"/>
            </w:tcBorders>
            <w:noWrap/>
            <w:vAlign w:val="bottom"/>
            <w:hideMark/>
          </w:tcPr>
          <w:p w14:paraId="4E9EC22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25.50%</w:t>
            </w:r>
          </w:p>
        </w:tc>
      </w:tr>
      <w:tr w:rsidR="00BD23F0" w14:paraId="326BBFD7"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C5BF01C"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2E17418F"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4D3AC731"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62F87E2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10.14%</w:t>
            </w:r>
          </w:p>
        </w:tc>
        <w:tc>
          <w:tcPr>
            <w:tcW w:w="970" w:type="dxa"/>
            <w:tcBorders>
              <w:top w:val="nil"/>
              <w:left w:val="nil"/>
              <w:bottom w:val="single" w:sz="4" w:space="0" w:color="auto"/>
              <w:right w:val="single" w:sz="4" w:space="0" w:color="auto"/>
            </w:tcBorders>
            <w:noWrap/>
            <w:vAlign w:val="bottom"/>
            <w:hideMark/>
          </w:tcPr>
          <w:p w14:paraId="720BEEA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14.33%</w:t>
            </w:r>
          </w:p>
        </w:tc>
        <w:tc>
          <w:tcPr>
            <w:tcW w:w="970" w:type="dxa"/>
            <w:tcBorders>
              <w:top w:val="nil"/>
              <w:left w:val="nil"/>
              <w:bottom w:val="single" w:sz="4" w:space="0" w:color="auto"/>
              <w:right w:val="single" w:sz="4" w:space="0" w:color="auto"/>
            </w:tcBorders>
            <w:noWrap/>
            <w:vAlign w:val="bottom"/>
            <w:hideMark/>
          </w:tcPr>
          <w:p w14:paraId="4ECFC37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20.25%</w:t>
            </w:r>
          </w:p>
        </w:tc>
        <w:tc>
          <w:tcPr>
            <w:tcW w:w="970" w:type="dxa"/>
            <w:tcBorders>
              <w:top w:val="nil"/>
              <w:left w:val="nil"/>
              <w:bottom w:val="single" w:sz="4" w:space="0" w:color="auto"/>
              <w:right w:val="single" w:sz="4" w:space="0" w:color="auto"/>
            </w:tcBorders>
            <w:noWrap/>
            <w:vAlign w:val="bottom"/>
            <w:hideMark/>
          </w:tcPr>
          <w:p w14:paraId="138A0EF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34.01%</w:t>
            </w:r>
          </w:p>
        </w:tc>
      </w:tr>
      <w:tr w:rsidR="00BD23F0" w14:paraId="137A7FA4"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AAB6CDA"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4D7BC78D"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20A35CB1"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3627BE6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10.14%</w:t>
            </w:r>
          </w:p>
        </w:tc>
        <w:tc>
          <w:tcPr>
            <w:tcW w:w="970" w:type="dxa"/>
            <w:tcBorders>
              <w:top w:val="nil"/>
              <w:left w:val="nil"/>
              <w:bottom w:val="single" w:sz="4" w:space="0" w:color="auto"/>
              <w:right w:val="single" w:sz="4" w:space="0" w:color="auto"/>
            </w:tcBorders>
            <w:noWrap/>
            <w:vAlign w:val="bottom"/>
            <w:hideMark/>
          </w:tcPr>
          <w:p w14:paraId="2DC14A6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14.33%</w:t>
            </w:r>
          </w:p>
        </w:tc>
        <w:tc>
          <w:tcPr>
            <w:tcW w:w="970" w:type="dxa"/>
            <w:tcBorders>
              <w:top w:val="nil"/>
              <w:left w:val="nil"/>
              <w:bottom w:val="single" w:sz="4" w:space="0" w:color="auto"/>
              <w:right w:val="single" w:sz="4" w:space="0" w:color="auto"/>
            </w:tcBorders>
            <w:noWrap/>
            <w:vAlign w:val="bottom"/>
            <w:hideMark/>
          </w:tcPr>
          <w:p w14:paraId="6B50B72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20.25%</w:t>
            </w:r>
          </w:p>
        </w:tc>
        <w:tc>
          <w:tcPr>
            <w:tcW w:w="970" w:type="dxa"/>
            <w:tcBorders>
              <w:top w:val="nil"/>
              <w:left w:val="nil"/>
              <w:bottom w:val="single" w:sz="4" w:space="0" w:color="auto"/>
              <w:right w:val="single" w:sz="4" w:space="0" w:color="auto"/>
            </w:tcBorders>
            <w:noWrap/>
            <w:vAlign w:val="bottom"/>
            <w:hideMark/>
          </w:tcPr>
          <w:p w14:paraId="128F033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34.01%</w:t>
            </w:r>
          </w:p>
        </w:tc>
      </w:tr>
    </w:tbl>
    <w:p w14:paraId="5D7F6E53" w14:textId="77777777" w:rsidR="00BD23F0" w:rsidRDefault="00BD23F0" w:rsidP="00BD23F0"/>
    <w:p w14:paraId="7CB84562" w14:textId="77777777" w:rsidR="00BD23F0" w:rsidRDefault="00BD23F0" w:rsidP="00BD23F0">
      <w:pPr>
        <w:pStyle w:val="B1"/>
      </w:pPr>
      <w:r>
        <w:t>-</w:t>
      </w:r>
      <w:r>
        <w:tab/>
        <w:t xml:space="preserve">The uncertainty assessment has been derived for the case of Quiet zone size ≤ [30 cm], f = {23.45GHz, 32.125GHz, 40.8GHz}, P = </w:t>
      </w:r>
      <w:r>
        <w:rPr>
          <w:lang w:eastAsia="ja-JP"/>
        </w:rPr>
        <w:t xml:space="preserve">[Maximum output </w:t>
      </w:r>
      <w:r>
        <w:t>power].</w:t>
      </w:r>
    </w:p>
    <w:p w14:paraId="444ABBA2" w14:textId="77777777" w:rsidR="00BD23F0" w:rsidRDefault="00BD23F0" w:rsidP="00BD23F0">
      <w:pPr>
        <w:pStyle w:val="B1"/>
      </w:pPr>
      <w:r>
        <w:t xml:space="preserve">- </w:t>
      </w:r>
      <w:r>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020D1996" w14:textId="77777777" w:rsidR="00BD23F0" w:rsidRDefault="00BD23F0" w:rsidP="00BD23F0">
      <w:pPr>
        <w:pStyle w:val="TH"/>
      </w:pPr>
      <w:r>
        <w:t>Table B.12.2-3: Additional TE EVM MU (not related to TE noise floor)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D23F0" w14:paraId="4201B0C4"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B9B39E7"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1D09256B"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02ED43D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 xml:space="preserve">RB </w:t>
            </w:r>
            <w:proofErr w:type="spellStart"/>
            <w:r>
              <w:rPr>
                <w:rFonts w:ascii="Calibri" w:hAnsi="Calibri" w:cs="Calibri"/>
                <w:b/>
                <w:bCs/>
                <w:color w:val="000000"/>
                <w:sz w:val="22"/>
                <w:szCs w:val="22"/>
                <w:lang w:eastAsia="en-GB"/>
              </w:rPr>
              <w:t>alloc</w:t>
            </w:r>
            <w:proofErr w:type="spellEnd"/>
            <w:r>
              <w:rPr>
                <w:rFonts w:ascii="Calibri" w:hAnsi="Calibri" w:cs="Calibri"/>
                <w:b/>
                <w:bCs/>
                <w:color w:val="000000"/>
                <w:sz w:val="22"/>
                <w:szCs w:val="22"/>
                <w:lang w:eastAsia="en-GB"/>
              </w:rPr>
              <w:t>.</w:t>
            </w:r>
          </w:p>
        </w:tc>
        <w:tc>
          <w:tcPr>
            <w:tcW w:w="858" w:type="dxa"/>
            <w:tcBorders>
              <w:top w:val="single" w:sz="4" w:space="0" w:color="auto"/>
              <w:left w:val="nil"/>
              <w:bottom w:val="single" w:sz="4" w:space="0" w:color="auto"/>
              <w:right w:val="single" w:sz="4" w:space="0" w:color="auto"/>
            </w:tcBorders>
            <w:noWrap/>
            <w:vAlign w:val="bottom"/>
            <w:hideMark/>
          </w:tcPr>
          <w:p w14:paraId="634FDA3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0972F3F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1A05BA2D"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68C3FE5A"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01BD2C01"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5E72286" w14:textId="77777777" w:rsidR="00BD23F0" w:rsidRDefault="00BD23F0">
            <w:pPr>
              <w:pStyle w:val="TAC"/>
              <w:rPr>
                <w:lang w:eastAsia="en-GB"/>
              </w:rPr>
            </w:pPr>
            <w:r>
              <w:rPr>
                <w:lang w:eastAsia="en-GB"/>
              </w:rPr>
              <w:t>1</w:t>
            </w:r>
          </w:p>
        </w:tc>
        <w:tc>
          <w:tcPr>
            <w:tcW w:w="2220" w:type="dxa"/>
            <w:tcBorders>
              <w:top w:val="nil"/>
              <w:left w:val="nil"/>
              <w:bottom w:val="single" w:sz="4" w:space="0" w:color="auto"/>
              <w:right w:val="single" w:sz="4" w:space="0" w:color="auto"/>
            </w:tcBorders>
            <w:vAlign w:val="center"/>
            <w:hideMark/>
          </w:tcPr>
          <w:p w14:paraId="1F2447EC" w14:textId="77777777" w:rsidR="00BD23F0" w:rsidRDefault="00BD23F0">
            <w:pPr>
              <w:pStyle w:val="TAC"/>
              <w:rPr>
                <w:lang w:eastAsia="en-GB"/>
              </w:rPr>
            </w:pPr>
            <w:r>
              <w:rPr>
                <w:lang w:eastAsia="en-GB"/>
              </w:rPr>
              <w:t>DFT-s-OFDM PI/2 BPSK</w:t>
            </w:r>
          </w:p>
        </w:tc>
        <w:tc>
          <w:tcPr>
            <w:tcW w:w="1057" w:type="dxa"/>
            <w:tcBorders>
              <w:top w:val="nil"/>
              <w:left w:val="nil"/>
              <w:bottom w:val="single" w:sz="4" w:space="0" w:color="auto"/>
              <w:right w:val="single" w:sz="4" w:space="0" w:color="auto"/>
            </w:tcBorders>
            <w:vAlign w:val="center"/>
            <w:hideMark/>
          </w:tcPr>
          <w:p w14:paraId="4DE7E906" w14:textId="77777777" w:rsidR="00BD23F0" w:rsidRDefault="00BD23F0">
            <w:pPr>
              <w:pStyle w:val="TAC"/>
              <w:rPr>
                <w:lang w:eastAsia="en-GB"/>
              </w:rPr>
            </w:pPr>
            <w:proofErr w:type="spellStart"/>
            <w:r>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54E35F2C"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31C70C94" w14:textId="77777777" w:rsidR="00BD23F0" w:rsidRDefault="00BD23F0">
            <w:pPr>
              <w:pStyle w:val="TAC"/>
              <w:rPr>
                <w:lang w:eastAsia="en-GB"/>
              </w:rPr>
            </w:pPr>
            <w:r>
              <w:rPr>
                <w:lang w:eastAsia="en-GB"/>
              </w:rPr>
              <w:t>3.44%</w:t>
            </w:r>
          </w:p>
        </w:tc>
        <w:tc>
          <w:tcPr>
            <w:tcW w:w="970" w:type="dxa"/>
            <w:tcBorders>
              <w:top w:val="nil"/>
              <w:left w:val="nil"/>
              <w:bottom w:val="single" w:sz="4" w:space="0" w:color="auto"/>
              <w:right w:val="single" w:sz="4" w:space="0" w:color="auto"/>
            </w:tcBorders>
            <w:noWrap/>
            <w:vAlign w:val="center"/>
            <w:hideMark/>
          </w:tcPr>
          <w:p w14:paraId="3C3A4B54" w14:textId="77777777" w:rsidR="00BD23F0" w:rsidRDefault="00BD23F0">
            <w:pPr>
              <w:pStyle w:val="TAC"/>
              <w:rPr>
                <w:lang w:eastAsia="en-GB"/>
              </w:rPr>
            </w:pPr>
            <w:r>
              <w:rPr>
                <w:lang w:eastAsia="en-GB"/>
              </w:rPr>
              <w:t>4.86%</w:t>
            </w:r>
          </w:p>
        </w:tc>
        <w:tc>
          <w:tcPr>
            <w:tcW w:w="970" w:type="dxa"/>
            <w:tcBorders>
              <w:top w:val="nil"/>
              <w:left w:val="nil"/>
              <w:bottom w:val="single" w:sz="4" w:space="0" w:color="auto"/>
              <w:right w:val="single" w:sz="4" w:space="0" w:color="auto"/>
            </w:tcBorders>
            <w:noWrap/>
            <w:vAlign w:val="center"/>
            <w:hideMark/>
          </w:tcPr>
          <w:p w14:paraId="2368ACE2" w14:textId="77777777" w:rsidR="00BD23F0" w:rsidRDefault="00BD23F0">
            <w:pPr>
              <w:pStyle w:val="TAC"/>
              <w:rPr>
                <w:lang w:eastAsia="en-GB"/>
              </w:rPr>
            </w:pPr>
            <w:r>
              <w:rPr>
                <w:lang w:eastAsia="en-GB"/>
              </w:rPr>
              <w:t>6.87%</w:t>
            </w:r>
          </w:p>
        </w:tc>
      </w:tr>
      <w:tr w:rsidR="00BD23F0" w14:paraId="1216469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14DC3EE" w14:textId="77777777" w:rsidR="00BD23F0" w:rsidRDefault="00BD23F0">
            <w:pPr>
              <w:pStyle w:val="TAC"/>
              <w:rPr>
                <w:lang w:eastAsia="en-GB"/>
              </w:rPr>
            </w:pPr>
            <w:r>
              <w:rPr>
                <w:lang w:eastAsia="en-GB"/>
              </w:rPr>
              <w:t>2</w:t>
            </w:r>
          </w:p>
        </w:tc>
        <w:tc>
          <w:tcPr>
            <w:tcW w:w="2220" w:type="dxa"/>
            <w:tcBorders>
              <w:top w:val="nil"/>
              <w:left w:val="nil"/>
              <w:bottom w:val="single" w:sz="4" w:space="0" w:color="auto"/>
              <w:right w:val="single" w:sz="4" w:space="0" w:color="auto"/>
            </w:tcBorders>
            <w:vAlign w:val="center"/>
            <w:hideMark/>
          </w:tcPr>
          <w:p w14:paraId="2F6269B1" w14:textId="77777777" w:rsidR="00BD23F0" w:rsidRDefault="00BD23F0">
            <w:pPr>
              <w:pStyle w:val="TAC"/>
              <w:rPr>
                <w:lang w:eastAsia="en-GB"/>
              </w:rPr>
            </w:pPr>
            <w:r>
              <w:rPr>
                <w:lang w:eastAsia="en-GB"/>
              </w:rPr>
              <w:t>DFT-s-OFDM PI/2 BPSK</w:t>
            </w:r>
          </w:p>
        </w:tc>
        <w:tc>
          <w:tcPr>
            <w:tcW w:w="1057" w:type="dxa"/>
            <w:tcBorders>
              <w:top w:val="nil"/>
              <w:left w:val="nil"/>
              <w:bottom w:val="single" w:sz="4" w:space="0" w:color="auto"/>
              <w:right w:val="single" w:sz="4" w:space="0" w:color="auto"/>
            </w:tcBorders>
            <w:vAlign w:val="center"/>
            <w:hideMark/>
          </w:tcPr>
          <w:p w14:paraId="6D7D68D1" w14:textId="77777777" w:rsidR="00BD23F0" w:rsidRDefault="00BD23F0">
            <w:pPr>
              <w:pStyle w:val="TAC"/>
              <w:rPr>
                <w:lang w:eastAsia="en-GB"/>
              </w:rPr>
            </w:pPr>
            <w:proofErr w:type="spellStart"/>
            <w:r>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7F2AF8A2"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2E914F78" w14:textId="77777777" w:rsidR="00BD23F0" w:rsidRDefault="00BD23F0">
            <w:pPr>
              <w:pStyle w:val="TAC"/>
              <w:rPr>
                <w:lang w:eastAsia="en-GB"/>
              </w:rPr>
            </w:pPr>
            <w:r>
              <w:rPr>
                <w:lang w:eastAsia="en-GB"/>
              </w:rPr>
              <w:t>3.26%</w:t>
            </w:r>
          </w:p>
        </w:tc>
        <w:tc>
          <w:tcPr>
            <w:tcW w:w="970" w:type="dxa"/>
            <w:tcBorders>
              <w:top w:val="nil"/>
              <w:left w:val="nil"/>
              <w:bottom w:val="single" w:sz="4" w:space="0" w:color="auto"/>
              <w:right w:val="single" w:sz="4" w:space="0" w:color="auto"/>
            </w:tcBorders>
            <w:noWrap/>
            <w:vAlign w:val="center"/>
            <w:hideMark/>
          </w:tcPr>
          <w:p w14:paraId="17A288BC" w14:textId="77777777" w:rsidR="00BD23F0" w:rsidRDefault="00BD23F0">
            <w:pPr>
              <w:pStyle w:val="TAC"/>
              <w:rPr>
                <w:lang w:eastAsia="en-GB"/>
              </w:rPr>
            </w:pPr>
            <w:r>
              <w:rPr>
                <w:lang w:eastAsia="en-GB"/>
              </w:rPr>
              <w:t>4.61%</w:t>
            </w:r>
          </w:p>
        </w:tc>
        <w:tc>
          <w:tcPr>
            <w:tcW w:w="970" w:type="dxa"/>
            <w:tcBorders>
              <w:top w:val="nil"/>
              <w:left w:val="nil"/>
              <w:bottom w:val="single" w:sz="4" w:space="0" w:color="auto"/>
              <w:right w:val="single" w:sz="4" w:space="0" w:color="auto"/>
            </w:tcBorders>
            <w:noWrap/>
            <w:vAlign w:val="center"/>
            <w:hideMark/>
          </w:tcPr>
          <w:p w14:paraId="51645B7A" w14:textId="77777777" w:rsidR="00BD23F0" w:rsidRDefault="00BD23F0">
            <w:pPr>
              <w:pStyle w:val="TAC"/>
              <w:rPr>
                <w:lang w:eastAsia="en-GB"/>
              </w:rPr>
            </w:pPr>
            <w:r>
              <w:rPr>
                <w:lang w:eastAsia="en-GB"/>
              </w:rPr>
              <w:t>6.58%</w:t>
            </w:r>
          </w:p>
        </w:tc>
      </w:tr>
      <w:tr w:rsidR="00BD23F0" w14:paraId="15EA444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B9EDE93" w14:textId="77777777" w:rsidR="00BD23F0" w:rsidRDefault="00BD23F0">
            <w:pPr>
              <w:pStyle w:val="TAC"/>
              <w:rPr>
                <w:lang w:eastAsia="en-GB"/>
              </w:rPr>
            </w:pPr>
            <w:r>
              <w:rPr>
                <w:lang w:eastAsia="en-GB"/>
              </w:rPr>
              <w:t>3</w:t>
            </w:r>
          </w:p>
        </w:tc>
        <w:tc>
          <w:tcPr>
            <w:tcW w:w="2220" w:type="dxa"/>
            <w:tcBorders>
              <w:top w:val="nil"/>
              <w:left w:val="nil"/>
              <w:bottom w:val="single" w:sz="4" w:space="0" w:color="auto"/>
              <w:right w:val="single" w:sz="4" w:space="0" w:color="auto"/>
            </w:tcBorders>
            <w:vAlign w:val="center"/>
            <w:hideMark/>
          </w:tcPr>
          <w:p w14:paraId="18CDB7CC" w14:textId="77777777" w:rsidR="00BD23F0" w:rsidRDefault="00BD23F0">
            <w:pPr>
              <w:pStyle w:val="TAC"/>
              <w:rPr>
                <w:lang w:eastAsia="en-GB"/>
              </w:rPr>
            </w:pPr>
            <w:r>
              <w:rPr>
                <w:lang w:eastAsia="en-GB"/>
              </w:rPr>
              <w:t>DFT-s-OFDM QPSK</w:t>
            </w:r>
          </w:p>
        </w:tc>
        <w:tc>
          <w:tcPr>
            <w:tcW w:w="1057" w:type="dxa"/>
            <w:tcBorders>
              <w:top w:val="nil"/>
              <w:left w:val="nil"/>
              <w:bottom w:val="single" w:sz="4" w:space="0" w:color="auto"/>
              <w:right w:val="single" w:sz="4" w:space="0" w:color="auto"/>
            </w:tcBorders>
            <w:vAlign w:val="center"/>
            <w:hideMark/>
          </w:tcPr>
          <w:p w14:paraId="2710D378" w14:textId="77777777" w:rsidR="00BD23F0" w:rsidRDefault="00BD23F0">
            <w:pPr>
              <w:pStyle w:val="TAC"/>
              <w:rPr>
                <w:lang w:eastAsia="en-GB"/>
              </w:rPr>
            </w:pPr>
            <w:proofErr w:type="spellStart"/>
            <w:r>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4B8D6B93"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0B64BD19" w14:textId="77777777" w:rsidR="00BD23F0" w:rsidRDefault="00BD23F0">
            <w:pPr>
              <w:pStyle w:val="TAC"/>
              <w:rPr>
                <w:lang w:eastAsia="en-GB"/>
              </w:rPr>
            </w:pPr>
            <w:r>
              <w:rPr>
                <w:lang w:eastAsia="en-GB"/>
              </w:rPr>
              <w:t>3.44%</w:t>
            </w:r>
          </w:p>
        </w:tc>
        <w:tc>
          <w:tcPr>
            <w:tcW w:w="970" w:type="dxa"/>
            <w:tcBorders>
              <w:top w:val="nil"/>
              <w:left w:val="nil"/>
              <w:bottom w:val="single" w:sz="4" w:space="0" w:color="auto"/>
              <w:right w:val="single" w:sz="4" w:space="0" w:color="auto"/>
            </w:tcBorders>
            <w:noWrap/>
            <w:vAlign w:val="center"/>
            <w:hideMark/>
          </w:tcPr>
          <w:p w14:paraId="32B721A1" w14:textId="77777777" w:rsidR="00BD23F0" w:rsidRDefault="00BD23F0">
            <w:pPr>
              <w:pStyle w:val="TAC"/>
              <w:rPr>
                <w:lang w:eastAsia="en-GB"/>
              </w:rPr>
            </w:pPr>
            <w:r>
              <w:rPr>
                <w:lang w:eastAsia="en-GB"/>
              </w:rPr>
              <w:t>4.86%</w:t>
            </w:r>
          </w:p>
        </w:tc>
        <w:tc>
          <w:tcPr>
            <w:tcW w:w="970" w:type="dxa"/>
            <w:tcBorders>
              <w:top w:val="nil"/>
              <w:left w:val="nil"/>
              <w:bottom w:val="single" w:sz="4" w:space="0" w:color="auto"/>
              <w:right w:val="single" w:sz="4" w:space="0" w:color="auto"/>
            </w:tcBorders>
            <w:noWrap/>
            <w:vAlign w:val="center"/>
            <w:hideMark/>
          </w:tcPr>
          <w:p w14:paraId="3691E426" w14:textId="77777777" w:rsidR="00BD23F0" w:rsidRDefault="00BD23F0">
            <w:pPr>
              <w:pStyle w:val="TAC"/>
              <w:rPr>
                <w:lang w:eastAsia="en-GB"/>
              </w:rPr>
            </w:pPr>
            <w:r>
              <w:rPr>
                <w:lang w:eastAsia="en-GB"/>
              </w:rPr>
              <w:t>6.87%</w:t>
            </w:r>
          </w:p>
        </w:tc>
      </w:tr>
      <w:tr w:rsidR="00BD23F0" w14:paraId="7CB1363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74ADDD1" w14:textId="77777777" w:rsidR="00BD23F0" w:rsidRDefault="00BD23F0">
            <w:pPr>
              <w:pStyle w:val="TAC"/>
              <w:rPr>
                <w:lang w:eastAsia="en-GB"/>
              </w:rPr>
            </w:pPr>
            <w:r>
              <w:rPr>
                <w:lang w:eastAsia="en-GB"/>
              </w:rPr>
              <w:t>4</w:t>
            </w:r>
          </w:p>
        </w:tc>
        <w:tc>
          <w:tcPr>
            <w:tcW w:w="2220" w:type="dxa"/>
            <w:tcBorders>
              <w:top w:val="nil"/>
              <w:left w:val="nil"/>
              <w:bottom w:val="single" w:sz="4" w:space="0" w:color="auto"/>
              <w:right w:val="single" w:sz="4" w:space="0" w:color="auto"/>
            </w:tcBorders>
            <w:vAlign w:val="center"/>
            <w:hideMark/>
          </w:tcPr>
          <w:p w14:paraId="6E2C7C54" w14:textId="77777777" w:rsidR="00BD23F0" w:rsidRDefault="00BD23F0">
            <w:pPr>
              <w:pStyle w:val="TAC"/>
              <w:rPr>
                <w:lang w:eastAsia="en-GB"/>
              </w:rPr>
            </w:pPr>
            <w:r>
              <w:rPr>
                <w:lang w:eastAsia="en-GB"/>
              </w:rPr>
              <w:t>DFT-s-OFDM QPSK</w:t>
            </w:r>
          </w:p>
        </w:tc>
        <w:tc>
          <w:tcPr>
            <w:tcW w:w="1057" w:type="dxa"/>
            <w:tcBorders>
              <w:top w:val="nil"/>
              <w:left w:val="nil"/>
              <w:bottom w:val="single" w:sz="4" w:space="0" w:color="auto"/>
              <w:right w:val="single" w:sz="4" w:space="0" w:color="auto"/>
            </w:tcBorders>
            <w:vAlign w:val="center"/>
            <w:hideMark/>
          </w:tcPr>
          <w:p w14:paraId="3BAAA7D0" w14:textId="77777777" w:rsidR="00BD23F0" w:rsidRDefault="00BD23F0">
            <w:pPr>
              <w:pStyle w:val="TAC"/>
              <w:rPr>
                <w:lang w:eastAsia="en-GB"/>
              </w:rPr>
            </w:pPr>
            <w:proofErr w:type="spellStart"/>
            <w:r>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1CF4B5CC"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72EF27C7" w14:textId="77777777" w:rsidR="00BD23F0" w:rsidRDefault="00BD23F0">
            <w:pPr>
              <w:pStyle w:val="TAC"/>
              <w:rPr>
                <w:lang w:eastAsia="en-GB"/>
              </w:rPr>
            </w:pPr>
            <w:r>
              <w:rPr>
                <w:lang w:eastAsia="en-GB"/>
              </w:rPr>
              <w:t>3.26%</w:t>
            </w:r>
          </w:p>
        </w:tc>
        <w:tc>
          <w:tcPr>
            <w:tcW w:w="970" w:type="dxa"/>
            <w:tcBorders>
              <w:top w:val="nil"/>
              <w:left w:val="nil"/>
              <w:bottom w:val="single" w:sz="4" w:space="0" w:color="auto"/>
              <w:right w:val="single" w:sz="4" w:space="0" w:color="auto"/>
            </w:tcBorders>
            <w:noWrap/>
            <w:vAlign w:val="center"/>
            <w:hideMark/>
          </w:tcPr>
          <w:p w14:paraId="5BD5E0DF" w14:textId="77777777" w:rsidR="00BD23F0" w:rsidRDefault="00BD23F0">
            <w:pPr>
              <w:pStyle w:val="TAC"/>
              <w:rPr>
                <w:lang w:eastAsia="en-GB"/>
              </w:rPr>
            </w:pPr>
            <w:r>
              <w:rPr>
                <w:lang w:eastAsia="en-GB"/>
              </w:rPr>
              <w:t>4.61%</w:t>
            </w:r>
          </w:p>
        </w:tc>
        <w:tc>
          <w:tcPr>
            <w:tcW w:w="970" w:type="dxa"/>
            <w:tcBorders>
              <w:top w:val="nil"/>
              <w:left w:val="nil"/>
              <w:bottom w:val="single" w:sz="4" w:space="0" w:color="auto"/>
              <w:right w:val="single" w:sz="4" w:space="0" w:color="auto"/>
            </w:tcBorders>
            <w:noWrap/>
            <w:vAlign w:val="center"/>
            <w:hideMark/>
          </w:tcPr>
          <w:p w14:paraId="3720B449" w14:textId="77777777" w:rsidR="00BD23F0" w:rsidRDefault="00BD23F0">
            <w:pPr>
              <w:pStyle w:val="TAC"/>
              <w:rPr>
                <w:lang w:eastAsia="en-GB"/>
              </w:rPr>
            </w:pPr>
            <w:r>
              <w:rPr>
                <w:lang w:eastAsia="en-GB"/>
              </w:rPr>
              <w:t>6.58%</w:t>
            </w:r>
          </w:p>
        </w:tc>
      </w:tr>
      <w:tr w:rsidR="00BD23F0" w14:paraId="13C46D1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57A2384" w14:textId="77777777" w:rsidR="00BD23F0" w:rsidRDefault="00BD23F0">
            <w:pPr>
              <w:pStyle w:val="TAC"/>
              <w:rPr>
                <w:lang w:eastAsia="en-GB"/>
              </w:rPr>
            </w:pPr>
            <w:r>
              <w:rPr>
                <w:lang w:eastAsia="en-GB"/>
              </w:rPr>
              <w:t>5</w:t>
            </w:r>
          </w:p>
        </w:tc>
        <w:tc>
          <w:tcPr>
            <w:tcW w:w="2220" w:type="dxa"/>
            <w:tcBorders>
              <w:top w:val="nil"/>
              <w:left w:val="nil"/>
              <w:bottom w:val="single" w:sz="4" w:space="0" w:color="auto"/>
              <w:right w:val="single" w:sz="4" w:space="0" w:color="auto"/>
            </w:tcBorders>
            <w:vAlign w:val="center"/>
            <w:hideMark/>
          </w:tcPr>
          <w:p w14:paraId="29B14DB4" w14:textId="77777777" w:rsidR="00BD23F0" w:rsidRDefault="00BD23F0">
            <w:pPr>
              <w:pStyle w:val="TAC"/>
              <w:rPr>
                <w:lang w:eastAsia="en-GB"/>
              </w:rPr>
            </w:pPr>
            <w:r>
              <w:rPr>
                <w:lang w:eastAsia="en-GB"/>
              </w:rPr>
              <w:t>DFT-s-OFDM 16 QAM</w:t>
            </w:r>
          </w:p>
        </w:tc>
        <w:tc>
          <w:tcPr>
            <w:tcW w:w="1057" w:type="dxa"/>
            <w:tcBorders>
              <w:top w:val="nil"/>
              <w:left w:val="nil"/>
              <w:bottom w:val="single" w:sz="4" w:space="0" w:color="auto"/>
              <w:right w:val="single" w:sz="4" w:space="0" w:color="auto"/>
            </w:tcBorders>
            <w:vAlign w:val="center"/>
            <w:hideMark/>
          </w:tcPr>
          <w:p w14:paraId="11FEC890" w14:textId="77777777" w:rsidR="00BD23F0" w:rsidRDefault="00BD23F0">
            <w:pPr>
              <w:pStyle w:val="TAC"/>
              <w:rPr>
                <w:lang w:eastAsia="en-GB"/>
              </w:rPr>
            </w:pPr>
            <w:proofErr w:type="spellStart"/>
            <w:r>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7660EB70"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7F35318D" w14:textId="77777777" w:rsidR="00BD23F0" w:rsidRDefault="00BD23F0">
            <w:pPr>
              <w:pStyle w:val="TAC"/>
              <w:rPr>
                <w:lang w:eastAsia="en-GB"/>
              </w:rPr>
            </w:pPr>
            <w:r>
              <w:rPr>
                <w:lang w:eastAsia="en-GB"/>
              </w:rPr>
              <w:t>3.29%</w:t>
            </w:r>
          </w:p>
        </w:tc>
        <w:tc>
          <w:tcPr>
            <w:tcW w:w="970" w:type="dxa"/>
            <w:tcBorders>
              <w:top w:val="nil"/>
              <w:left w:val="nil"/>
              <w:bottom w:val="single" w:sz="4" w:space="0" w:color="auto"/>
              <w:right w:val="single" w:sz="4" w:space="0" w:color="auto"/>
            </w:tcBorders>
            <w:noWrap/>
            <w:vAlign w:val="center"/>
            <w:hideMark/>
          </w:tcPr>
          <w:p w14:paraId="36BAF6D1" w14:textId="77777777" w:rsidR="00BD23F0" w:rsidRDefault="00BD23F0">
            <w:pPr>
              <w:pStyle w:val="TAC"/>
              <w:rPr>
                <w:lang w:eastAsia="en-GB"/>
              </w:rPr>
            </w:pPr>
            <w:r>
              <w:rPr>
                <w:lang w:eastAsia="en-GB"/>
              </w:rPr>
              <w:t>4.65%</w:t>
            </w:r>
          </w:p>
        </w:tc>
        <w:tc>
          <w:tcPr>
            <w:tcW w:w="970" w:type="dxa"/>
            <w:tcBorders>
              <w:top w:val="nil"/>
              <w:left w:val="nil"/>
              <w:bottom w:val="single" w:sz="4" w:space="0" w:color="auto"/>
              <w:right w:val="single" w:sz="4" w:space="0" w:color="auto"/>
            </w:tcBorders>
            <w:noWrap/>
            <w:vAlign w:val="center"/>
            <w:hideMark/>
          </w:tcPr>
          <w:p w14:paraId="3D9B8EDC" w14:textId="77777777" w:rsidR="00BD23F0" w:rsidRDefault="00BD23F0">
            <w:pPr>
              <w:pStyle w:val="TAC"/>
              <w:rPr>
                <w:lang w:eastAsia="en-GB"/>
              </w:rPr>
            </w:pPr>
            <w:r>
              <w:rPr>
                <w:lang w:eastAsia="en-GB"/>
              </w:rPr>
              <w:t>6.45%</w:t>
            </w:r>
          </w:p>
        </w:tc>
      </w:tr>
      <w:tr w:rsidR="00BD23F0" w14:paraId="05AB49B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1998C54" w14:textId="77777777" w:rsidR="00BD23F0" w:rsidRDefault="00BD23F0">
            <w:pPr>
              <w:pStyle w:val="TAC"/>
              <w:rPr>
                <w:lang w:eastAsia="en-GB"/>
              </w:rPr>
            </w:pPr>
            <w:r>
              <w:rPr>
                <w:lang w:eastAsia="en-GB"/>
              </w:rPr>
              <w:t>6</w:t>
            </w:r>
          </w:p>
        </w:tc>
        <w:tc>
          <w:tcPr>
            <w:tcW w:w="2220" w:type="dxa"/>
            <w:tcBorders>
              <w:top w:val="nil"/>
              <w:left w:val="nil"/>
              <w:bottom w:val="single" w:sz="4" w:space="0" w:color="auto"/>
              <w:right w:val="single" w:sz="4" w:space="0" w:color="auto"/>
            </w:tcBorders>
            <w:vAlign w:val="center"/>
            <w:hideMark/>
          </w:tcPr>
          <w:p w14:paraId="2AA95A38" w14:textId="77777777" w:rsidR="00BD23F0" w:rsidRDefault="00BD23F0">
            <w:pPr>
              <w:pStyle w:val="TAC"/>
              <w:rPr>
                <w:lang w:eastAsia="en-GB"/>
              </w:rPr>
            </w:pPr>
            <w:r>
              <w:rPr>
                <w:lang w:eastAsia="en-GB"/>
              </w:rPr>
              <w:t>DFT-s-OFDM 16 QAM</w:t>
            </w:r>
          </w:p>
        </w:tc>
        <w:tc>
          <w:tcPr>
            <w:tcW w:w="1057" w:type="dxa"/>
            <w:tcBorders>
              <w:top w:val="nil"/>
              <w:left w:val="nil"/>
              <w:bottom w:val="single" w:sz="4" w:space="0" w:color="auto"/>
              <w:right w:val="single" w:sz="4" w:space="0" w:color="auto"/>
            </w:tcBorders>
            <w:vAlign w:val="center"/>
            <w:hideMark/>
          </w:tcPr>
          <w:p w14:paraId="3DF6D8CE" w14:textId="77777777" w:rsidR="00BD23F0" w:rsidRDefault="00BD23F0">
            <w:pPr>
              <w:pStyle w:val="TAC"/>
              <w:rPr>
                <w:lang w:eastAsia="en-GB"/>
              </w:rPr>
            </w:pPr>
            <w:proofErr w:type="spellStart"/>
            <w:r>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41E83519"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0449C6E5" w14:textId="77777777" w:rsidR="00BD23F0" w:rsidRDefault="00BD23F0">
            <w:pPr>
              <w:pStyle w:val="TAC"/>
              <w:rPr>
                <w:lang w:eastAsia="en-GB"/>
              </w:rPr>
            </w:pPr>
            <w:r>
              <w:rPr>
                <w:lang w:eastAsia="en-GB"/>
              </w:rPr>
              <w:t>3.01%</w:t>
            </w:r>
          </w:p>
        </w:tc>
        <w:tc>
          <w:tcPr>
            <w:tcW w:w="970" w:type="dxa"/>
            <w:tcBorders>
              <w:top w:val="nil"/>
              <w:left w:val="nil"/>
              <w:bottom w:val="single" w:sz="4" w:space="0" w:color="auto"/>
              <w:right w:val="single" w:sz="4" w:space="0" w:color="auto"/>
            </w:tcBorders>
            <w:noWrap/>
            <w:vAlign w:val="center"/>
            <w:hideMark/>
          </w:tcPr>
          <w:p w14:paraId="1D5FE542" w14:textId="77777777" w:rsidR="00BD23F0" w:rsidRDefault="00BD23F0">
            <w:pPr>
              <w:pStyle w:val="TAC"/>
              <w:rPr>
                <w:lang w:eastAsia="en-GB"/>
              </w:rPr>
            </w:pPr>
            <w:r>
              <w:rPr>
                <w:lang w:eastAsia="en-GB"/>
              </w:rPr>
              <w:t>4.25%</w:t>
            </w:r>
          </w:p>
        </w:tc>
        <w:tc>
          <w:tcPr>
            <w:tcW w:w="970" w:type="dxa"/>
            <w:tcBorders>
              <w:top w:val="nil"/>
              <w:left w:val="nil"/>
              <w:bottom w:val="single" w:sz="4" w:space="0" w:color="auto"/>
              <w:right w:val="single" w:sz="4" w:space="0" w:color="auto"/>
            </w:tcBorders>
            <w:noWrap/>
            <w:vAlign w:val="center"/>
            <w:hideMark/>
          </w:tcPr>
          <w:p w14:paraId="02EAD2F2" w14:textId="77777777" w:rsidR="00BD23F0" w:rsidRDefault="00BD23F0">
            <w:pPr>
              <w:pStyle w:val="TAC"/>
              <w:rPr>
                <w:lang w:eastAsia="en-GB"/>
              </w:rPr>
            </w:pPr>
            <w:r>
              <w:rPr>
                <w:lang w:eastAsia="en-GB"/>
              </w:rPr>
              <w:t>6.45%</w:t>
            </w:r>
          </w:p>
        </w:tc>
      </w:tr>
      <w:tr w:rsidR="00BD23F0" w14:paraId="4B1A5D5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7377CA6" w14:textId="77777777" w:rsidR="00BD23F0" w:rsidRDefault="00BD23F0">
            <w:pPr>
              <w:pStyle w:val="TAC"/>
              <w:rPr>
                <w:lang w:eastAsia="en-GB"/>
              </w:rPr>
            </w:pPr>
            <w:r>
              <w:rPr>
                <w:lang w:eastAsia="en-GB"/>
              </w:rPr>
              <w:t>7</w:t>
            </w:r>
          </w:p>
        </w:tc>
        <w:tc>
          <w:tcPr>
            <w:tcW w:w="2220" w:type="dxa"/>
            <w:tcBorders>
              <w:top w:val="nil"/>
              <w:left w:val="nil"/>
              <w:bottom w:val="single" w:sz="4" w:space="0" w:color="auto"/>
              <w:right w:val="single" w:sz="4" w:space="0" w:color="auto"/>
            </w:tcBorders>
            <w:vAlign w:val="center"/>
            <w:hideMark/>
          </w:tcPr>
          <w:p w14:paraId="46B5B93F" w14:textId="77777777" w:rsidR="00BD23F0" w:rsidRDefault="00BD23F0">
            <w:pPr>
              <w:pStyle w:val="TAC"/>
              <w:rPr>
                <w:lang w:eastAsia="en-GB"/>
              </w:rPr>
            </w:pPr>
            <w:r>
              <w:rPr>
                <w:lang w:eastAsia="en-GB"/>
              </w:rPr>
              <w:t>DFT-s-OFDM 64 QAM</w:t>
            </w:r>
          </w:p>
        </w:tc>
        <w:tc>
          <w:tcPr>
            <w:tcW w:w="1057" w:type="dxa"/>
            <w:tcBorders>
              <w:top w:val="nil"/>
              <w:left w:val="nil"/>
              <w:bottom w:val="single" w:sz="4" w:space="0" w:color="auto"/>
              <w:right w:val="single" w:sz="4" w:space="0" w:color="auto"/>
            </w:tcBorders>
            <w:vAlign w:val="center"/>
            <w:hideMark/>
          </w:tcPr>
          <w:p w14:paraId="44908562" w14:textId="77777777" w:rsidR="00BD23F0" w:rsidRDefault="00BD23F0">
            <w:pPr>
              <w:pStyle w:val="TAC"/>
              <w:rPr>
                <w:lang w:eastAsia="en-GB"/>
              </w:rPr>
            </w:pPr>
            <w:proofErr w:type="spellStart"/>
            <w:r>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7759DA83"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4D20D298" w14:textId="77777777" w:rsidR="00BD23F0" w:rsidRDefault="00BD23F0">
            <w:pPr>
              <w:pStyle w:val="TAC"/>
              <w:rPr>
                <w:lang w:eastAsia="en-GB"/>
              </w:rPr>
            </w:pPr>
            <w:r>
              <w:rPr>
                <w:lang w:eastAsia="en-GB"/>
              </w:rPr>
              <w:t>3.43%</w:t>
            </w:r>
          </w:p>
        </w:tc>
        <w:tc>
          <w:tcPr>
            <w:tcW w:w="970" w:type="dxa"/>
            <w:tcBorders>
              <w:top w:val="nil"/>
              <w:left w:val="nil"/>
              <w:bottom w:val="single" w:sz="4" w:space="0" w:color="auto"/>
              <w:right w:val="single" w:sz="4" w:space="0" w:color="auto"/>
            </w:tcBorders>
            <w:noWrap/>
            <w:vAlign w:val="center"/>
            <w:hideMark/>
          </w:tcPr>
          <w:p w14:paraId="7F3BE68F" w14:textId="77777777" w:rsidR="00BD23F0" w:rsidRDefault="00BD23F0">
            <w:pPr>
              <w:pStyle w:val="TAC"/>
              <w:rPr>
                <w:lang w:eastAsia="en-GB"/>
              </w:rPr>
            </w:pPr>
            <w:r>
              <w:rPr>
                <w:lang w:eastAsia="en-GB"/>
              </w:rPr>
              <w:t>4.84%</w:t>
            </w:r>
          </w:p>
        </w:tc>
        <w:tc>
          <w:tcPr>
            <w:tcW w:w="970" w:type="dxa"/>
            <w:tcBorders>
              <w:top w:val="nil"/>
              <w:left w:val="nil"/>
              <w:bottom w:val="single" w:sz="4" w:space="0" w:color="auto"/>
              <w:right w:val="single" w:sz="4" w:space="0" w:color="auto"/>
            </w:tcBorders>
            <w:noWrap/>
            <w:vAlign w:val="center"/>
            <w:hideMark/>
          </w:tcPr>
          <w:p w14:paraId="3808F7E2" w14:textId="77777777" w:rsidR="00BD23F0" w:rsidRDefault="00BD23F0">
            <w:pPr>
              <w:pStyle w:val="TAC"/>
              <w:rPr>
                <w:lang w:eastAsia="en-GB"/>
              </w:rPr>
            </w:pPr>
            <w:r>
              <w:rPr>
                <w:lang w:eastAsia="en-GB"/>
              </w:rPr>
              <w:t>9.12%</w:t>
            </w:r>
          </w:p>
        </w:tc>
      </w:tr>
      <w:tr w:rsidR="00BD23F0" w14:paraId="36EEE03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D7C7E78" w14:textId="77777777" w:rsidR="00BD23F0" w:rsidRDefault="00BD23F0">
            <w:pPr>
              <w:pStyle w:val="TAC"/>
              <w:rPr>
                <w:lang w:eastAsia="en-GB"/>
              </w:rPr>
            </w:pPr>
            <w:r>
              <w:rPr>
                <w:lang w:eastAsia="en-GB"/>
              </w:rPr>
              <w:t>8</w:t>
            </w:r>
          </w:p>
        </w:tc>
        <w:tc>
          <w:tcPr>
            <w:tcW w:w="2220" w:type="dxa"/>
            <w:tcBorders>
              <w:top w:val="nil"/>
              <w:left w:val="nil"/>
              <w:bottom w:val="single" w:sz="4" w:space="0" w:color="auto"/>
              <w:right w:val="single" w:sz="4" w:space="0" w:color="auto"/>
            </w:tcBorders>
            <w:vAlign w:val="center"/>
            <w:hideMark/>
          </w:tcPr>
          <w:p w14:paraId="3C0C9896" w14:textId="77777777" w:rsidR="00BD23F0" w:rsidRDefault="00BD23F0">
            <w:pPr>
              <w:pStyle w:val="TAC"/>
              <w:rPr>
                <w:lang w:eastAsia="en-GB"/>
              </w:rPr>
            </w:pPr>
            <w:r>
              <w:rPr>
                <w:lang w:eastAsia="en-GB"/>
              </w:rPr>
              <w:t>DFT-s-OFDM 64 QAM</w:t>
            </w:r>
          </w:p>
        </w:tc>
        <w:tc>
          <w:tcPr>
            <w:tcW w:w="1057" w:type="dxa"/>
            <w:tcBorders>
              <w:top w:val="nil"/>
              <w:left w:val="nil"/>
              <w:bottom w:val="single" w:sz="4" w:space="0" w:color="auto"/>
              <w:right w:val="single" w:sz="4" w:space="0" w:color="auto"/>
            </w:tcBorders>
            <w:vAlign w:val="center"/>
            <w:hideMark/>
          </w:tcPr>
          <w:p w14:paraId="4A4687E9" w14:textId="77777777" w:rsidR="00BD23F0" w:rsidRDefault="00BD23F0">
            <w:pPr>
              <w:pStyle w:val="TAC"/>
              <w:rPr>
                <w:lang w:eastAsia="en-GB"/>
              </w:rPr>
            </w:pPr>
            <w:proofErr w:type="spellStart"/>
            <w:r>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0ED8D22F" w14:textId="77777777" w:rsidR="00BD23F0" w:rsidRDefault="00BD23F0">
            <w:pPr>
              <w:pStyle w:val="TAC"/>
              <w:rPr>
                <w:lang w:eastAsia="en-GB"/>
              </w:rPr>
            </w:pPr>
            <w:r>
              <w:rPr>
                <w:lang w:eastAsia="en-GB"/>
              </w:rPr>
              <w:t>2.88%</w:t>
            </w:r>
          </w:p>
        </w:tc>
        <w:tc>
          <w:tcPr>
            <w:tcW w:w="970" w:type="dxa"/>
            <w:tcBorders>
              <w:top w:val="nil"/>
              <w:left w:val="nil"/>
              <w:bottom w:val="single" w:sz="4" w:space="0" w:color="auto"/>
              <w:right w:val="single" w:sz="4" w:space="0" w:color="auto"/>
            </w:tcBorders>
            <w:noWrap/>
            <w:vAlign w:val="center"/>
            <w:hideMark/>
          </w:tcPr>
          <w:p w14:paraId="2F041510" w14:textId="77777777" w:rsidR="00BD23F0" w:rsidRDefault="00BD23F0">
            <w:pPr>
              <w:pStyle w:val="TAC"/>
              <w:rPr>
                <w:lang w:eastAsia="en-GB"/>
              </w:rPr>
            </w:pPr>
            <w:r>
              <w:rPr>
                <w:lang w:eastAsia="en-GB"/>
              </w:rPr>
              <w:t>4.07%</w:t>
            </w:r>
          </w:p>
        </w:tc>
        <w:tc>
          <w:tcPr>
            <w:tcW w:w="970" w:type="dxa"/>
            <w:tcBorders>
              <w:top w:val="nil"/>
              <w:left w:val="nil"/>
              <w:bottom w:val="single" w:sz="4" w:space="0" w:color="auto"/>
              <w:right w:val="single" w:sz="4" w:space="0" w:color="auto"/>
            </w:tcBorders>
            <w:noWrap/>
            <w:vAlign w:val="center"/>
            <w:hideMark/>
          </w:tcPr>
          <w:p w14:paraId="4AA8E54C"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4C717052" w14:textId="77777777" w:rsidR="00BD23F0" w:rsidRDefault="00BD23F0">
            <w:pPr>
              <w:pStyle w:val="TAC"/>
              <w:rPr>
                <w:lang w:eastAsia="en-GB"/>
              </w:rPr>
            </w:pPr>
            <w:r>
              <w:rPr>
                <w:lang w:eastAsia="en-GB"/>
              </w:rPr>
              <w:t>9.12%</w:t>
            </w:r>
          </w:p>
        </w:tc>
      </w:tr>
      <w:tr w:rsidR="00BD23F0" w14:paraId="0BBD82B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51C8370" w14:textId="77777777" w:rsidR="00BD23F0" w:rsidRDefault="00BD23F0">
            <w:pPr>
              <w:pStyle w:val="TAC"/>
              <w:rPr>
                <w:lang w:eastAsia="en-GB"/>
              </w:rPr>
            </w:pPr>
            <w:r>
              <w:rPr>
                <w:lang w:eastAsia="en-GB"/>
              </w:rPr>
              <w:t>9</w:t>
            </w:r>
          </w:p>
        </w:tc>
        <w:tc>
          <w:tcPr>
            <w:tcW w:w="2220" w:type="dxa"/>
            <w:tcBorders>
              <w:top w:val="nil"/>
              <w:left w:val="nil"/>
              <w:bottom w:val="single" w:sz="4" w:space="0" w:color="auto"/>
              <w:right w:val="single" w:sz="4" w:space="0" w:color="auto"/>
            </w:tcBorders>
            <w:vAlign w:val="center"/>
            <w:hideMark/>
          </w:tcPr>
          <w:p w14:paraId="31EB10EB" w14:textId="77777777" w:rsidR="00BD23F0" w:rsidRDefault="00BD23F0">
            <w:pPr>
              <w:pStyle w:val="TAC"/>
              <w:rPr>
                <w:lang w:eastAsia="en-GB"/>
              </w:rPr>
            </w:pPr>
            <w:r>
              <w:rPr>
                <w:lang w:eastAsia="en-GB"/>
              </w:rPr>
              <w:t>CP-OFDM QPSK</w:t>
            </w:r>
          </w:p>
        </w:tc>
        <w:tc>
          <w:tcPr>
            <w:tcW w:w="1057" w:type="dxa"/>
            <w:tcBorders>
              <w:top w:val="nil"/>
              <w:left w:val="nil"/>
              <w:bottom w:val="single" w:sz="4" w:space="0" w:color="auto"/>
              <w:right w:val="single" w:sz="4" w:space="0" w:color="auto"/>
            </w:tcBorders>
            <w:vAlign w:val="center"/>
            <w:hideMark/>
          </w:tcPr>
          <w:p w14:paraId="21F4C7D0" w14:textId="77777777" w:rsidR="00BD23F0" w:rsidRDefault="00BD23F0">
            <w:pPr>
              <w:pStyle w:val="TAC"/>
              <w:rPr>
                <w:lang w:eastAsia="en-GB"/>
              </w:rPr>
            </w:pPr>
            <w:proofErr w:type="spellStart"/>
            <w:r>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46A23221"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576A0556" w14:textId="77777777" w:rsidR="00BD23F0" w:rsidRDefault="00BD23F0">
            <w:pPr>
              <w:pStyle w:val="TAC"/>
              <w:rPr>
                <w:lang w:eastAsia="en-GB"/>
              </w:rPr>
            </w:pPr>
            <w:r>
              <w:rPr>
                <w:lang w:eastAsia="en-GB"/>
              </w:rPr>
              <w:t>3.01%</w:t>
            </w:r>
          </w:p>
        </w:tc>
        <w:tc>
          <w:tcPr>
            <w:tcW w:w="970" w:type="dxa"/>
            <w:tcBorders>
              <w:top w:val="nil"/>
              <w:left w:val="nil"/>
              <w:bottom w:val="single" w:sz="4" w:space="0" w:color="auto"/>
              <w:right w:val="single" w:sz="4" w:space="0" w:color="auto"/>
            </w:tcBorders>
            <w:noWrap/>
            <w:vAlign w:val="center"/>
            <w:hideMark/>
          </w:tcPr>
          <w:p w14:paraId="195B9CEB" w14:textId="77777777" w:rsidR="00BD23F0" w:rsidRDefault="00BD23F0">
            <w:pPr>
              <w:pStyle w:val="TAC"/>
              <w:rPr>
                <w:lang w:eastAsia="en-GB"/>
              </w:rPr>
            </w:pPr>
            <w:r>
              <w:rPr>
                <w:lang w:eastAsia="en-GB"/>
              </w:rPr>
              <w:t>4.25%</w:t>
            </w:r>
          </w:p>
        </w:tc>
        <w:tc>
          <w:tcPr>
            <w:tcW w:w="970" w:type="dxa"/>
            <w:tcBorders>
              <w:top w:val="nil"/>
              <w:left w:val="nil"/>
              <w:bottom w:val="single" w:sz="4" w:space="0" w:color="auto"/>
              <w:right w:val="single" w:sz="4" w:space="0" w:color="auto"/>
            </w:tcBorders>
            <w:noWrap/>
            <w:vAlign w:val="center"/>
            <w:hideMark/>
          </w:tcPr>
          <w:p w14:paraId="6A9FB3B1" w14:textId="77777777" w:rsidR="00BD23F0" w:rsidRDefault="00BD23F0">
            <w:pPr>
              <w:pStyle w:val="TAC"/>
              <w:rPr>
                <w:lang w:eastAsia="en-GB"/>
              </w:rPr>
            </w:pPr>
            <w:r>
              <w:rPr>
                <w:lang w:eastAsia="en-GB"/>
              </w:rPr>
              <w:t>6.85%</w:t>
            </w:r>
          </w:p>
        </w:tc>
      </w:tr>
      <w:tr w:rsidR="00BD23F0" w14:paraId="3409BCB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04C722A" w14:textId="77777777" w:rsidR="00BD23F0" w:rsidRDefault="00BD23F0">
            <w:pPr>
              <w:pStyle w:val="TAC"/>
              <w:rPr>
                <w:lang w:eastAsia="en-GB"/>
              </w:rPr>
            </w:pPr>
            <w:r>
              <w:rPr>
                <w:lang w:eastAsia="en-GB"/>
              </w:rPr>
              <w:t>10</w:t>
            </w:r>
          </w:p>
        </w:tc>
        <w:tc>
          <w:tcPr>
            <w:tcW w:w="2220" w:type="dxa"/>
            <w:tcBorders>
              <w:top w:val="nil"/>
              <w:left w:val="nil"/>
              <w:bottom w:val="single" w:sz="4" w:space="0" w:color="auto"/>
              <w:right w:val="single" w:sz="4" w:space="0" w:color="auto"/>
            </w:tcBorders>
            <w:vAlign w:val="center"/>
            <w:hideMark/>
          </w:tcPr>
          <w:p w14:paraId="0FC453E8" w14:textId="77777777" w:rsidR="00BD23F0" w:rsidRDefault="00BD23F0">
            <w:pPr>
              <w:pStyle w:val="TAC"/>
              <w:rPr>
                <w:lang w:eastAsia="en-GB"/>
              </w:rPr>
            </w:pPr>
            <w:r>
              <w:rPr>
                <w:lang w:eastAsia="en-GB"/>
              </w:rPr>
              <w:t>CP-OFDM QPSK</w:t>
            </w:r>
          </w:p>
        </w:tc>
        <w:tc>
          <w:tcPr>
            <w:tcW w:w="1057" w:type="dxa"/>
            <w:tcBorders>
              <w:top w:val="nil"/>
              <w:left w:val="nil"/>
              <w:bottom w:val="single" w:sz="4" w:space="0" w:color="auto"/>
              <w:right w:val="single" w:sz="4" w:space="0" w:color="auto"/>
            </w:tcBorders>
            <w:vAlign w:val="center"/>
            <w:hideMark/>
          </w:tcPr>
          <w:p w14:paraId="79D3A9EB" w14:textId="77777777" w:rsidR="00BD23F0" w:rsidRDefault="00BD23F0">
            <w:pPr>
              <w:pStyle w:val="TAC"/>
              <w:rPr>
                <w:lang w:eastAsia="en-GB"/>
              </w:rPr>
            </w:pPr>
            <w:proofErr w:type="spellStart"/>
            <w:r>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482AA53F"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27123E20" w14:textId="77777777" w:rsidR="00BD23F0" w:rsidRDefault="00BD23F0">
            <w:pPr>
              <w:pStyle w:val="TAC"/>
              <w:rPr>
                <w:lang w:eastAsia="en-GB"/>
              </w:rPr>
            </w:pPr>
            <w:r>
              <w:rPr>
                <w:lang w:eastAsia="en-GB"/>
              </w:rPr>
              <w:t>3.16%</w:t>
            </w:r>
          </w:p>
        </w:tc>
        <w:tc>
          <w:tcPr>
            <w:tcW w:w="970" w:type="dxa"/>
            <w:tcBorders>
              <w:top w:val="nil"/>
              <w:left w:val="nil"/>
              <w:bottom w:val="single" w:sz="4" w:space="0" w:color="auto"/>
              <w:right w:val="single" w:sz="4" w:space="0" w:color="auto"/>
            </w:tcBorders>
            <w:noWrap/>
            <w:vAlign w:val="center"/>
            <w:hideMark/>
          </w:tcPr>
          <w:p w14:paraId="01E61C1C" w14:textId="77777777" w:rsidR="00BD23F0" w:rsidRDefault="00BD23F0">
            <w:pPr>
              <w:pStyle w:val="TAC"/>
              <w:rPr>
                <w:lang w:eastAsia="en-GB"/>
              </w:rPr>
            </w:pPr>
            <w:r>
              <w:rPr>
                <w:lang w:eastAsia="en-GB"/>
              </w:rPr>
              <w:t>4.48%</w:t>
            </w:r>
          </w:p>
        </w:tc>
        <w:tc>
          <w:tcPr>
            <w:tcW w:w="970" w:type="dxa"/>
            <w:tcBorders>
              <w:top w:val="nil"/>
              <w:left w:val="nil"/>
              <w:bottom w:val="single" w:sz="4" w:space="0" w:color="auto"/>
              <w:right w:val="single" w:sz="4" w:space="0" w:color="auto"/>
            </w:tcBorders>
            <w:noWrap/>
            <w:vAlign w:val="center"/>
            <w:hideMark/>
          </w:tcPr>
          <w:p w14:paraId="73D10069" w14:textId="77777777" w:rsidR="00BD23F0" w:rsidRDefault="00BD23F0">
            <w:pPr>
              <w:pStyle w:val="TAC"/>
              <w:rPr>
                <w:lang w:eastAsia="en-GB"/>
              </w:rPr>
            </w:pPr>
            <w:r>
              <w:rPr>
                <w:lang w:eastAsia="en-GB"/>
              </w:rPr>
              <w:t>6.85%</w:t>
            </w:r>
          </w:p>
        </w:tc>
      </w:tr>
      <w:tr w:rsidR="00BD23F0" w14:paraId="7A7F5F9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499EA6F" w14:textId="77777777" w:rsidR="00BD23F0" w:rsidRDefault="00BD23F0">
            <w:pPr>
              <w:pStyle w:val="TAC"/>
              <w:rPr>
                <w:lang w:eastAsia="en-GB"/>
              </w:rPr>
            </w:pPr>
            <w:r>
              <w:rPr>
                <w:lang w:eastAsia="en-GB"/>
              </w:rPr>
              <w:t>11</w:t>
            </w:r>
          </w:p>
        </w:tc>
        <w:tc>
          <w:tcPr>
            <w:tcW w:w="2220" w:type="dxa"/>
            <w:tcBorders>
              <w:top w:val="nil"/>
              <w:left w:val="nil"/>
              <w:bottom w:val="single" w:sz="4" w:space="0" w:color="auto"/>
              <w:right w:val="single" w:sz="4" w:space="0" w:color="auto"/>
            </w:tcBorders>
            <w:vAlign w:val="center"/>
            <w:hideMark/>
          </w:tcPr>
          <w:p w14:paraId="4FC38D60" w14:textId="77777777" w:rsidR="00BD23F0" w:rsidRDefault="00BD23F0">
            <w:pPr>
              <w:pStyle w:val="TAC"/>
              <w:rPr>
                <w:lang w:eastAsia="en-GB"/>
              </w:rPr>
            </w:pPr>
            <w:r>
              <w:rPr>
                <w:lang w:eastAsia="en-GB"/>
              </w:rPr>
              <w:t>CP-OFDM 16 QAM</w:t>
            </w:r>
          </w:p>
        </w:tc>
        <w:tc>
          <w:tcPr>
            <w:tcW w:w="1057" w:type="dxa"/>
            <w:tcBorders>
              <w:top w:val="nil"/>
              <w:left w:val="nil"/>
              <w:bottom w:val="single" w:sz="4" w:space="0" w:color="auto"/>
              <w:right w:val="single" w:sz="4" w:space="0" w:color="auto"/>
            </w:tcBorders>
            <w:vAlign w:val="center"/>
            <w:hideMark/>
          </w:tcPr>
          <w:p w14:paraId="1C1368D4" w14:textId="77777777" w:rsidR="00BD23F0" w:rsidRDefault="00BD23F0">
            <w:pPr>
              <w:pStyle w:val="TAC"/>
              <w:rPr>
                <w:lang w:eastAsia="en-GB"/>
              </w:rPr>
            </w:pPr>
            <w:proofErr w:type="spellStart"/>
            <w:r>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2FA95566"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0E3DEF5E" w14:textId="77777777" w:rsidR="00BD23F0" w:rsidRDefault="00BD23F0">
            <w:pPr>
              <w:pStyle w:val="TAC"/>
              <w:rPr>
                <w:lang w:eastAsia="en-GB"/>
              </w:rPr>
            </w:pPr>
            <w:r>
              <w:rPr>
                <w:lang w:eastAsia="en-GB"/>
              </w:rPr>
              <w:t>3.43%</w:t>
            </w:r>
          </w:p>
        </w:tc>
        <w:tc>
          <w:tcPr>
            <w:tcW w:w="970" w:type="dxa"/>
            <w:tcBorders>
              <w:top w:val="nil"/>
              <w:left w:val="nil"/>
              <w:bottom w:val="single" w:sz="4" w:space="0" w:color="auto"/>
              <w:right w:val="single" w:sz="4" w:space="0" w:color="auto"/>
            </w:tcBorders>
            <w:noWrap/>
            <w:vAlign w:val="center"/>
            <w:hideMark/>
          </w:tcPr>
          <w:p w14:paraId="79149D4C" w14:textId="77777777" w:rsidR="00BD23F0" w:rsidRDefault="00BD23F0">
            <w:pPr>
              <w:pStyle w:val="TAC"/>
              <w:rPr>
                <w:lang w:eastAsia="en-GB"/>
              </w:rPr>
            </w:pPr>
            <w:r>
              <w:rPr>
                <w:lang w:eastAsia="en-GB"/>
              </w:rPr>
              <w:t>4.84%</w:t>
            </w:r>
          </w:p>
        </w:tc>
        <w:tc>
          <w:tcPr>
            <w:tcW w:w="970" w:type="dxa"/>
            <w:tcBorders>
              <w:top w:val="nil"/>
              <w:left w:val="nil"/>
              <w:bottom w:val="single" w:sz="4" w:space="0" w:color="auto"/>
              <w:right w:val="single" w:sz="4" w:space="0" w:color="auto"/>
            </w:tcBorders>
            <w:noWrap/>
            <w:vAlign w:val="center"/>
            <w:hideMark/>
          </w:tcPr>
          <w:p w14:paraId="26E356A3" w14:textId="77777777" w:rsidR="00BD23F0" w:rsidRDefault="00BD23F0">
            <w:pPr>
              <w:pStyle w:val="TAC"/>
              <w:rPr>
                <w:lang w:eastAsia="en-GB"/>
              </w:rPr>
            </w:pPr>
            <w:r>
              <w:rPr>
                <w:lang w:eastAsia="en-GB"/>
              </w:rPr>
              <w:t>9.12%</w:t>
            </w:r>
          </w:p>
        </w:tc>
      </w:tr>
      <w:tr w:rsidR="00BD23F0" w14:paraId="6517EF9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382FC6D" w14:textId="77777777" w:rsidR="00BD23F0" w:rsidRDefault="00BD23F0">
            <w:pPr>
              <w:pStyle w:val="TAC"/>
              <w:rPr>
                <w:lang w:eastAsia="en-GB"/>
              </w:rPr>
            </w:pPr>
            <w:r>
              <w:rPr>
                <w:lang w:eastAsia="en-GB"/>
              </w:rPr>
              <w:t>12</w:t>
            </w:r>
          </w:p>
        </w:tc>
        <w:tc>
          <w:tcPr>
            <w:tcW w:w="2220" w:type="dxa"/>
            <w:tcBorders>
              <w:top w:val="nil"/>
              <w:left w:val="nil"/>
              <w:bottom w:val="single" w:sz="4" w:space="0" w:color="auto"/>
              <w:right w:val="single" w:sz="4" w:space="0" w:color="auto"/>
            </w:tcBorders>
            <w:vAlign w:val="center"/>
            <w:hideMark/>
          </w:tcPr>
          <w:p w14:paraId="531A89AF" w14:textId="77777777" w:rsidR="00BD23F0" w:rsidRDefault="00BD23F0">
            <w:pPr>
              <w:pStyle w:val="TAC"/>
              <w:rPr>
                <w:lang w:eastAsia="en-GB"/>
              </w:rPr>
            </w:pPr>
            <w:r>
              <w:rPr>
                <w:lang w:eastAsia="en-GB"/>
              </w:rPr>
              <w:t>CP-OFDM 16 QAM</w:t>
            </w:r>
          </w:p>
        </w:tc>
        <w:tc>
          <w:tcPr>
            <w:tcW w:w="1057" w:type="dxa"/>
            <w:tcBorders>
              <w:top w:val="nil"/>
              <w:left w:val="nil"/>
              <w:bottom w:val="single" w:sz="4" w:space="0" w:color="auto"/>
              <w:right w:val="single" w:sz="4" w:space="0" w:color="auto"/>
            </w:tcBorders>
            <w:vAlign w:val="center"/>
            <w:hideMark/>
          </w:tcPr>
          <w:p w14:paraId="3C20DF3B" w14:textId="77777777" w:rsidR="00BD23F0" w:rsidRDefault="00BD23F0">
            <w:pPr>
              <w:pStyle w:val="TAC"/>
              <w:rPr>
                <w:lang w:eastAsia="en-GB"/>
              </w:rPr>
            </w:pPr>
            <w:proofErr w:type="spellStart"/>
            <w:r>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5420C069"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07825E28" w14:textId="77777777" w:rsidR="00BD23F0" w:rsidRDefault="00BD23F0">
            <w:pPr>
              <w:pStyle w:val="TAC"/>
              <w:rPr>
                <w:lang w:eastAsia="en-GB"/>
              </w:rPr>
            </w:pPr>
            <w:r>
              <w:rPr>
                <w:lang w:eastAsia="en-GB"/>
              </w:rPr>
              <w:t>3.43%</w:t>
            </w:r>
          </w:p>
        </w:tc>
        <w:tc>
          <w:tcPr>
            <w:tcW w:w="970" w:type="dxa"/>
            <w:tcBorders>
              <w:top w:val="nil"/>
              <w:left w:val="nil"/>
              <w:bottom w:val="single" w:sz="4" w:space="0" w:color="auto"/>
              <w:right w:val="single" w:sz="4" w:space="0" w:color="auto"/>
            </w:tcBorders>
            <w:noWrap/>
            <w:vAlign w:val="center"/>
            <w:hideMark/>
          </w:tcPr>
          <w:p w14:paraId="2F62C820" w14:textId="77777777" w:rsidR="00BD23F0" w:rsidRDefault="00BD23F0">
            <w:pPr>
              <w:pStyle w:val="TAC"/>
              <w:rPr>
                <w:lang w:eastAsia="en-GB"/>
              </w:rPr>
            </w:pPr>
            <w:r>
              <w:rPr>
                <w:lang w:eastAsia="en-GB"/>
              </w:rPr>
              <w:t>4.84%</w:t>
            </w:r>
          </w:p>
        </w:tc>
        <w:tc>
          <w:tcPr>
            <w:tcW w:w="970" w:type="dxa"/>
            <w:tcBorders>
              <w:top w:val="nil"/>
              <w:left w:val="nil"/>
              <w:bottom w:val="single" w:sz="4" w:space="0" w:color="auto"/>
              <w:right w:val="single" w:sz="4" w:space="0" w:color="auto"/>
            </w:tcBorders>
            <w:noWrap/>
            <w:vAlign w:val="center"/>
            <w:hideMark/>
          </w:tcPr>
          <w:p w14:paraId="7BA431D0" w14:textId="77777777" w:rsidR="00BD23F0" w:rsidRDefault="00BD23F0">
            <w:pPr>
              <w:pStyle w:val="TAC"/>
              <w:rPr>
                <w:lang w:eastAsia="en-GB"/>
              </w:rPr>
            </w:pPr>
            <w:r>
              <w:rPr>
                <w:lang w:eastAsia="en-GB"/>
              </w:rPr>
              <w:t>9.12%</w:t>
            </w:r>
          </w:p>
        </w:tc>
      </w:tr>
      <w:tr w:rsidR="00BD23F0" w14:paraId="2667197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25098BA" w14:textId="77777777" w:rsidR="00BD23F0" w:rsidRDefault="00BD23F0">
            <w:pPr>
              <w:pStyle w:val="TAC"/>
              <w:rPr>
                <w:lang w:eastAsia="en-GB"/>
              </w:rPr>
            </w:pPr>
            <w:r>
              <w:rPr>
                <w:lang w:eastAsia="en-GB"/>
              </w:rPr>
              <w:t>13</w:t>
            </w:r>
          </w:p>
        </w:tc>
        <w:tc>
          <w:tcPr>
            <w:tcW w:w="2220" w:type="dxa"/>
            <w:tcBorders>
              <w:top w:val="nil"/>
              <w:left w:val="nil"/>
              <w:bottom w:val="single" w:sz="4" w:space="0" w:color="auto"/>
              <w:right w:val="single" w:sz="4" w:space="0" w:color="auto"/>
            </w:tcBorders>
            <w:vAlign w:val="center"/>
            <w:hideMark/>
          </w:tcPr>
          <w:p w14:paraId="48FFFBF9" w14:textId="77777777" w:rsidR="00BD23F0" w:rsidRDefault="00BD23F0">
            <w:pPr>
              <w:pStyle w:val="TAC"/>
              <w:rPr>
                <w:lang w:eastAsia="en-GB"/>
              </w:rPr>
            </w:pPr>
            <w:r>
              <w:rPr>
                <w:lang w:eastAsia="en-GB"/>
              </w:rPr>
              <w:t>CP-OFDM 64 QAM</w:t>
            </w:r>
          </w:p>
        </w:tc>
        <w:tc>
          <w:tcPr>
            <w:tcW w:w="1057" w:type="dxa"/>
            <w:tcBorders>
              <w:top w:val="nil"/>
              <w:left w:val="nil"/>
              <w:bottom w:val="single" w:sz="4" w:space="0" w:color="auto"/>
              <w:right w:val="single" w:sz="4" w:space="0" w:color="auto"/>
            </w:tcBorders>
            <w:vAlign w:val="center"/>
            <w:hideMark/>
          </w:tcPr>
          <w:p w14:paraId="1F726895" w14:textId="77777777" w:rsidR="00BD23F0" w:rsidRDefault="00BD23F0">
            <w:pPr>
              <w:pStyle w:val="TAC"/>
              <w:rPr>
                <w:lang w:eastAsia="en-GB"/>
              </w:rPr>
            </w:pPr>
            <w:proofErr w:type="spellStart"/>
            <w:r>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0322EFE7" w14:textId="77777777" w:rsidR="00BD23F0" w:rsidRDefault="00BD23F0">
            <w:pPr>
              <w:pStyle w:val="TAC"/>
              <w:rPr>
                <w:lang w:eastAsia="en-GB"/>
              </w:rPr>
            </w:pPr>
            <w:r>
              <w:rPr>
                <w:lang w:eastAsia="en-GB"/>
              </w:rPr>
              <w:t>3.63%</w:t>
            </w:r>
          </w:p>
        </w:tc>
        <w:tc>
          <w:tcPr>
            <w:tcW w:w="970" w:type="dxa"/>
            <w:tcBorders>
              <w:top w:val="nil"/>
              <w:left w:val="nil"/>
              <w:bottom w:val="single" w:sz="4" w:space="0" w:color="auto"/>
              <w:right w:val="single" w:sz="4" w:space="0" w:color="auto"/>
            </w:tcBorders>
            <w:noWrap/>
            <w:vAlign w:val="center"/>
            <w:hideMark/>
          </w:tcPr>
          <w:p w14:paraId="6E5A273D" w14:textId="77777777" w:rsidR="00BD23F0" w:rsidRDefault="00BD23F0">
            <w:pPr>
              <w:pStyle w:val="TAC"/>
              <w:rPr>
                <w:lang w:eastAsia="en-GB"/>
              </w:rPr>
            </w:pPr>
            <w:r>
              <w:rPr>
                <w:lang w:eastAsia="en-GB"/>
              </w:rPr>
              <w:t>5.12%</w:t>
            </w:r>
          </w:p>
        </w:tc>
        <w:tc>
          <w:tcPr>
            <w:tcW w:w="970" w:type="dxa"/>
            <w:tcBorders>
              <w:top w:val="nil"/>
              <w:left w:val="nil"/>
              <w:bottom w:val="single" w:sz="4" w:space="0" w:color="auto"/>
              <w:right w:val="single" w:sz="4" w:space="0" w:color="auto"/>
            </w:tcBorders>
            <w:noWrap/>
            <w:vAlign w:val="center"/>
            <w:hideMark/>
          </w:tcPr>
          <w:p w14:paraId="13A04374" w14:textId="77777777" w:rsidR="00BD23F0" w:rsidRDefault="00BD23F0">
            <w:pPr>
              <w:pStyle w:val="TAC"/>
              <w:rPr>
                <w:lang w:eastAsia="en-GB"/>
              </w:rPr>
            </w:pPr>
            <w:r>
              <w:rPr>
                <w:lang w:eastAsia="en-GB"/>
              </w:rPr>
              <w:t>7.25%</w:t>
            </w:r>
          </w:p>
        </w:tc>
        <w:tc>
          <w:tcPr>
            <w:tcW w:w="970" w:type="dxa"/>
            <w:tcBorders>
              <w:top w:val="nil"/>
              <w:left w:val="nil"/>
              <w:bottom w:val="single" w:sz="4" w:space="0" w:color="auto"/>
              <w:right w:val="single" w:sz="4" w:space="0" w:color="auto"/>
            </w:tcBorders>
            <w:noWrap/>
            <w:vAlign w:val="center"/>
            <w:hideMark/>
          </w:tcPr>
          <w:p w14:paraId="0648801A" w14:textId="77777777" w:rsidR="00BD23F0" w:rsidRDefault="00BD23F0">
            <w:pPr>
              <w:pStyle w:val="TAC"/>
              <w:rPr>
                <w:lang w:eastAsia="en-GB"/>
              </w:rPr>
            </w:pPr>
            <w:r>
              <w:rPr>
                <w:lang w:eastAsia="en-GB"/>
              </w:rPr>
              <w:t>12.16%</w:t>
            </w:r>
          </w:p>
        </w:tc>
      </w:tr>
      <w:tr w:rsidR="00BD23F0" w14:paraId="7A7ED96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C480680" w14:textId="77777777" w:rsidR="00BD23F0" w:rsidRDefault="00BD23F0">
            <w:pPr>
              <w:pStyle w:val="TAC"/>
              <w:rPr>
                <w:lang w:eastAsia="en-GB"/>
              </w:rPr>
            </w:pPr>
            <w:r>
              <w:rPr>
                <w:lang w:eastAsia="en-GB"/>
              </w:rPr>
              <w:t>14</w:t>
            </w:r>
          </w:p>
        </w:tc>
        <w:tc>
          <w:tcPr>
            <w:tcW w:w="2220" w:type="dxa"/>
            <w:tcBorders>
              <w:top w:val="nil"/>
              <w:left w:val="nil"/>
              <w:bottom w:val="single" w:sz="4" w:space="0" w:color="auto"/>
              <w:right w:val="single" w:sz="4" w:space="0" w:color="auto"/>
            </w:tcBorders>
            <w:vAlign w:val="center"/>
            <w:hideMark/>
          </w:tcPr>
          <w:p w14:paraId="522E3F68" w14:textId="77777777" w:rsidR="00BD23F0" w:rsidRDefault="00BD23F0">
            <w:pPr>
              <w:pStyle w:val="TAC"/>
              <w:rPr>
                <w:lang w:eastAsia="en-GB"/>
              </w:rPr>
            </w:pPr>
            <w:r>
              <w:rPr>
                <w:lang w:eastAsia="en-GB"/>
              </w:rPr>
              <w:t>CP-OFDM 64 QAM</w:t>
            </w:r>
          </w:p>
        </w:tc>
        <w:tc>
          <w:tcPr>
            <w:tcW w:w="1057" w:type="dxa"/>
            <w:tcBorders>
              <w:top w:val="nil"/>
              <w:left w:val="nil"/>
              <w:bottom w:val="single" w:sz="4" w:space="0" w:color="auto"/>
              <w:right w:val="single" w:sz="4" w:space="0" w:color="auto"/>
            </w:tcBorders>
            <w:vAlign w:val="center"/>
            <w:hideMark/>
          </w:tcPr>
          <w:p w14:paraId="534349A1" w14:textId="77777777" w:rsidR="00BD23F0" w:rsidRDefault="00BD23F0">
            <w:pPr>
              <w:pStyle w:val="TAC"/>
              <w:rPr>
                <w:lang w:eastAsia="en-GB"/>
              </w:rPr>
            </w:pPr>
            <w:proofErr w:type="spellStart"/>
            <w:r>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576C7EF4" w14:textId="77777777" w:rsidR="00BD23F0" w:rsidRDefault="00BD23F0">
            <w:pPr>
              <w:pStyle w:val="TAC"/>
              <w:rPr>
                <w:lang w:eastAsia="en-GB"/>
              </w:rPr>
            </w:pPr>
            <w:r>
              <w:rPr>
                <w:lang w:eastAsia="en-GB"/>
              </w:rPr>
              <w:t>3.63%</w:t>
            </w:r>
          </w:p>
        </w:tc>
        <w:tc>
          <w:tcPr>
            <w:tcW w:w="970" w:type="dxa"/>
            <w:tcBorders>
              <w:top w:val="nil"/>
              <w:left w:val="nil"/>
              <w:bottom w:val="single" w:sz="4" w:space="0" w:color="auto"/>
              <w:right w:val="single" w:sz="4" w:space="0" w:color="auto"/>
            </w:tcBorders>
            <w:noWrap/>
            <w:vAlign w:val="center"/>
            <w:hideMark/>
          </w:tcPr>
          <w:p w14:paraId="784F2BD5" w14:textId="77777777" w:rsidR="00BD23F0" w:rsidRDefault="00BD23F0">
            <w:pPr>
              <w:pStyle w:val="TAC"/>
              <w:rPr>
                <w:lang w:eastAsia="en-GB"/>
              </w:rPr>
            </w:pPr>
            <w:r>
              <w:rPr>
                <w:lang w:eastAsia="en-GB"/>
              </w:rPr>
              <w:t>5.12%</w:t>
            </w:r>
          </w:p>
        </w:tc>
        <w:tc>
          <w:tcPr>
            <w:tcW w:w="970" w:type="dxa"/>
            <w:tcBorders>
              <w:top w:val="nil"/>
              <w:left w:val="nil"/>
              <w:bottom w:val="single" w:sz="4" w:space="0" w:color="auto"/>
              <w:right w:val="single" w:sz="4" w:space="0" w:color="auto"/>
            </w:tcBorders>
            <w:noWrap/>
            <w:vAlign w:val="center"/>
            <w:hideMark/>
          </w:tcPr>
          <w:p w14:paraId="10517860" w14:textId="77777777" w:rsidR="00BD23F0" w:rsidRDefault="00BD23F0">
            <w:pPr>
              <w:pStyle w:val="TAC"/>
              <w:rPr>
                <w:lang w:eastAsia="en-GB"/>
              </w:rPr>
            </w:pPr>
            <w:r>
              <w:rPr>
                <w:lang w:eastAsia="en-GB"/>
              </w:rPr>
              <w:t>7.25%</w:t>
            </w:r>
          </w:p>
        </w:tc>
        <w:tc>
          <w:tcPr>
            <w:tcW w:w="970" w:type="dxa"/>
            <w:tcBorders>
              <w:top w:val="nil"/>
              <w:left w:val="nil"/>
              <w:bottom w:val="single" w:sz="4" w:space="0" w:color="auto"/>
              <w:right w:val="single" w:sz="4" w:space="0" w:color="auto"/>
            </w:tcBorders>
            <w:noWrap/>
            <w:vAlign w:val="center"/>
            <w:hideMark/>
          </w:tcPr>
          <w:p w14:paraId="2083C73B" w14:textId="77777777" w:rsidR="00BD23F0" w:rsidRDefault="00BD23F0">
            <w:pPr>
              <w:pStyle w:val="TAC"/>
              <w:rPr>
                <w:lang w:eastAsia="en-GB"/>
              </w:rPr>
            </w:pPr>
            <w:r>
              <w:rPr>
                <w:lang w:eastAsia="en-GB"/>
              </w:rPr>
              <w:t>12.16%</w:t>
            </w:r>
          </w:p>
        </w:tc>
      </w:tr>
    </w:tbl>
    <w:p w14:paraId="6F68373C" w14:textId="77777777" w:rsidR="00BD23F0" w:rsidRDefault="00BD23F0" w:rsidP="00BD23F0"/>
    <w:p w14:paraId="0C1BF6C1" w14:textId="77777777" w:rsidR="00BD23F0" w:rsidRDefault="00BD23F0" w:rsidP="00BD23F0">
      <w:pPr>
        <w:pStyle w:val="TH"/>
      </w:pPr>
      <w:r>
        <w:lastRenderedPageBreak/>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D23F0" w14:paraId="26E71C6A"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27D60AA1"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59628506"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33961C69"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 xml:space="preserve">RB </w:t>
            </w:r>
            <w:proofErr w:type="spellStart"/>
            <w:r>
              <w:rPr>
                <w:rFonts w:ascii="Calibri" w:hAnsi="Calibri" w:cs="Calibri"/>
                <w:b/>
                <w:bCs/>
                <w:color w:val="000000"/>
                <w:sz w:val="22"/>
                <w:szCs w:val="22"/>
                <w:lang w:eastAsia="en-GB"/>
              </w:rPr>
              <w:t>alloc</w:t>
            </w:r>
            <w:proofErr w:type="spellEnd"/>
            <w:r>
              <w:rPr>
                <w:rFonts w:ascii="Calibri" w:hAnsi="Calibri" w:cs="Calibri"/>
                <w:b/>
                <w:bCs/>
                <w:color w:val="000000"/>
                <w:sz w:val="22"/>
                <w:szCs w:val="22"/>
                <w:lang w:eastAsia="en-GB"/>
              </w:rPr>
              <w:t>.</w:t>
            </w:r>
          </w:p>
        </w:tc>
        <w:tc>
          <w:tcPr>
            <w:tcW w:w="858" w:type="dxa"/>
            <w:tcBorders>
              <w:top w:val="single" w:sz="4" w:space="0" w:color="auto"/>
              <w:left w:val="nil"/>
              <w:bottom w:val="single" w:sz="4" w:space="0" w:color="auto"/>
              <w:right w:val="single" w:sz="4" w:space="0" w:color="auto"/>
            </w:tcBorders>
            <w:noWrap/>
            <w:vAlign w:val="bottom"/>
            <w:hideMark/>
          </w:tcPr>
          <w:p w14:paraId="20CCAAD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66C27A2E"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4DD6178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295116DE"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5E23A16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B39D937"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454ECA2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7AAD21D6"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5EF80461"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6BCCDDF8"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2D6C600A"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31AD3DAB" w14:textId="77777777" w:rsidR="00BD23F0" w:rsidRDefault="00BD23F0">
            <w:pPr>
              <w:pStyle w:val="TAC"/>
              <w:rPr>
                <w:lang w:eastAsia="en-GB"/>
              </w:rPr>
            </w:pPr>
            <w:r>
              <w:rPr>
                <w:lang w:eastAsia="en-GB"/>
              </w:rPr>
              <w:t>8.00%</w:t>
            </w:r>
          </w:p>
        </w:tc>
      </w:tr>
      <w:tr w:rsidR="00BD23F0" w14:paraId="25DAF77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7F32BC2"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66E26E5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17AF0626"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308BA8C9"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78D6FDB5"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6AD00F06"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4ADD4633" w14:textId="77777777" w:rsidR="00BD23F0" w:rsidRDefault="00BD23F0">
            <w:pPr>
              <w:pStyle w:val="TAC"/>
              <w:rPr>
                <w:lang w:eastAsia="en-GB"/>
              </w:rPr>
            </w:pPr>
            <w:r>
              <w:rPr>
                <w:lang w:eastAsia="en-GB"/>
              </w:rPr>
              <w:t>8.00%</w:t>
            </w:r>
          </w:p>
        </w:tc>
      </w:tr>
      <w:tr w:rsidR="00BD23F0" w14:paraId="7518696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C5410AE"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2010C080"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3DB5A772"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7CE59C0C"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0FA07E2F"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1B159470"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25EC4B7B" w14:textId="77777777" w:rsidR="00BD23F0" w:rsidRDefault="00BD23F0">
            <w:pPr>
              <w:pStyle w:val="TAC"/>
              <w:rPr>
                <w:lang w:eastAsia="en-GB"/>
              </w:rPr>
            </w:pPr>
            <w:r>
              <w:rPr>
                <w:lang w:eastAsia="en-GB"/>
              </w:rPr>
              <w:t>8.00%</w:t>
            </w:r>
          </w:p>
        </w:tc>
      </w:tr>
      <w:tr w:rsidR="00BD23F0" w14:paraId="4454B77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4906557"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728C9B09"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17249FB5"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730FAAE8"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3B1C836A"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4FEA3A2C"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67C67A75" w14:textId="77777777" w:rsidR="00BD23F0" w:rsidRDefault="00BD23F0">
            <w:pPr>
              <w:pStyle w:val="TAC"/>
              <w:rPr>
                <w:lang w:eastAsia="en-GB"/>
              </w:rPr>
            </w:pPr>
            <w:r>
              <w:rPr>
                <w:lang w:eastAsia="en-GB"/>
              </w:rPr>
              <w:t>8.00%</w:t>
            </w:r>
          </w:p>
        </w:tc>
      </w:tr>
      <w:tr w:rsidR="00BD23F0" w14:paraId="2F70DAB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1102037"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62B07D60"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27C6A9D7"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0B6E5382"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228650C2"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15D4F49A"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25B86E6C" w14:textId="77777777" w:rsidR="00BD23F0" w:rsidRDefault="00BD23F0">
            <w:pPr>
              <w:pStyle w:val="TAC"/>
              <w:rPr>
                <w:lang w:eastAsia="en-GB"/>
              </w:rPr>
            </w:pPr>
            <w:r>
              <w:rPr>
                <w:lang w:eastAsia="en-GB"/>
              </w:rPr>
              <w:t>10.93%</w:t>
            </w:r>
          </w:p>
        </w:tc>
      </w:tr>
      <w:tr w:rsidR="00BD23F0" w14:paraId="62CDE5B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7842C4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44A43CD2"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6BBE1CA1"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775D2C3E" w14:textId="77777777" w:rsidR="00BD23F0" w:rsidRDefault="00BD23F0">
            <w:pPr>
              <w:pStyle w:val="TAC"/>
              <w:rPr>
                <w:lang w:eastAsia="en-GB"/>
              </w:rPr>
            </w:pPr>
            <w:r>
              <w:rPr>
                <w:lang w:eastAsia="en-GB"/>
              </w:rPr>
              <w:t>3.08%</w:t>
            </w:r>
          </w:p>
        </w:tc>
        <w:tc>
          <w:tcPr>
            <w:tcW w:w="970" w:type="dxa"/>
            <w:tcBorders>
              <w:top w:val="nil"/>
              <w:left w:val="nil"/>
              <w:bottom w:val="single" w:sz="4" w:space="0" w:color="auto"/>
              <w:right w:val="single" w:sz="4" w:space="0" w:color="auto"/>
            </w:tcBorders>
            <w:noWrap/>
            <w:vAlign w:val="center"/>
            <w:hideMark/>
          </w:tcPr>
          <w:p w14:paraId="4C774C1F" w14:textId="77777777" w:rsidR="00BD23F0" w:rsidRDefault="00BD23F0">
            <w:pPr>
              <w:pStyle w:val="TAC"/>
              <w:rPr>
                <w:lang w:eastAsia="en-GB"/>
              </w:rPr>
            </w:pPr>
            <w:r>
              <w:rPr>
                <w:lang w:eastAsia="en-GB"/>
              </w:rPr>
              <w:t>4.35%</w:t>
            </w:r>
          </w:p>
        </w:tc>
        <w:tc>
          <w:tcPr>
            <w:tcW w:w="970" w:type="dxa"/>
            <w:tcBorders>
              <w:top w:val="nil"/>
              <w:left w:val="nil"/>
              <w:bottom w:val="single" w:sz="4" w:space="0" w:color="auto"/>
              <w:right w:val="single" w:sz="4" w:space="0" w:color="auto"/>
            </w:tcBorders>
            <w:noWrap/>
            <w:vAlign w:val="center"/>
            <w:hideMark/>
          </w:tcPr>
          <w:p w14:paraId="17B01602" w14:textId="77777777" w:rsidR="00BD23F0" w:rsidRDefault="00BD23F0">
            <w:pPr>
              <w:pStyle w:val="TAC"/>
              <w:rPr>
                <w:lang w:eastAsia="en-GB"/>
              </w:rPr>
            </w:pPr>
            <w:r>
              <w:rPr>
                <w:lang w:eastAsia="en-GB"/>
              </w:rPr>
              <w:t>6.14%</w:t>
            </w:r>
          </w:p>
        </w:tc>
        <w:tc>
          <w:tcPr>
            <w:tcW w:w="970" w:type="dxa"/>
            <w:tcBorders>
              <w:top w:val="nil"/>
              <w:left w:val="nil"/>
              <w:bottom w:val="single" w:sz="4" w:space="0" w:color="auto"/>
              <w:right w:val="single" w:sz="4" w:space="0" w:color="auto"/>
            </w:tcBorders>
            <w:noWrap/>
            <w:vAlign w:val="center"/>
            <w:hideMark/>
          </w:tcPr>
          <w:p w14:paraId="59490EE9" w14:textId="77777777" w:rsidR="00BD23F0" w:rsidRDefault="00BD23F0">
            <w:pPr>
              <w:pStyle w:val="TAC"/>
              <w:rPr>
                <w:lang w:eastAsia="en-GB"/>
              </w:rPr>
            </w:pPr>
            <w:r>
              <w:rPr>
                <w:lang w:eastAsia="en-GB"/>
              </w:rPr>
              <w:t>10.93%</w:t>
            </w:r>
          </w:p>
        </w:tc>
      </w:tr>
      <w:tr w:rsidR="00BD23F0" w14:paraId="0EA620D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FF2C553"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6F88AFD5"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69CE5E6F"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2D09C36F" w14:textId="77777777" w:rsidR="00BD23F0" w:rsidRDefault="00BD23F0">
            <w:pPr>
              <w:pStyle w:val="TAC"/>
              <w:rPr>
                <w:lang w:eastAsia="en-GB"/>
              </w:rPr>
            </w:pPr>
            <w:r>
              <w:rPr>
                <w:lang w:eastAsia="en-GB"/>
              </w:rPr>
              <w:t>4.10%</w:t>
            </w:r>
          </w:p>
        </w:tc>
        <w:tc>
          <w:tcPr>
            <w:tcW w:w="970" w:type="dxa"/>
            <w:tcBorders>
              <w:top w:val="nil"/>
              <w:left w:val="nil"/>
              <w:bottom w:val="single" w:sz="4" w:space="0" w:color="auto"/>
              <w:right w:val="single" w:sz="4" w:space="0" w:color="auto"/>
            </w:tcBorders>
            <w:noWrap/>
            <w:vAlign w:val="center"/>
            <w:hideMark/>
          </w:tcPr>
          <w:p w14:paraId="6A9B3D82" w14:textId="77777777" w:rsidR="00BD23F0" w:rsidRDefault="00BD23F0">
            <w:pPr>
              <w:pStyle w:val="TAC"/>
              <w:rPr>
                <w:lang w:eastAsia="en-GB"/>
              </w:rPr>
            </w:pPr>
            <w:r>
              <w:rPr>
                <w:lang w:eastAsia="en-GB"/>
              </w:rPr>
              <w:t>5.79%</w:t>
            </w:r>
          </w:p>
        </w:tc>
        <w:tc>
          <w:tcPr>
            <w:tcW w:w="970" w:type="dxa"/>
            <w:tcBorders>
              <w:top w:val="nil"/>
              <w:left w:val="nil"/>
              <w:bottom w:val="single" w:sz="4" w:space="0" w:color="auto"/>
              <w:right w:val="single" w:sz="4" w:space="0" w:color="auto"/>
            </w:tcBorders>
            <w:noWrap/>
            <w:vAlign w:val="center"/>
            <w:hideMark/>
          </w:tcPr>
          <w:p w14:paraId="6093894E" w14:textId="77777777" w:rsidR="00BD23F0" w:rsidRDefault="00BD23F0">
            <w:pPr>
              <w:pStyle w:val="TAC"/>
              <w:rPr>
                <w:lang w:eastAsia="en-GB"/>
              </w:rPr>
            </w:pPr>
            <w:r>
              <w:rPr>
                <w:lang w:eastAsia="en-GB"/>
              </w:rPr>
              <w:t>8.19%</w:t>
            </w:r>
          </w:p>
        </w:tc>
        <w:tc>
          <w:tcPr>
            <w:tcW w:w="970" w:type="dxa"/>
            <w:tcBorders>
              <w:top w:val="nil"/>
              <w:left w:val="nil"/>
              <w:bottom w:val="single" w:sz="4" w:space="0" w:color="auto"/>
              <w:right w:val="single" w:sz="4" w:space="0" w:color="auto"/>
            </w:tcBorders>
            <w:noWrap/>
            <w:vAlign w:val="center"/>
            <w:hideMark/>
          </w:tcPr>
          <w:p w14:paraId="17075074" w14:textId="77777777" w:rsidR="00BD23F0" w:rsidRDefault="00BD23F0">
            <w:pPr>
              <w:pStyle w:val="TAC"/>
              <w:rPr>
                <w:lang w:eastAsia="en-GB"/>
              </w:rPr>
            </w:pPr>
            <w:r>
              <w:rPr>
                <w:lang w:eastAsia="en-GB"/>
              </w:rPr>
              <w:t>15.44%</w:t>
            </w:r>
          </w:p>
        </w:tc>
      </w:tr>
      <w:tr w:rsidR="00BD23F0" w14:paraId="316B462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645F85A"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155542EE"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02F55AB7"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19A5BF14" w14:textId="77777777" w:rsidR="00BD23F0" w:rsidRDefault="00BD23F0">
            <w:pPr>
              <w:pStyle w:val="TAC"/>
              <w:rPr>
                <w:lang w:eastAsia="en-GB"/>
              </w:rPr>
            </w:pPr>
            <w:r>
              <w:rPr>
                <w:lang w:eastAsia="en-GB"/>
              </w:rPr>
              <w:t>4.87%</w:t>
            </w:r>
          </w:p>
        </w:tc>
        <w:tc>
          <w:tcPr>
            <w:tcW w:w="970" w:type="dxa"/>
            <w:tcBorders>
              <w:top w:val="nil"/>
              <w:left w:val="nil"/>
              <w:bottom w:val="single" w:sz="4" w:space="0" w:color="auto"/>
              <w:right w:val="single" w:sz="4" w:space="0" w:color="auto"/>
            </w:tcBorders>
            <w:noWrap/>
            <w:vAlign w:val="center"/>
            <w:hideMark/>
          </w:tcPr>
          <w:p w14:paraId="06A01646" w14:textId="77777777" w:rsidR="00BD23F0" w:rsidRDefault="00BD23F0">
            <w:pPr>
              <w:pStyle w:val="TAC"/>
              <w:rPr>
                <w:lang w:eastAsia="en-GB"/>
              </w:rPr>
            </w:pPr>
            <w:r>
              <w:rPr>
                <w:lang w:eastAsia="en-GB"/>
              </w:rPr>
              <w:t>6.88%</w:t>
            </w:r>
          </w:p>
        </w:tc>
        <w:tc>
          <w:tcPr>
            <w:tcW w:w="970" w:type="dxa"/>
            <w:tcBorders>
              <w:top w:val="nil"/>
              <w:left w:val="nil"/>
              <w:bottom w:val="single" w:sz="4" w:space="0" w:color="auto"/>
              <w:right w:val="single" w:sz="4" w:space="0" w:color="auto"/>
            </w:tcBorders>
            <w:noWrap/>
            <w:vAlign w:val="center"/>
            <w:hideMark/>
          </w:tcPr>
          <w:p w14:paraId="468321CB" w14:textId="77777777" w:rsidR="00BD23F0" w:rsidRDefault="00BD23F0">
            <w:pPr>
              <w:pStyle w:val="TAC"/>
              <w:rPr>
                <w:lang w:eastAsia="en-GB"/>
              </w:rPr>
            </w:pPr>
            <w:r>
              <w:rPr>
                <w:lang w:eastAsia="en-GB"/>
              </w:rPr>
              <w:t>9.73%</w:t>
            </w:r>
          </w:p>
        </w:tc>
        <w:tc>
          <w:tcPr>
            <w:tcW w:w="970" w:type="dxa"/>
            <w:tcBorders>
              <w:top w:val="nil"/>
              <w:left w:val="nil"/>
              <w:bottom w:val="single" w:sz="4" w:space="0" w:color="auto"/>
              <w:right w:val="single" w:sz="4" w:space="0" w:color="auto"/>
            </w:tcBorders>
            <w:noWrap/>
            <w:vAlign w:val="center"/>
            <w:hideMark/>
          </w:tcPr>
          <w:p w14:paraId="2FB44296" w14:textId="77777777" w:rsidR="00BD23F0" w:rsidRDefault="00BD23F0">
            <w:pPr>
              <w:pStyle w:val="TAC"/>
              <w:rPr>
                <w:lang w:eastAsia="en-GB"/>
              </w:rPr>
            </w:pPr>
            <w:r>
              <w:rPr>
                <w:lang w:eastAsia="en-GB"/>
              </w:rPr>
              <w:t>15.44%</w:t>
            </w:r>
          </w:p>
        </w:tc>
      </w:tr>
      <w:tr w:rsidR="00BD23F0" w14:paraId="2822162B"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B6F92A5"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0259B889"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47090529"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4017C1E0" w14:textId="77777777" w:rsidR="00BD23F0" w:rsidRDefault="00BD23F0">
            <w:pPr>
              <w:pStyle w:val="TAC"/>
              <w:rPr>
                <w:lang w:eastAsia="en-GB"/>
              </w:rPr>
            </w:pPr>
            <w:r>
              <w:rPr>
                <w:lang w:eastAsia="en-GB"/>
              </w:rPr>
              <w:t>3.08%</w:t>
            </w:r>
          </w:p>
        </w:tc>
        <w:tc>
          <w:tcPr>
            <w:tcW w:w="970" w:type="dxa"/>
            <w:tcBorders>
              <w:top w:val="nil"/>
              <w:left w:val="nil"/>
              <w:bottom w:val="single" w:sz="4" w:space="0" w:color="auto"/>
              <w:right w:val="single" w:sz="4" w:space="0" w:color="auto"/>
            </w:tcBorders>
            <w:noWrap/>
            <w:vAlign w:val="center"/>
            <w:hideMark/>
          </w:tcPr>
          <w:p w14:paraId="6A757FE5" w14:textId="77777777" w:rsidR="00BD23F0" w:rsidRDefault="00BD23F0">
            <w:pPr>
              <w:pStyle w:val="TAC"/>
              <w:rPr>
                <w:lang w:eastAsia="en-GB"/>
              </w:rPr>
            </w:pPr>
            <w:r>
              <w:rPr>
                <w:lang w:eastAsia="en-GB"/>
              </w:rPr>
              <w:t>4.35%</w:t>
            </w:r>
          </w:p>
        </w:tc>
        <w:tc>
          <w:tcPr>
            <w:tcW w:w="970" w:type="dxa"/>
            <w:tcBorders>
              <w:top w:val="nil"/>
              <w:left w:val="nil"/>
              <w:bottom w:val="single" w:sz="4" w:space="0" w:color="auto"/>
              <w:right w:val="single" w:sz="4" w:space="0" w:color="auto"/>
            </w:tcBorders>
            <w:noWrap/>
            <w:vAlign w:val="center"/>
            <w:hideMark/>
          </w:tcPr>
          <w:p w14:paraId="38B86602" w14:textId="77777777" w:rsidR="00BD23F0" w:rsidRDefault="00BD23F0">
            <w:pPr>
              <w:pStyle w:val="TAC"/>
              <w:rPr>
                <w:lang w:eastAsia="en-GB"/>
              </w:rPr>
            </w:pPr>
            <w:r>
              <w:rPr>
                <w:lang w:eastAsia="en-GB"/>
              </w:rPr>
              <w:t>6.14%</w:t>
            </w:r>
          </w:p>
        </w:tc>
        <w:tc>
          <w:tcPr>
            <w:tcW w:w="970" w:type="dxa"/>
            <w:tcBorders>
              <w:top w:val="nil"/>
              <w:left w:val="nil"/>
              <w:bottom w:val="single" w:sz="4" w:space="0" w:color="auto"/>
              <w:right w:val="single" w:sz="4" w:space="0" w:color="auto"/>
            </w:tcBorders>
            <w:noWrap/>
            <w:vAlign w:val="center"/>
            <w:hideMark/>
          </w:tcPr>
          <w:p w14:paraId="152E3132" w14:textId="77777777" w:rsidR="00BD23F0" w:rsidRDefault="00BD23F0">
            <w:pPr>
              <w:pStyle w:val="TAC"/>
              <w:rPr>
                <w:lang w:eastAsia="en-GB"/>
              </w:rPr>
            </w:pPr>
            <w:r>
              <w:rPr>
                <w:lang w:eastAsia="en-GB"/>
              </w:rPr>
              <w:t>11.58%</w:t>
            </w:r>
          </w:p>
        </w:tc>
      </w:tr>
      <w:tr w:rsidR="00BD23F0" w14:paraId="1F3C319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EB942A4"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643E714E"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4A8DB479"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39515874" w14:textId="77777777" w:rsidR="00BD23F0" w:rsidRDefault="00BD23F0">
            <w:pPr>
              <w:pStyle w:val="TAC"/>
              <w:rPr>
                <w:lang w:eastAsia="en-GB"/>
              </w:rPr>
            </w:pPr>
            <w:r>
              <w:rPr>
                <w:lang w:eastAsia="en-GB"/>
              </w:rPr>
              <w:t>3.26%</w:t>
            </w:r>
          </w:p>
        </w:tc>
        <w:tc>
          <w:tcPr>
            <w:tcW w:w="970" w:type="dxa"/>
            <w:tcBorders>
              <w:top w:val="nil"/>
              <w:left w:val="nil"/>
              <w:bottom w:val="single" w:sz="4" w:space="0" w:color="auto"/>
              <w:right w:val="single" w:sz="4" w:space="0" w:color="auto"/>
            </w:tcBorders>
            <w:noWrap/>
            <w:vAlign w:val="center"/>
            <w:hideMark/>
          </w:tcPr>
          <w:p w14:paraId="00BB3376" w14:textId="77777777" w:rsidR="00BD23F0" w:rsidRDefault="00BD23F0">
            <w:pPr>
              <w:pStyle w:val="TAC"/>
              <w:rPr>
                <w:lang w:eastAsia="en-GB"/>
              </w:rPr>
            </w:pPr>
            <w:r>
              <w:rPr>
                <w:lang w:eastAsia="en-GB"/>
              </w:rPr>
              <w:t>4.60%</w:t>
            </w:r>
          </w:p>
        </w:tc>
        <w:tc>
          <w:tcPr>
            <w:tcW w:w="970" w:type="dxa"/>
            <w:tcBorders>
              <w:top w:val="nil"/>
              <w:left w:val="nil"/>
              <w:bottom w:val="single" w:sz="4" w:space="0" w:color="auto"/>
              <w:right w:val="single" w:sz="4" w:space="0" w:color="auto"/>
            </w:tcBorders>
            <w:noWrap/>
            <w:vAlign w:val="center"/>
            <w:hideMark/>
          </w:tcPr>
          <w:p w14:paraId="28B1D6C3" w14:textId="77777777" w:rsidR="00BD23F0" w:rsidRDefault="00BD23F0">
            <w:pPr>
              <w:pStyle w:val="TAC"/>
              <w:rPr>
                <w:lang w:eastAsia="en-GB"/>
              </w:rPr>
            </w:pPr>
            <w:r>
              <w:rPr>
                <w:lang w:eastAsia="en-GB"/>
              </w:rPr>
              <w:t>6.50%</w:t>
            </w:r>
          </w:p>
        </w:tc>
        <w:tc>
          <w:tcPr>
            <w:tcW w:w="970" w:type="dxa"/>
            <w:tcBorders>
              <w:top w:val="nil"/>
              <w:left w:val="nil"/>
              <w:bottom w:val="single" w:sz="4" w:space="0" w:color="auto"/>
              <w:right w:val="single" w:sz="4" w:space="0" w:color="auto"/>
            </w:tcBorders>
            <w:noWrap/>
            <w:vAlign w:val="center"/>
            <w:hideMark/>
          </w:tcPr>
          <w:p w14:paraId="4988C6B7" w14:textId="77777777" w:rsidR="00BD23F0" w:rsidRDefault="00BD23F0">
            <w:pPr>
              <w:pStyle w:val="TAC"/>
              <w:rPr>
                <w:lang w:eastAsia="en-GB"/>
              </w:rPr>
            </w:pPr>
            <w:r>
              <w:rPr>
                <w:lang w:eastAsia="en-GB"/>
              </w:rPr>
              <w:t>11.58%</w:t>
            </w:r>
          </w:p>
        </w:tc>
      </w:tr>
      <w:tr w:rsidR="00BD23F0" w14:paraId="6D243F0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3471438"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38DF822F"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719216BE"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0C7F76C8" w14:textId="77777777" w:rsidR="00BD23F0" w:rsidRDefault="00BD23F0">
            <w:pPr>
              <w:pStyle w:val="TAC"/>
              <w:rPr>
                <w:lang w:eastAsia="en-GB"/>
              </w:rPr>
            </w:pPr>
            <w:r>
              <w:rPr>
                <w:lang w:eastAsia="en-GB"/>
              </w:rPr>
              <w:t>4.10%</w:t>
            </w:r>
          </w:p>
        </w:tc>
        <w:tc>
          <w:tcPr>
            <w:tcW w:w="970" w:type="dxa"/>
            <w:tcBorders>
              <w:top w:val="nil"/>
              <w:left w:val="nil"/>
              <w:bottom w:val="single" w:sz="4" w:space="0" w:color="auto"/>
              <w:right w:val="single" w:sz="4" w:space="0" w:color="auto"/>
            </w:tcBorders>
            <w:noWrap/>
            <w:vAlign w:val="center"/>
            <w:hideMark/>
          </w:tcPr>
          <w:p w14:paraId="10FC7E99" w14:textId="77777777" w:rsidR="00BD23F0" w:rsidRDefault="00BD23F0">
            <w:pPr>
              <w:pStyle w:val="TAC"/>
              <w:rPr>
                <w:lang w:eastAsia="en-GB"/>
              </w:rPr>
            </w:pPr>
            <w:r>
              <w:rPr>
                <w:lang w:eastAsia="en-GB"/>
              </w:rPr>
              <w:t>5.79%</w:t>
            </w:r>
          </w:p>
        </w:tc>
        <w:tc>
          <w:tcPr>
            <w:tcW w:w="970" w:type="dxa"/>
            <w:tcBorders>
              <w:top w:val="nil"/>
              <w:left w:val="nil"/>
              <w:bottom w:val="single" w:sz="4" w:space="0" w:color="auto"/>
              <w:right w:val="single" w:sz="4" w:space="0" w:color="auto"/>
            </w:tcBorders>
            <w:noWrap/>
            <w:vAlign w:val="center"/>
            <w:hideMark/>
          </w:tcPr>
          <w:p w14:paraId="41915FF1" w14:textId="77777777" w:rsidR="00BD23F0" w:rsidRDefault="00BD23F0">
            <w:pPr>
              <w:pStyle w:val="TAC"/>
              <w:rPr>
                <w:lang w:eastAsia="en-GB"/>
              </w:rPr>
            </w:pPr>
            <w:r>
              <w:rPr>
                <w:lang w:eastAsia="en-GB"/>
              </w:rPr>
              <w:t>8.19%</w:t>
            </w:r>
          </w:p>
        </w:tc>
        <w:tc>
          <w:tcPr>
            <w:tcW w:w="970" w:type="dxa"/>
            <w:tcBorders>
              <w:top w:val="nil"/>
              <w:left w:val="nil"/>
              <w:bottom w:val="single" w:sz="4" w:space="0" w:color="auto"/>
              <w:right w:val="single" w:sz="4" w:space="0" w:color="auto"/>
            </w:tcBorders>
            <w:noWrap/>
            <w:vAlign w:val="center"/>
            <w:hideMark/>
          </w:tcPr>
          <w:p w14:paraId="011A6869" w14:textId="77777777" w:rsidR="00BD23F0" w:rsidRDefault="00BD23F0">
            <w:pPr>
              <w:pStyle w:val="TAC"/>
              <w:rPr>
                <w:lang w:eastAsia="en-GB"/>
              </w:rPr>
            </w:pPr>
            <w:r>
              <w:rPr>
                <w:lang w:eastAsia="en-GB"/>
              </w:rPr>
              <w:t>15.44%</w:t>
            </w:r>
          </w:p>
        </w:tc>
      </w:tr>
      <w:tr w:rsidR="00BD23F0" w14:paraId="29841D7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29333A2"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04309A82"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57A419BC"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4D7C1717" w14:textId="77777777" w:rsidR="00BD23F0" w:rsidRDefault="00BD23F0">
            <w:pPr>
              <w:pStyle w:val="TAC"/>
              <w:rPr>
                <w:lang w:eastAsia="en-GB"/>
              </w:rPr>
            </w:pPr>
            <w:r>
              <w:rPr>
                <w:lang w:eastAsia="en-GB"/>
              </w:rPr>
              <w:t>4.10%</w:t>
            </w:r>
          </w:p>
        </w:tc>
        <w:tc>
          <w:tcPr>
            <w:tcW w:w="970" w:type="dxa"/>
            <w:tcBorders>
              <w:top w:val="nil"/>
              <w:left w:val="nil"/>
              <w:bottom w:val="single" w:sz="4" w:space="0" w:color="auto"/>
              <w:right w:val="single" w:sz="4" w:space="0" w:color="auto"/>
            </w:tcBorders>
            <w:noWrap/>
            <w:vAlign w:val="center"/>
            <w:hideMark/>
          </w:tcPr>
          <w:p w14:paraId="2C8EA65F" w14:textId="77777777" w:rsidR="00BD23F0" w:rsidRDefault="00BD23F0">
            <w:pPr>
              <w:pStyle w:val="TAC"/>
              <w:rPr>
                <w:lang w:eastAsia="en-GB"/>
              </w:rPr>
            </w:pPr>
            <w:r>
              <w:rPr>
                <w:lang w:eastAsia="en-GB"/>
              </w:rPr>
              <w:t>5.79%</w:t>
            </w:r>
          </w:p>
        </w:tc>
        <w:tc>
          <w:tcPr>
            <w:tcW w:w="970" w:type="dxa"/>
            <w:tcBorders>
              <w:top w:val="nil"/>
              <w:left w:val="nil"/>
              <w:bottom w:val="single" w:sz="4" w:space="0" w:color="auto"/>
              <w:right w:val="single" w:sz="4" w:space="0" w:color="auto"/>
            </w:tcBorders>
            <w:noWrap/>
            <w:vAlign w:val="center"/>
            <w:hideMark/>
          </w:tcPr>
          <w:p w14:paraId="77915C41" w14:textId="77777777" w:rsidR="00BD23F0" w:rsidRDefault="00BD23F0">
            <w:pPr>
              <w:pStyle w:val="TAC"/>
              <w:rPr>
                <w:lang w:eastAsia="en-GB"/>
              </w:rPr>
            </w:pPr>
            <w:r>
              <w:rPr>
                <w:lang w:eastAsia="en-GB"/>
              </w:rPr>
              <w:t>8.19%</w:t>
            </w:r>
          </w:p>
        </w:tc>
        <w:tc>
          <w:tcPr>
            <w:tcW w:w="970" w:type="dxa"/>
            <w:tcBorders>
              <w:top w:val="nil"/>
              <w:left w:val="nil"/>
              <w:bottom w:val="single" w:sz="4" w:space="0" w:color="auto"/>
              <w:right w:val="single" w:sz="4" w:space="0" w:color="auto"/>
            </w:tcBorders>
            <w:noWrap/>
            <w:vAlign w:val="center"/>
            <w:hideMark/>
          </w:tcPr>
          <w:p w14:paraId="1E8D3056" w14:textId="77777777" w:rsidR="00BD23F0" w:rsidRDefault="00BD23F0">
            <w:pPr>
              <w:pStyle w:val="TAC"/>
              <w:rPr>
                <w:lang w:eastAsia="en-GB"/>
              </w:rPr>
            </w:pPr>
            <w:r>
              <w:rPr>
                <w:lang w:eastAsia="en-GB"/>
              </w:rPr>
              <w:t>15.44%</w:t>
            </w:r>
          </w:p>
        </w:tc>
      </w:tr>
      <w:tr w:rsidR="00BD23F0" w14:paraId="5893F477"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C6C6B33"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76596A1A"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5F485AD5"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75D19317" w14:textId="77777777" w:rsidR="00BD23F0" w:rsidRDefault="00BD23F0">
            <w:pPr>
              <w:pStyle w:val="TAC"/>
              <w:rPr>
                <w:lang w:eastAsia="en-GB"/>
              </w:rPr>
            </w:pPr>
            <w:r>
              <w:rPr>
                <w:lang w:eastAsia="en-GB"/>
              </w:rPr>
              <w:t>6.12%</w:t>
            </w:r>
          </w:p>
        </w:tc>
        <w:tc>
          <w:tcPr>
            <w:tcW w:w="970" w:type="dxa"/>
            <w:tcBorders>
              <w:top w:val="nil"/>
              <w:left w:val="nil"/>
              <w:bottom w:val="single" w:sz="4" w:space="0" w:color="auto"/>
              <w:right w:val="single" w:sz="4" w:space="0" w:color="auto"/>
            </w:tcBorders>
            <w:noWrap/>
            <w:vAlign w:val="center"/>
            <w:hideMark/>
          </w:tcPr>
          <w:p w14:paraId="0404C0E9" w14:textId="77777777" w:rsidR="00BD23F0" w:rsidRDefault="00BD23F0">
            <w:pPr>
              <w:pStyle w:val="TAC"/>
              <w:rPr>
                <w:lang w:eastAsia="en-GB"/>
              </w:rPr>
            </w:pPr>
            <w:r>
              <w:rPr>
                <w:lang w:eastAsia="en-GB"/>
              </w:rPr>
              <w:t>8.66%</w:t>
            </w:r>
          </w:p>
        </w:tc>
        <w:tc>
          <w:tcPr>
            <w:tcW w:w="970" w:type="dxa"/>
            <w:tcBorders>
              <w:top w:val="nil"/>
              <w:left w:val="nil"/>
              <w:bottom w:val="single" w:sz="4" w:space="0" w:color="auto"/>
              <w:right w:val="single" w:sz="4" w:space="0" w:color="auto"/>
            </w:tcBorders>
            <w:noWrap/>
            <w:vAlign w:val="center"/>
            <w:hideMark/>
          </w:tcPr>
          <w:p w14:paraId="45695F52" w14:textId="77777777" w:rsidR="00BD23F0" w:rsidRDefault="00BD23F0">
            <w:pPr>
              <w:pStyle w:val="TAC"/>
              <w:rPr>
                <w:lang w:eastAsia="en-GB"/>
              </w:rPr>
            </w:pPr>
            <w:r>
              <w:rPr>
                <w:lang w:eastAsia="en-GB"/>
              </w:rPr>
              <w:t>12.25%</w:t>
            </w:r>
          </w:p>
        </w:tc>
        <w:tc>
          <w:tcPr>
            <w:tcW w:w="970" w:type="dxa"/>
            <w:tcBorders>
              <w:top w:val="nil"/>
              <w:left w:val="nil"/>
              <w:bottom w:val="single" w:sz="4" w:space="0" w:color="auto"/>
              <w:right w:val="single" w:sz="4" w:space="0" w:color="auto"/>
            </w:tcBorders>
            <w:noWrap/>
            <w:vAlign w:val="center"/>
            <w:hideMark/>
          </w:tcPr>
          <w:p w14:paraId="767A9ADD" w14:textId="77777777" w:rsidR="00BD23F0" w:rsidRDefault="00BD23F0">
            <w:pPr>
              <w:pStyle w:val="TAC"/>
              <w:rPr>
                <w:lang w:eastAsia="en-GB"/>
              </w:rPr>
            </w:pPr>
            <w:r>
              <w:rPr>
                <w:lang w:eastAsia="en-GB"/>
              </w:rPr>
              <w:t>20.59%</w:t>
            </w:r>
          </w:p>
        </w:tc>
      </w:tr>
      <w:tr w:rsidR="00BD23F0" w14:paraId="22DF8F9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F164D86"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55A8F4C8"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4DC37419" w14:textId="77777777" w:rsidR="00BD23F0" w:rsidRDefault="00BD23F0">
            <w:pPr>
              <w:spacing w:after="0"/>
              <w:jc w:val="center"/>
              <w:rPr>
                <w:rFonts w:ascii="Arial" w:hAnsi="Arial" w:cs="Arial"/>
                <w:color w:val="000000"/>
                <w:sz w:val="18"/>
                <w:szCs w:val="18"/>
                <w:lang w:eastAsia="en-GB"/>
              </w:rPr>
            </w:pPr>
            <w:proofErr w:type="spellStart"/>
            <w:r>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5E49BBF2" w14:textId="77777777" w:rsidR="00BD23F0" w:rsidRDefault="00BD23F0">
            <w:pPr>
              <w:pStyle w:val="TAC"/>
              <w:rPr>
                <w:lang w:eastAsia="en-GB"/>
              </w:rPr>
            </w:pPr>
            <w:r>
              <w:rPr>
                <w:lang w:eastAsia="en-GB"/>
              </w:rPr>
              <w:t>6.12%</w:t>
            </w:r>
          </w:p>
        </w:tc>
        <w:tc>
          <w:tcPr>
            <w:tcW w:w="970" w:type="dxa"/>
            <w:tcBorders>
              <w:top w:val="nil"/>
              <w:left w:val="nil"/>
              <w:bottom w:val="single" w:sz="4" w:space="0" w:color="auto"/>
              <w:right w:val="single" w:sz="4" w:space="0" w:color="auto"/>
            </w:tcBorders>
            <w:noWrap/>
            <w:vAlign w:val="center"/>
            <w:hideMark/>
          </w:tcPr>
          <w:p w14:paraId="4DBC1D16" w14:textId="77777777" w:rsidR="00BD23F0" w:rsidRDefault="00BD23F0">
            <w:pPr>
              <w:pStyle w:val="TAC"/>
              <w:rPr>
                <w:lang w:eastAsia="en-GB"/>
              </w:rPr>
            </w:pPr>
            <w:r>
              <w:rPr>
                <w:lang w:eastAsia="en-GB"/>
              </w:rPr>
              <w:t>8.66%</w:t>
            </w:r>
          </w:p>
        </w:tc>
        <w:tc>
          <w:tcPr>
            <w:tcW w:w="970" w:type="dxa"/>
            <w:tcBorders>
              <w:top w:val="nil"/>
              <w:left w:val="nil"/>
              <w:bottom w:val="single" w:sz="4" w:space="0" w:color="auto"/>
              <w:right w:val="single" w:sz="4" w:space="0" w:color="auto"/>
            </w:tcBorders>
            <w:noWrap/>
            <w:vAlign w:val="center"/>
            <w:hideMark/>
          </w:tcPr>
          <w:p w14:paraId="44B4BD98" w14:textId="77777777" w:rsidR="00BD23F0" w:rsidRDefault="00BD23F0">
            <w:pPr>
              <w:pStyle w:val="TAC"/>
              <w:rPr>
                <w:lang w:eastAsia="en-GB"/>
              </w:rPr>
            </w:pPr>
            <w:r>
              <w:rPr>
                <w:lang w:eastAsia="en-GB"/>
              </w:rPr>
              <w:t>12.25%</w:t>
            </w:r>
          </w:p>
        </w:tc>
        <w:tc>
          <w:tcPr>
            <w:tcW w:w="970" w:type="dxa"/>
            <w:tcBorders>
              <w:top w:val="nil"/>
              <w:left w:val="nil"/>
              <w:bottom w:val="single" w:sz="4" w:space="0" w:color="auto"/>
              <w:right w:val="single" w:sz="4" w:space="0" w:color="auto"/>
            </w:tcBorders>
            <w:noWrap/>
            <w:vAlign w:val="center"/>
            <w:hideMark/>
          </w:tcPr>
          <w:p w14:paraId="64DA3992" w14:textId="77777777" w:rsidR="00BD23F0" w:rsidRDefault="00BD23F0">
            <w:pPr>
              <w:pStyle w:val="TAC"/>
              <w:rPr>
                <w:lang w:eastAsia="en-GB"/>
              </w:rPr>
            </w:pPr>
            <w:r>
              <w:rPr>
                <w:lang w:eastAsia="en-GB"/>
              </w:rPr>
              <w:t>20.59%</w:t>
            </w:r>
          </w:p>
        </w:tc>
      </w:tr>
    </w:tbl>
    <w:p w14:paraId="7593C5B4" w14:textId="77777777" w:rsidR="00BD23F0" w:rsidRDefault="00BD23F0" w:rsidP="00BD23F0"/>
    <w:p w14:paraId="41147949" w14:textId="77777777" w:rsidR="00BD23F0" w:rsidRDefault="00BD23F0" w:rsidP="00BD23F0">
      <w:pPr>
        <w:pStyle w:val="TH"/>
      </w:pPr>
      <w:r>
        <w:t>Table B.12.2-5: Measurement Uncertainty (MU) for PUSCH, PC1, FR2a (</w:t>
      </w:r>
      <w:r>
        <w:rPr>
          <w:lang w:eastAsia="zh-CN"/>
        </w:rPr>
        <w:t>23.45GHz &lt;= f &lt;=</w:t>
      </w:r>
      <w:r>
        <w:t xml:space="preserve">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BD23F0" w14:paraId="2A346435"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bottom"/>
            <w:hideMark/>
          </w:tcPr>
          <w:p w14:paraId="497DB8C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77260979"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094651BC"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69BA46A0"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1BA0BACA"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bottom"/>
            <w:hideMark/>
          </w:tcPr>
          <w:p w14:paraId="36F5174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2.48%</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738BBAD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3.50%</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528BAA1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4.95%</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5309020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7.00%</w:t>
            </w:r>
          </w:p>
        </w:tc>
      </w:tr>
    </w:tbl>
    <w:p w14:paraId="002A99D9" w14:textId="77777777" w:rsidR="00BD23F0" w:rsidRDefault="00BD23F0" w:rsidP="00BD23F0"/>
    <w:p w14:paraId="7D5CD1BA" w14:textId="77777777" w:rsidR="00BD23F0" w:rsidRDefault="00BD23F0" w:rsidP="00BD23F0">
      <w:pPr>
        <w:pStyle w:val="B1"/>
      </w:pPr>
      <w:r>
        <w:t>-</w:t>
      </w:r>
      <w:r>
        <w:tab/>
        <w:t xml:space="preserve">The uncertainty assessment has been derived for the case of Quiet zone size ≤ [30 cm], f = {23.45GHz, 32.125GHz}, P = </w:t>
      </w:r>
      <w:r>
        <w:rPr>
          <w:lang w:eastAsia="ja-JP"/>
        </w:rPr>
        <w:t xml:space="preserve">[Maximum output </w:t>
      </w:r>
      <w:r>
        <w:t>power].</w:t>
      </w:r>
    </w:p>
    <w:p w14:paraId="6CE6B9BD" w14:textId="77777777" w:rsidR="00BD23F0" w:rsidRDefault="00BD23F0" w:rsidP="00BD23F0">
      <w:pPr>
        <w:pStyle w:val="B1"/>
      </w:pPr>
      <w:r>
        <w:t xml:space="preserve">- </w:t>
      </w:r>
      <w:r>
        <w:tab/>
        <w:t>Values above are calculated considering a TE noise floor assumption of -10.6 dBm/400 MHz for FR2a and additional TE measurement uncertainty (not related to TE noise floor) as shown in Table B.12-2-3 added quadratically.</w:t>
      </w:r>
    </w:p>
    <w:p w14:paraId="6A7088E9" w14:textId="77777777" w:rsidR="00BD23F0" w:rsidRDefault="00BD23F0" w:rsidP="00BD23F0">
      <w:pPr>
        <w:pStyle w:val="TH"/>
      </w:pPr>
      <w:r>
        <w:t>Table B.12.2-6: Additional TE EVM MU (not related to TE noise floor) for PUSCH, PC1, FR2a (23.45GHz &lt;= f &lt;=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BD23F0" w14:paraId="7CBE88A8"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bottom"/>
            <w:hideMark/>
          </w:tcPr>
          <w:p w14:paraId="7A413938"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333D0CBC"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481E57A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4F153C7E"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44A4761E"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center"/>
            <w:hideMark/>
          </w:tcPr>
          <w:p w14:paraId="348DA1E6" w14:textId="77777777" w:rsidR="00BD23F0" w:rsidRDefault="00BD23F0">
            <w:pPr>
              <w:pStyle w:val="TAC"/>
              <w:rPr>
                <w:lang w:eastAsia="en-GB"/>
              </w:rPr>
            </w:pPr>
            <w:r>
              <w:rPr>
                <w:lang w:eastAsia="en-GB"/>
              </w:rPr>
              <w:t>2.40%</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3888BA9D" w14:textId="77777777" w:rsidR="00BD23F0" w:rsidRDefault="00BD23F0">
            <w:pPr>
              <w:pStyle w:val="TAC"/>
              <w:rPr>
                <w:lang w:eastAsia="en-GB"/>
              </w:rPr>
            </w:pPr>
            <w:r>
              <w:rPr>
                <w:lang w:eastAsia="en-GB"/>
              </w:rPr>
              <w:t>3.39%</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706BEC81" w14:textId="77777777" w:rsidR="00BD23F0" w:rsidRDefault="00BD23F0">
            <w:pPr>
              <w:pStyle w:val="TAC"/>
              <w:rPr>
                <w:lang w:eastAsia="en-GB"/>
              </w:rPr>
            </w:pPr>
            <w:r>
              <w:rPr>
                <w:lang w:eastAsia="en-GB"/>
              </w:rPr>
              <w:t>4.79%</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775CF809" w14:textId="77777777" w:rsidR="00BD23F0" w:rsidRDefault="00BD23F0">
            <w:pPr>
              <w:pStyle w:val="TAC"/>
              <w:rPr>
                <w:lang w:eastAsia="en-GB"/>
              </w:rPr>
            </w:pPr>
            <w:r>
              <w:rPr>
                <w:lang w:eastAsia="en-GB"/>
              </w:rPr>
              <w:t>6.68%</w:t>
            </w:r>
          </w:p>
        </w:tc>
      </w:tr>
    </w:tbl>
    <w:p w14:paraId="745438AF" w14:textId="77777777" w:rsidR="00BD23F0" w:rsidRDefault="00BD23F0" w:rsidP="00BD23F0"/>
    <w:p w14:paraId="0FDC1279" w14:textId="77777777" w:rsidR="009A4F68" w:rsidRPr="009709C5" w:rsidRDefault="009A4F68" w:rsidP="009A4F68">
      <w:pPr>
        <w:pStyle w:val="TH"/>
        <w:rPr>
          <w:ins w:id="28" w:author="Adan Toril" w:date="2024-07-11T09:53:00Z" w16du:dateUtc="2024-07-11T07:53:00Z"/>
        </w:rPr>
      </w:pPr>
      <w:ins w:id="29" w:author="Adan Toril" w:date="2024-07-11T09:53:00Z" w16du:dateUtc="2024-07-11T07:53:00Z">
        <w:r w:rsidRPr="009709C5">
          <w:t>Table B.12.2-</w:t>
        </w:r>
        <w:r>
          <w:t>7</w:t>
        </w:r>
        <w:r w:rsidRPr="009709C5">
          <w:t>: Measurement Uncertainty (MU) for PUSCH, PC</w:t>
        </w:r>
        <w:r>
          <w:t>5</w:t>
        </w:r>
        <w:r w:rsidRPr="009709C5">
          <w:t>, FR2a (</w:t>
        </w:r>
        <w:r w:rsidRPr="009709C5">
          <w:rPr>
            <w:lang w:eastAsia="zh-CN"/>
          </w:rPr>
          <w:t>23.45GHz &lt;= f &lt;=</w:t>
        </w:r>
        <w:r w:rsidRPr="009709C5">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9A4F68" w:rsidRPr="009709C5" w14:paraId="5C0404FA" w14:textId="77777777" w:rsidTr="005323B0">
        <w:trPr>
          <w:trHeight w:val="290"/>
          <w:jc w:val="center"/>
          <w:ins w:id="30" w:author="Adan Toril" w:date="2024-07-11T09:53: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D68BA" w14:textId="77777777" w:rsidR="009A4F68" w:rsidRPr="009709C5" w:rsidRDefault="009A4F68" w:rsidP="005323B0">
            <w:pPr>
              <w:spacing w:after="0"/>
              <w:jc w:val="center"/>
              <w:rPr>
                <w:ins w:id="31" w:author="Adan Toril" w:date="2024-07-11T09:53:00Z" w16du:dateUtc="2024-07-11T07:53:00Z"/>
                <w:rFonts w:ascii="Calibri" w:hAnsi="Calibri" w:cs="Calibri"/>
                <w:b/>
                <w:bCs/>
                <w:color w:val="000000"/>
                <w:sz w:val="22"/>
                <w:szCs w:val="22"/>
              </w:rPr>
            </w:pPr>
            <w:ins w:id="32" w:author="Adan Toril" w:date="2024-07-11T09:53:00Z" w16du:dateUtc="2024-07-11T07:53:00Z">
              <w:r w:rsidRPr="009709C5">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56766F5" w14:textId="77777777" w:rsidR="009A4F68" w:rsidRPr="009709C5" w:rsidRDefault="009A4F68" w:rsidP="005323B0">
            <w:pPr>
              <w:spacing w:after="0"/>
              <w:jc w:val="center"/>
              <w:rPr>
                <w:ins w:id="33" w:author="Adan Toril" w:date="2024-07-11T09:53:00Z" w16du:dateUtc="2024-07-11T07:53:00Z"/>
                <w:rFonts w:ascii="Calibri" w:hAnsi="Calibri" w:cs="Calibri"/>
                <w:b/>
                <w:bCs/>
                <w:color w:val="000000"/>
                <w:sz w:val="22"/>
                <w:szCs w:val="22"/>
              </w:rPr>
            </w:pPr>
            <w:ins w:id="34" w:author="Adan Toril" w:date="2024-07-11T09:53:00Z" w16du:dateUtc="2024-07-11T07:53:00Z">
              <w:r w:rsidRPr="009709C5">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AE5B878" w14:textId="77777777" w:rsidR="009A4F68" w:rsidRPr="009709C5" w:rsidRDefault="009A4F68" w:rsidP="005323B0">
            <w:pPr>
              <w:spacing w:after="0"/>
              <w:jc w:val="center"/>
              <w:rPr>
                <w:ins w:id="35" w:author="Adan Toril" w:date="2024-07-11T09:53:00Z" w16du:dateUtc="2024-07-11T07:53:00Z"/>
                <w:rFonts w:ascii="Calibri" w:hAnsi="Calibri" w:cs="Calibri"/>
                <w:b/>
                <w:bCs/>
                <w:color w:val="000000"/>
                <w:sz w:val="22"/>
                <w:szCs w:val="22"/>
              </w:rPr>
            </w:pPr>
            <w:ins w:id="36" w:author="Adan Toril" w:date="2024-07-11T09:53:00Z" w16du:dateUtc="2024-07-11T07:53:00Z">
              <w:r w:rsidRPr="009709C5">
                <w:rPr>
                  <w:rFonts w:ascii="Calibri" w:hAnsi="Calibri" w:cs="Calibri"/>
                  <w:b/>
                  <w:bCs/>
                  <w:color w:val="000000"/>
                  <w:sz w:val="22"/>
                  <w:szCs w:val="22"/>
                </w:rPr>
                <w:t xml:space="preserve">RB </w:t>
              </w:r>
              <w:proofErr w:type="spellStart"/>
              <w:r w:rsidRPr="009709C5">
                <w:rPr>
                  <w:rFonts w:ascii="Calibri" w:hAnsi="Calibri" w:cs="Calibri"/>
                  <w:b/>
                  <w:bCs/>
                  <w:color w:val="000000"/>
                  <w:sz w:val="22"/>
                  <w:szCs w:val="22"/>
                </w:rPr>
                <w:t>alloc</w:t>
              </w:r>
              <w:proofErr w:type="spellEnd"/>
              <w:r w:rsidRPr="009709C5">
                <w:rPr>
                  <w:rFonts w:ascii="Calibri" w:hAnsi="Calibri" w:cs="Calibri"/>
                  <w:b/>
                  <w:bCs/>
                  <w:color w:val="000000"/>
                  <w:sz w:val="22"/>
                  <w:szCs w:val="22"/>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9E2A9E9" w14:textId="77777777" w:rsidR="009A4F68" w:rsidRPr="009709C5" w:rsidRDefault="009A4F68" w:rsidP="005323B0">
            <w:pPr>
              <w:spacing w:after="0"/>
              <w:jc w:val="center"/>
              <w:rPr>
                <w:ins w:id="37" w:author="Adan Toril" w:date="2024-07-11T09:53:00Z" w16du:dateUtc="2024-07-11T07:53:00Z"/>
                <w:rFonts w:ascii="Calibri" w:hAnsi="Calibri" w:cs="Calibri"/>
                <w:b/>
                <w:bCs/>
                <w:color w:val="000000"/>
                <w:sz w:val="22"/>
                <w:szCs w:val="22"/>
              </w:rPr>
            </w:pPr>
            <w:ins w:id="38" w:author="Adan Toril" w:date="2024-07-11T09:53:00Z" w16du:dateUtc="2024-07-11T07:53:00Z">
              <w:r w:rsidRPr="009709C5">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79D3313" w14:textId="77777777" w:rsidR="009A4F68" w:rsidRPr="009709C5" w:rsidRDefault="009A4F68" w:rsidP="005323B0">
            <w:pPr>
              <w:spacing w:after="0"/>
              <w:jc w:val="center"/>
              <w:rPr>
                <w:ins w:id="39" w:author="Adan Toril" w:date="2024-07-11T09:53:00Z" w16du:dateUtc="2024-07-11T07:53:00Z"/>
                <w:rFonts w:ascii="Calibri" w:hAnsi="Calibri" w:cs="Calibri"/>
                <w:b/>
                <w:bCs/>
                <w:color w:val="000000"/>
                <w:sz w:val="22"/>
                <w:szCs w:val="22"/>
              </w:rPr>
            </w:pPr>
            <w:ins w:id="40" w:author="Adan Toril" w:date="2024-07-11T09:53:00Z" w16du:dateUtc="2024-07-11T07:53:00Z">
              <w:r w:rsidRPr="009709C5">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BD3B2B" w14:textId="77777777" w:rsidR="009A4F68" w:rsidRPr="009709C5" w:rsidRDefault="009A4F68" w:rsidP="005323B0">
            <w:pPr>
              <w:spacing w:after="0"/>
              <w:jc w:val="center"/>
              <w:rPr>
                <w:ins w:id="41" w:author="Adan Toril" w:date="2024-07-11T09:53:00Z" w16du:dateUtc="2024-07-11T07:53:00Z"/>
                <w:rFonts w:ascii="Calibri" w:hAnsi="Calibri" w:cs="Calibri"/>
                <w:b/>
                <w:bCs/>
                <w:color w:val="000000"/>
                <w:sz w:val="22"/>
                <w:szCs w:val="22"/>
              </w:rPr>
            </w:pPr>
            <w:ins w:id="42" w:author="Adan Toril" w:date="2024-07-11T09:53:00Z" w16du:dateUtc="2024-07-11T07:53:00Z">
              <w:r w:rsidRPr="009709C5">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939D3E" w14:textId="77777777" w:rsidR="009A4F68" w:rsidRPr="009709C5" w:rsidRDefault="009A4F68" w:rsidP="005323B0">
            <w:pPr>
              <w:spacing w:after="0"/>
              <w:jc w:val="center"/>
              <w:rPr>
                <w:ins w:id="43" w:author="Adan Toril" w:date="2024-07-11T09:53:00Z" w16du:dateUtc="2024-07-11T07:53:00Z"/>
                <w:rFonts w:ascii="Calibri" w:hAnsi="Calibri" w:cs="Calibri"/>
                <w:b/>
                <w:bCs/>
                <w:color w:val="000000"/>
                <w:sz w:val="22"/>
                <w:szCs w:val="22"/>
              </w:rPr>
            </w:pPr>
            <w:ins w:id="44" w:author="Adan Toril" w:date="2024-07-11T09:53:00Z" w16du:dateUtc="2024-07-11T07:53:00Z">
              <w:r w:rsidRPr="009709C5">
                <w:rPr>
                  <w:rFonts w:ascii="Calibri" w:hAnsi="Calibri" w:cs="Calibri"/>
                  <w:b/>
                  <w:bCs/>
                  <w:color w:val="000000"/>
                  <w:sz w:val="22"/>
                  <w:szCs w:val="22"/>
                </w:rPr>
                <w:t>400MHz</w:t>
              </w:r>
            </w:ins>
          </w:p>
        </w:tc>
      </w:tr>
      <w:tr w:rsidR="00CB63D5" w:rsidRPr="009709C5" w14:paraId="0FAEEEE3" w14:textId="77777777" w:rsidTr="00A537C8">
        <w:trPr>
          <w:trHeight w:val="290"/>
          <w:jc w:val="center"/>
          <w:ins w:id="4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3FC02A" w14:textId="77777777" w:rsidR="00CB63D5" w:rsidRPr="009709C5" w:rsidRDefault="00CB63D5" w:rsidP="00CB63D5">
            <w:pPr>
              <w:spacing w:after="0"/>
              <w:jc w:val="center"/>
              <w:rPr>
                <w:ins w:id="46" w:author="Adan Toril" w:date="2024-07-11T09:53:00Z" w16du:dateUtc="2024-07-11T07:53:00Z"/>
                <w:rFonts w:ascii="Arial" w:hAnsi="Arial" w:cs="Arial"/>
                <w:b/>
                <w:bCs/>
                <w:color w:val="000000"/>
                <w:sz w:val="18"/>
                <w:szCs w:val="18"/>
              </w:rPr>
            </w:pPr>
            <w:ins w:id="47" w:author="Adan Toril" w:date="2024-07-11T09:53:00Z" w16du:dateUtc="2024-07-11T07:53:00Z">
              <w:r w:rsidRPr="009709C5">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25BBE0D4" w14:textId="77777777" w:rsidR="00CB63D5" w:rsidRPr="009709C5" w:rsidRDefault="00CB63D5" w:rsidP="00CB63D5">
            <w:pPr>
              <w:spacing w:after="0"/>
              <w:rPr>
                <w:ins w:id="48" w:author="Adan Toril" w:date="2024-07-11T09:53:00Z" w16du:dateUtc="2024-07-11T07:53:00Z"/>
                <w:rFonts w:ascii="Arial" w:hAnsi="Arial" w:cs="Arial"/>
                <w:color w:val="000000"/>
                <w:sz w:val="18"/>
                <w:szCs w:val="18"/>
              </w:rPr>
            </w:pPr>
            <w:ins w:id="49" w:author="Adan Toril" w:date="2024-07-11T09:53:00Z" w16du:dateUtc="2024-07-11T07:53:00Z">
              <w:r w:rsidRPr="009709C5">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33ACE920" w14:textId="77777777" w:rsidR="00CB63D5" w:rsidRPr="009709C5" w:rsidRDefault="00CB63D5" w:rsidP="00CB63D5">
            <w:pPr>
              <w:spacing w:after="0"/>
              <w:jc w:val="center"/>
              <w:rPr>
                <w:ins w:id="50" w:author="Adan Toril" w:date="2024-07-11T09:53:00Z" w16du:dateUtc="2024-07-11T07:53:00Z"/>
                <w:rFonts w:ascii="Arial" w:hAnsi="Arial" w:cs="Arial"/>
                <w:color w:val="000000"/>
                <w:sz w:val="18"/>
                <w:szCs w:val="18"/>
              </w:rPr>
            </w:pPr>
            <w:proofErr w:type="spellStart"/>
            <w:ins w:id="51" w:author="Adan Toril" w:date="2024-07-11T09:53:00Z" w16du:dateUtc="2024-07-11T07:53: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0B784EBD" w14:textId="7DC126C4" w:rsidR="00CB63D5" w:rsidRPr="00CB63D5" w:rsidRDefault="00CB63D5" w:rsidP="00CB63D5">
            <w:pPr>
              <w:spacing w:after="0"/>
              <w:jc w:val="center"/>
              <w:rPr>
                <w:ins w:id="52" w:author="Adan Toril" w:date="2024-07-11T09:53:00Z" w16du:dateUtc="2024-07-11T07:53:00Z"/>
                <w:rFonts w:ascii="Calibri" w:hAnsi="Calibri" w:cs="Calibri"/>
                <w:color w:val="000000"/>
                <w:sz w:val="22"/>
                <w:szCs w:val="22"/>
                <w:highlight w:val="green"/>
              </w:rPr>
            </w:pPr>
            <w:ins w:id="53" w:author="Adan Toril" w:date="2024-08-21T09:37:00Z" w16du:dateUtc="2024-08-21T07:37:00Z">
              <w:r w:rsidRPr="00CB63D5">
                <w:rPr>
                  <w:highlight w:val="green"/>
                </w:rPr>
                <w:t>2.47%</w:t>
              </w:r>
            </w:ins>
          </w:p>
        </w:tc>
        <w:tc>
          <w:tcPr>
            <w:tcW w:w="970" w:type="dxa"/>
            <w:tcBorders>
              <w:top w:val="nil"/>
              <w:left w:val="nil"/>
              <w:bottom w:val="single" w:sz="4" w:space="0" w:color="auto"/>
              <w:right w:val="single" w:sz="4" w:space="0" w:color="auto"/>
            </w:tcBorders>
            <w:shd w:val="clear" w:color="auto" w:fill="auto"/>
            <w:noWrap/>
          </w:tcPr>
          <w:p w14:paraId="21716188" w14:textId="717405E4" w:rsidR="00CB63D5" w:rsidRPr="00CB63D5" w:rsidRDefault="00CB63D5" w:rsidP="00CB63D5">
            <w:pPr>
              <w:spacing w:after="0"/>
              <w:jc w:val="center"/>
              <w:rPr>
                <w:ins w:id="54" w:author="Adan Toril" w:date="2024-07-11T09:53:00Z" w16du:dateUtc="2024-07-11T07:53:00Z"/>
                <w:rFonts w:ascii="Calibri" w:hAnsi="Calibri" w:cs="Calibri"/>
                <w:color w:val="000000"/>
                <w:sz w:val="22"/>
                <w:szCs w:val="22"/>
                <w:highlight w:val="green"/>
              </w:rPr>
            </w:pPr>
            <w:ins w:id="55" w:author="Adan Toril" w:date="2024-08-21T09:37:00Z" w16du:dateUtc="2024-08-21T07:37:00Z">
              <w:r w:rsidRPr="00CB63D5">
                <w:rPr>
                  <w:highlight w:val="green"/>
                </w:rPr>
                <w:t>3.50%</w:t>
              </w:r>
            </w:ins>
          </w:p>
        </w:tc>
        <w:tc>
          <w:tcPr>
            <w:tcW w:w="970" w:type="dxa"/>
            <w:tcBorders>
              <w:top w:val="nil"/>
              <w:left w:val="nil"/>
              <w:bottom w:val="single" w:sz="4" w:space="0" w:color="auto"/>
              <w:right w:val="single" w:sz="4" w:space="0" w:color="auto"/>
            </w:tcBorders>
            <w:shd w:val="clear" w:color="auto" w:fill="auto"/>
            <w:noWrap/>
          </w:tcPr>
          <w:p w14:paraId="15B77314" w14:textId="718C99F6" w:rsidR="00CB63D5" w:rsidRPr="00CB63D5" w:rsidRDefault="00CB63D5" w:rsidP="00CB63D5">
            <w:pPr>
              <w:spacing w:after="0"/>
              <w:jc w:val="center"/>
              <w:rPr>
                <w:ins w:id="56" w:author="Adan Toril" w:date="2024-07-11T09:53:00Z" w16du:dateUtc="2024-07-11T07:53:00Z"/>
                <w:rFonts w:ascii="Calibri" w:hAnsi="Calibri" w:cs="Calibri"/>
                <w:color w:val="000000"/>
                <w:sz w:val="22"/>
                <w:szCs w:val="22"/>
                <w:highlight w:val="green"/>
              </w:rPr>
            </w:pPr>
            <w:ins w:id="57" w:author="Adan Toril" w:date="2024-08-21T09:37:00Z" w16du:dateUtc="2024-08-21T07:37:00Z">
              <w:r w:rsidRPr="00CB63D5">
                <w:rPr>
                  <w:highlight w:val="green"/>
                </w:rPr>
                <w:t>4.95%</w:t>
              </w:r>
            </w:ins>
          </w:p>
        </w:tc>
        <w:tc>
          <w:tcPr>
            <w:tcW w:w="970" w:type="dxa"/>
            <w:tcBorders>
              <w:top w:val="nil"/>
              <w:left w:val="nil"/>
              <w:bottom w:val="single" w:sz="4" w:space="0" w:color="auto"/>
              <w:right w:val="single" w:sz="4" w:space="0" w:color="auto"/>
            </w:tcBorders>
            <w:shd w:val="clear" w:color="auto" w:fill="auto"/>
            <w:noWrap/>
          </w:tcPr>
          <w:p w14:paraId="39C6837C" w14:textId="7DDA4332" w:rsidR="00CB63D5" w:rsidRPr="00CB63D5" w:rsidRDefault="00CB63D5" w:rsidP="00CB63D5">
            <w:pPr>
              <w:spacing w:after="0"/>
              <w:jc w:val="center"/>
              <w:rPr>
                <w:ins w:id="58" w:author="Adan Toril" w:date="2024-07-11T09:53:00Z" w16du:dateUtc="2024-07-11T07:53:00Z"/>
                <w:rFonts w:ascii="Calibri" w:hAnsi="Calibri" w:cs="Calibri"/>
                <w:color w:val="000000"/>
                <w:sz w:val="22"/>
                <w:szCs w:val="22"/>
                <w:highlight w:val="green"/>
              </w:rPr>
            </w:pPr>
            <w:ins w:id="59" w:author="Adan Toril" w:date="2024-08-21T09:37:00Z" w16du:dateUtc="2024-08-21T07:37:00Z">
              <w:r w:rsidRPr="00CB63D5">
                <w:rPr>
                  <w:highlight w:val="green"/>
                </w:rPr>
                <w:t>7.00%</w:t>
              </w:r>
            </w:ins>
          </w:p>
        </w:tc>
      </w:tr>
      <w:tr w:rsidR="00CB63D5" w:rsidRPr="009709C5" w14:paraId="538593D3" w14:textId="77777777" w:rsidTr="00A537C8">
        <w:trPr>
          <w:trHeight w:val="290"/>
          <w:jc w:val="center"/>
          <w:ins w:id="6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0F2ED7" w14:textId="77777777" w:rsidR="00CB63D5" w:rsidRPr="009709C5" w:rsidRDefault="00CB63D5" w:rsidP="00CB63D5">
            <w:pPr>
              <w:spacing w:after="0"/>
              <w:jc w:val="center"/>
              <w:rPr>
                <w:ins w:id="61" w:author="Adan Toril" w:date="2024-07-11T09:53:00Z" w16du:dateUtc="2024-07-11T07:53:00Z"/>
                <w:rFonts w:ascii="Arial" w:hAnsi="Arial" w:cs="Arial"/>
                <w:b/>
                <w:bCs/>
                <w:color w:val="000000"/>
                <w:sz w:val="18"/>
                <w:szCs w:val="18"/>
              </w:rPr>
            </w:pPr>
            <w:ins w:id="62" w:author="Adan Toril" w:date="2024-07-11T09:53:00Z" w16du:dateUtc="2024-07-11T07:53:00Z">
              <w:r w:rsidRPr="009709C5">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7284C6AB" w14:textId="77777777" w:rsidR="00CB63D5" w:rsidRPr="009709C5" w:rsidRDefault="00CB63D5" w:rsidP="00CB63D5">
            <w:pPr>
              <w:spacing w:after="0"/>
              <w:rPr>
                <w:ins w:id="63" w:author="Adan Toril" w:date="2024-07-11T09:53:00Z" w16du:dateUtc="2024-07-11T07:53:00Z"/>
                <w:rFonts w:ascii="Arial" w:hAnsi="Arial" w:cs="Arial"/>
                <w:color w:val="000000"/>
                <w:sz w:val="18"/>
                <w:szCs w:val="18"/>
              </w:rPr>
            </w:pPr>
            <w:ins w:id="64" w:author="Adan Toril" w:date="2024-07-11T09:53:00Z" w16du:dateUtc="2024-07-11T07:53:00Z">
              <w:r w:rsidRPr="009709C5">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6AC682C8" w14:textId="77777777" w:rsidR="00CB63D5" w:rsidRPr="009709C5" w:rsidRDefault="00CB63D5" w:rsidP="00CB63D5">
            <w:pPr>
              <w:spacing w:after="0"/>
              <w:jc w:val="center"/>
              <w:rPr>
                <w:ins w:id="65" w:author="Adan Toril" w:date="2024-07-11T09:53:00Z" w16du:dateUtc="2024-07-11T07:53:00Z"/>
                <w:rFonts w:ascii="Arial" w:hAnsi="Arial" w:cs="Arial"/>
                <w:color w:val="000000"/>
                <w:sz w:val="18"/>
                <w:szCs w:val="18"/>
              </w:rPr>
            </w:pPr>
            <w:proofErr w:type="spellStart"/>
            <w:ins w:id="66" w:author="Adan Toril" w:date="2024-07-11T09:53:00Z" w16du:dateUtc="2024-07-11T07:53: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5C942BD0" w14:textId="6AE00272" w:rsidR="00CB63D5" w:rsidRPr="00CB63D5" w:rsidRDefault="00CB63D5" w:rsidP="00CB63D5">
            <w:pPr>
              <w:spacing w:after="0"/>
              <w:jc w:val="center"/>
              <w:rPr>
                <w:ins w:id="67" w:author="Adan Toril" w:date="2024-07-11T09:53:00Z" w16du:dateUtc="2024-07-11T07:53:00Z"/>
                <w:rFonts w:ascii="Calibri" w:hAnsi="Calibri" w:cs="Calibri"/>
                <w:color w:val="000000"/>
                <w:sz w:val="22"/>
                <w:szCs w:val="22"/>
                <w:highlight w:val="green"/>
              </w:rPr>
            </w:pPr>
            <w:ins w:id="68" w:author="Adan Toril" w:date="2024-08-21T09:37:00Z" w16du:dateUtc="2024-08-21T07:37:00Z">
              <w:r w:rsidRPr="00CB63D5">
                <w:rPr>
                  <w:highlight w:val="green"/>
                </w:rPr>
                <w:t>2.54%</w:t>
              </w:r>
            </w:ins>
          </w:p>
        </w:tc>
        <w:tc>
          <w:tcPr>
            <w:tcW w:w="970" w:type="dxa"/>
            <w:tcBorders>
              <w:top w:val="nil"/>
              <w:left w:val="nil"/>
              <w:bottom w:val="single" w:sz="4" w:space="0" w:color="auto"/>
              <w:right w:val="single" w:sz="4" w:space="0" w:color="auto"/>
            </w:tcBorders>
            <w:shd w:val="clear" w:color="auto" w:fill="auto"/>
            <w:noWrap/>
          </w:tcPr>
          <w:p w14:paraId="3B61BFD3" w14:textId="32BFF26C" w:rsidR="00CB63D5" w:rsidRPr="00CB63D5" w:rsidRDefault="00CB63D5" w:rsidP="00CB63D5">
            <w:pPr>
              <w:spacing w:after="0"/>
              <w:jc w:val="center"/>
              <w:rPr>
                <w:ins w:id="69" w:author="Adan Toril" w:date="2024-07-11T09:53:00Z" w16du:dateUtc="2024-07-11T07:53:00Z"/>
                <w:rFonts w:ascii="Calibri" w:hAnsi="Calibri" w:cs="Calibri"/>
                <w:color w:val="000000"/>
                <w:sz w:val="22"/>
                <w:szCs w:val="22"/>
                <w:highlight w:val="green"/>
              </w:rPr>
            </w:pPr>
            <w:ins w:id="70" w:author="Adan Toril" w:date="2024-08-21T09:37:00Z" w16du:dateUtc="2024-08-21T07:37:00Z">
              <w:r w:rsidRPr="00CB63D5">
                <w:rPr>
                  <w:highlight w:val="green"/>
                </w:rPr>
                <w:t>3.59%</w:t>
              </w:r>
            </w:ins>
          </w:p>
        </w:tc>
        <w:tc>
          <w:tcPr>
            <w:tcW w:w="970" w:type="dxa"/>
            <w:tcBorders>
              <w:top w:val="nil"/>
              <w:left w:val="nil"/>
              <w:bottom w:val="single" w:sz="4" w:space="0" w:color="auto"/>
              <w:right w:val="single" w:sz="4" w:space="0" w:color="auto"/>
            </w:tcBorders>
            <w:shd w:val="clear" w:color="auto" w:fill="auto"/>
            <w:noWrap/>
          </w:tcPr>
          <w:p w14:paraId="3008E5C2" w14:textId="60E38AFA" w:rsidR="00CB63D5" w:rsidRPr="00CB63D5" w:rsidRDefault="00CB63D5" w:rsidP="00CB63D5">
            <w:pPr>
              <w:spacing w:after="0"/>
              <w:jc w:val="center"/>
              <w:rPr>
                <w:ins w:id="71" w:author="Adan Toril" w:date="2024-07-11T09:53:00Z" w16du:dateUtc="2024-07-11T07:53:00Z"/>
                <w:rFonts w:ascii="Calibri" w:hAnsi="Calibri" w:cs="Calibri"/>
                <w:color w:val="000000"/>
                <w:sz w:val="22"/>
                <w:szCs w:val="22"/>
                <w:highlight w:val="green"/>
              </w:rPr>
            </w:pPr>
            <w:ins w:id="72" w:author="Adan Toril" w:date="2024-08-21T09:37:00Z" w16du:dateUtc="2024-08-21T07:37:00Z">
              <w:r w:rsidRPr="00CB63D5">
                <w:rPr>
                  <w:highlight w:val="green"/>
                </w:rPr>
                <w:t>5.08%</w:t>
              </w:r>
            </w:ins>
          </w:p>
        </w:tc>
        <w:tc>
          <w:tcPr>
            <w:tcW w:w="970" w:type="dxa"/>
            <w:tcBorders>
              <w:top w:val="nil"/>
              <w:left w:val="nil"/>
              <w:bottom w:val="single" w:sz="4" w:space="0" w:color="auto"/>
              <w:right w:val="single" w:sz="4" w:space="0" w:color="auto"/>
            </w:tcBorders>
            <w:shd w:val="clear" w:color="auto" w:fill="auto"/>
            <w:noWrap/>
          </w:tcPr>
          <w:p w14:paraId="606310BA" w14:textId="7CC4CD4F" w:rsidR="00CB63D5" w:rsidRPr="00CB63D5" w:rsidRDefault="00CB63D5" w:rsidP="00CB63D5">
            <w:pPr>
              <w:spacing w:after="0"/>
              <w:jc w:val="center"/>
              <w:rPr>
                <w:ins w:id="73" w:author="Adan Toril" w:date="2024-07-11T09:53:00Z" w16du:dateUtc="2024-07-11T07:53:00Z"/>
                <w:rFonts w:ascii="Calibri" w:hAnsi="Calibri" w:cs="Calibri"/>
                <w:color w:val="000000"/>
                <w:sz w:val="22"/>
                <w:szCs w:val="22"/>
                <w:highlight w:val="green"/>
              </w:rPr>
            </w:pPr>
            <w:ins w:id="74" w:author="Adan Toril" w:date="2024-08-21T09:37:00Z" w16du:dateUtc="2024-08-21T07:37:00Z">
              <w:r w:rsidRPr="00CB63D5">
                <w:rPr>
                  <w:highlight w:val="green"/>
                </w:rPr>
                <w:t>7.31%</w:t>
              </w:r>
            </w:ins>
          </w:p>
        </w:tc>
      </w:tr>
      <w:tr w:rsidR="00CB63D5" w:rsidRPr="009709C5" w14:paraId="5E8964BA" w14:textId="77777777" w:rsidTr="00A537C8">
        <w:trPr>
          <w:trHeight w:val="290"/>
          <w:jc w:val="center"/>
          <w:ins w:id="7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84E0D7" w14:textId="77777777" w:rsidR="00CB63D5" w:rsidRPr="009709C5" w:rsidRDefault="00CB63D5" w:rsidP="00CB63D5">
            <w:pPr>
              <w:spacing w:after="0"/>
              <w:jc w:val="center"/>
              <w:rPr>
                <w:ins w:id="76" w:author="Adan Toril" w:date="2024-07-11T09:53:00Z" w16du:dateUtc="2024-07-11T07:53:00Z"/>
                <w:rFonts w:ascii="Arial" w:hAnsi="Arial" w:cs="Arial"/>
                <w:b/>
                <w:bCs/>
                <w:color w:val="000000"/>
                <w:sz w:val="18"/>
                <w:szCs w:val="18"/>
              </w:rPr>
            </w:pPr>
            <w:ins w:id="77" w:author="Adan Toril" w:date="2024-07-11T09:53:00Z" w16du:dateUtc="2024-07-11T07:53:00Z">
              <w:r w:rsidRPr="009709C5">
                <w:rPr>
                  <w:rFonts w:ascii="Arial" w:hAnsi="Arial" w:cs="Arial"/>
                  <w:b/>
                  <w:bCs/>
                  <w:color w:val="000000"/>
                  <w:sz w:val="18"/>
                  <w:szCs w:val="18"/>
                </w:rPr>
                <w:t>3</w:t>
              </w:r>
            </w:ins>
          </w:p>
        </w:tc>
        <w:tc>
          <w:tcPr>
            <w:tcW w:w="2220" w:type="dxa"/>
            <w:tcBorders>
              <w:top w:val="nil"/>
              <w:left w:val="nil"/>
              <w:bottom w:val="single" w:sz="4" w:space="0" w:color="auto"/>
              <w:right w:val="single" w:sz="4" w:space="0" w:color="auto"/>
            </w:tcBorders>
            <w:shd w:val="clear" w:color="auto" w:fill="auto"/>
            <w:vAlign w:val="center"/>
            <w:hideMark/>
          </w:tcPr>
          <w:p w14:paraId="72B2741D" w14:textId="77777777" w:rsidR="00CB63D5" w:rsidRPr="009709C5" w:rsidRDefault="00CB63D5" w:rsidP="00CB63D5">
            <w:pPr>
              <w:spacing w:after="0"/>
              <w:rPr>
                <w:ins w:id="78" w:author="Adan Toril" w:date="2024-07-11T09:53:00Z" w16du:dateUtc="2024-07-11T07:53:00Z"/>
                <w:rFonts w:ascii="Arial" w:hAnsi="Arial" w:cs="Arial"/>
                <w:color w:val="000000"/>
                <w:sz w:val="18"/>
                <w:szCs w:val="18"/>
              </w:rPr>
            </w:pPr>
            <w:ins w:id="79" w:author="Adan Toril" w:date="2024-07-11T09:53:00Z" w16du:dateUtc="2024-07-11T07:53:00Z">
              <w:r w:rsidRPr="009709C5">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31D7ED6" w14:textId="77777777" w:rsidR="00CB63D5" w:rsidRPr="009709C5" w:rsidRDefault="00CB63D5" w:rsidP="00CB63D5">
            <w:pPr>
              <w:spacing w:after="0"/>
              <w:jc w:val="center"/>
              <w:rPr>
                <w:ins w:id="80" w:author="Adan Toril" w:date="2024-07-11T09:53:00Z" w16du:dateUtc="2024-07-11T07:53:00Z"/>
                <w:rFonts w:ascii="Arial" w:hAnsi="Arial" w:cs="Arial"/>
                <w:color w:val="000000"/>
                <w:sz w:val="18"/>
                <w:szCs w:val="18"/>
              </w:rPr>
            </w:pPr>
            <w:proofErr w:type="spellStart"/>
            <w:ins w:id="81" w:author="Adan Toril" w:date="2024-07-11T09:53:00Z" w16du:dateUtc="2024-07-11T07:53: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5D97ACC9" w14:textId="578F45F9" w:rsidR="00CB63D5" w:rsidRPr="00CB63D5" w:rsidRDefault="00CB63D5" w:rsidP="00CB63D5">
            <w:pPr>
              <w:spacing w:after="0"/>
              <w:jc w:val="center"/>
              <w:rPr>
                <w:ins w:id="82" w:author="Adan Toril" w:date="2024-07-11T09:53:00Z" w16du:dateUtc="2024-07-11T07:53:00Z"/>
                <w:rFonts w:ascii="Calibri" w:hAnsi="Calibri" w:cs="Calibri"/>
                <w:color w:val="000000"/>
                <w:sz w:val="22"/>
                <w:szCs w:val="22"/>
                <w:highlight w:val="green"/>
              </w:rPr>
            </w:pPr>
            <w:ins w:id="83" w:author="Adan Toril" w:date="2024-08-21T09:37:00Z" w16du:dateUtc="2024-08-21T07:37:00Z">
              <w:r w:rsidRPr="00CB63D5">
                <w:rPr>
                  <w:highlight w:val="green"/>
                </w:rPr>
                <w:t>2.47%</w:t>
              </w:r>
            </w:ins>
          </w:p>
        </w:tc>
        <w:tc>
          <w:tcPr>
            <w:tcW w:w="970" w:type="dxa"/>
            <w:tcBorders>
              <w:top w:val="nil"/>
              <w:left w:val="nil"/>
              <w:bottom w:val="single" w:sz="4" w:space="0" w:color="auto"/>
              <w:right w:val="single" w:sz="4" w:space="0" w:color="auto"/>
            </w:tcBorders>
            <w:shd w:val="clear" w:color="auto" w:fill="auto"/>
            <w:noWrap/>
          </w:tcPr>
          <w:p w14:paraId="1ECC7B14" w14:textId="6F3241D2" w:rsidR="00CB63D5" w:rsidRPr="00CB63D5" w:rsidRDefault="00CB63D5" w:rsidP="00CB63D5">
            <w:pPr>
              <w:spacing w:after="0"/>
              <w:jc w:val="center"/>
              <w:rPr>
                <w:ins w:id="84" w:author="Adan Toril" w:date="2024-07-11T09:53:00Z" w16du:dateUtc="2024-07-11T07:53:00Z"/>
                <w:rFonts w:ascii="Calibri" w:hAnsi="Calibri" w:cs="Calibri"/>
                <w:color w:val="000000"/>
                <w:sz w:val="22"/>
                <w:szCs w:val="22"/>
                <w:highlight w:val="green"/>
              </w:rPr>
            </w:pPr>
            <w:ins w:id="85" w:author="Adan Toril" w:date="2024-08-21T09:37:00Z" w16du:dateUtc="2024-08-21T07:37:00Z">
              <w:r w:rsidRPr="00CB63D5">
                <w:rPr>
                  <w:highlight w:val="green"/>
                </w:rPr>
                <w:t>3.50%</w:t>
              </w:r>
            </w:ins>
          </w:p>
        </w:tc>
        <w:tc>
          <w:tcPr>
            <w:tcW w:w="970" w:type="dxa"/>
            <w:tcBorders>
              <w:top w:val="nil"/>
              <w:left w:val="nil"/>
              <w:bottom w:val="single" w:sz="4" w:space="0" w:color="auto"/>
              <w:right w:val="single" w:sz="4" w:space="0" w:color="auto"/>
            </w:tcBorders>
            <w:shd w:val="clear" w:color="auto" w:fill="auto"/>
            <w:noWrap/>
          </w:tcPr>
          <w:p w14:paraId="259A82DD" w14:textId="7B3BB7EF" w:rsidR="00CB63D5" w:rsidRPr="00CB63D5" w:rsidRDefault="00CB63D5" w:rsidP="00CB63D5">
            <w:pPr>
              <w:spacing w:after="0"/>
              <w:jc w:val="center"/>
              <w:rPr>
                <w:ins w:id="86" w:author="Adan Toril" w:date="2024-07-11T09:53:00Z" w16du:dateUtc="2024-07-11T07:53:00Z"/>
                <w:rFonts w:ascii="Calibri" w:hAnsi="Calibri" w:cs="Calibri"/>
                <w:color w:val="000000"/>
                <w:sz w:val="22"/>
                <w:szCs w:val="22"/>
                <w:highlight w:val="green"/>
              </w:rPr>
            </w:pPr>
            <w:ins w:id="87" w:author="Adan Toril" w:date="2024-08-21T09:37:00Z" w16du:dateUtc="2024-08-21T07:37:00Z">
              <w:r w:rsidRPr="00CB63D5">
                <w:rPr>
                  <w:highlight w:val="green"/>
                </w:rPr>
                <w:t>4.95%</w:t>
              </w:r>
            </w:ins>
          </w:p>
        </w:tc>
        <w:tc>
          <w:tcPr>
            <w:tcW w:w="970" w:type="dxa"/>
            <w:tcBorders>
              <w:top w:val="nil"/>
              <w:left w:val="nil"/>
              <w:bottom w:val="single" w:sz="4" w:space="0" w:color="auto"/>
              <w:right w:val="single" w:sz="4" w:space="0" w:color="auto"/>
            </w:tcBorders>
            <w:shd w:val="clear" w:color="auto" w:fill="auto"/>
            <w:noWrap/>
          </w:tcPr>
          <w:p w14:paraId="339B0E89" w14:textId="1B2C8189" w:rsidR="00CB63D5" w:rsidRPr="00CB63D5" w:rsidRDefault="00CB63D5" w:rsidP="00CB63D5">
            <w:pPr>
              <w:spacing w:after="0"/>
              <w:jc w:val="center"/>
              <w:rPr>
                <w:ins w:id="88" w:author="Adan Toril" w:date="2024-07-11T09:53:00Z" w16du:dateUtc="2024-07-11T07:53:00Z"/>
                <w:rFonts w:ascii="Calibri" w:hAnsi="Calibri" w:cs="Calibri"/>
                <w:color w:val="000000"/>
                <w:sz w:val="22"/>
                <w:szCs w:val="22"/>
                <w:highlight w:val="green"/>
              </w:rPr>
            </w:pPr>
            <w:ins w:id="89" w:author="Adan Toril" w:date="2024-08-21T09:37:00Z" w16du:dateUtc="2024-08-21T07:37:00Z">
              <w:r w:rsidRPr="00CB63D5">
                <w:rPr>
                  <w:highlight w:val="green"/>
                </w:rPr>
                <w:t>7.00%</w:t>
              </w:r>
            </w:ins>
          </w:p>
        </w:tc>
      </w:tr>
      <w:tr w:rsidR="00CB63D5" w:rsidRPr="009709C5" w14:paraId="39C41C22" w14:textId="77777777" w:rsidTr="00A537C8">
        <w:trPr>
          <w:trHeight w:val="290"/>
          <w:jc w:val="center"/>
          <w:ins w:id="9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EA0DEF" w14:textId="77777777" w:rsidR="00CB63D5" w:rsidRPr="009709C5" w:rsidRDefault="00CB63D5" w:rsidP="00CB63D5">
            <w:pPr>
              <w:spacing w:after="0"/>
              <w:jc w:val="center"/>
              <w:rPr>
                <w:ins w:id="91" w:author="Adan Toril" w:date="2024-07-11T09:53:00Z" w16du:dateUtc="2024-07-11T07:53:00Z"/>
                <w:rFonts w:ascii="Arial" w:hAnsi="Arial" w:cs="Arial"/>
                <w:b/>
                <w:bCs/>
                <w:color w:val="000000"/>
                <w:sz w:val="18"/>
                <w:szCs w:val="18"/>
              </w:rPr>
            </w:pPr>
            <w:ins w:id="92" w:author="Adan Toril" w:date="2024-07-11T09:53:00Z" w16du:dateUtc="2024-07-11T07:53:00Z">
              <w:r w:rsidRPr="009709C5">
                <w:rPr>
                  <w:rFonts w:ascii="Arial" w:hAnsi="Arial" w:cs="Arial"/>
                  <w:b/>
                  <w:bCs/>
                  <w:color w:val="000000"/>
                  <w:sz w:val="18"/>
                  <w:szCs w:val="18"/>
                </w:rPr>
                <w:t>4</w:t>
              </w:r>
            </w:ins>
          </w:p>
        </w:tc>
        <w:tc>
          <w:tcPr>
            <w:tcW w:w="2220" w:type="dxa"/>
            <w:tcBorders>
              <w:top w:val="nil"/>
              <w:left w:val="nil"/>
              <w:bottom w:val="single" w:sz="4" w:space="0" w:color="auto"/>
              <w:right w:val="single" w:sz="4" w:space="0" w:color="auto"/>
            </w:tcBorders>
            <w:shd w:val="clear" w:color="auto" w:fill="auto"/>
            <w:vAlign w:val="center"/>
            <w:hideMark/>
          </w:tcPr>
          <w:p w14:paraId="492565E9" w14:textId="77777777" w:rsidR="00CB63D5" w:rsidRPr="009709C5" w:rsidRDefault="00CB63D5" w:rsidP="00CB63D5">
            <w:pPr>
              <w:spacing w:after="0"/>
              <w:rPr>
                <w:ins w:id="93" w:author="Adan Toril" w:date="2024-07-11T09:53:00Z" w16du:dateUtc="2024-07-11T07:53:00Z"/>
                <w:rFonts w:ascii="Arial" w:hAnsi="Arial" w:cs="Arial"/>
                <w:color w:val="000000"/>
                <w:sz w:val="18"/>
                <w:szCs w:val="18"/>
              </w:rPr>
            </w:pPr>
            <w:ins w:id="94" w:author="Adan Toril" w:date="2024-07-11T09:53:00Z" w16du:dateUtc="2024-07-11T07:53:00Z">
              <w:r w:rsidRPr="009709C5">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3AC37E8D" w14:textId="77777777" w:rsidR="00CB63D5" w:rsidRPr="009709C5" w:rsidRDefault="00CB63D5" w:rsidP="00CB63D5">
            <w:pPr>
              <w:spacing w:after="0"/>
              <w:jc w:val="center"/>
              <w:rPr>
                <w:ins w:id="95" w:author="Adan Toril" w:date="2024-07-11T09:53:00Z" w16du:dateUtc="2024-07-11T07:53:00Z"/>
                <w:rFonts w:ascii="Arial" w:hAnsi="Arial" w:cs="Arial"/>
                <w:color w:val="000000"/>
                <w:sz w:val="18"/>
                <w:szCs w:val="18"/>
              </w:rPr>
            </w:pPr>
            <w:proofErr w:type="spellStart"/>
            <w:ins w:id="96" w:author="Adan Toril" w:date="2024-07-11T09:53:00Z" w16du:dateUtc="2024-07-11T07:53: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78DAB811" w14:textId="562A0E46" w:rsidR="00CB63D5" w:rsidRPr="00CB63D5" w:rsidRDefault="00CB63D5" w:rsidP="00CB63D5">
            <w:pPr>
              <w:spacing w:after="0"/>
              <w:jc w:val="center"/>
              <w:rPr>
                <w:ins w:id="97" w:author="Adan Toril" w:date="2024-07-11T09:53:00Z" w16du:dateUtc="2024-07-11T07:53:00Z"/>
                <w:rFonts w:ascii="Calibri" w:hAnsi="Calibri" w:cs="Calibri"/>
                <w:color w:val="000000"/>
                <w:sz w:val="22"/>
                <w:szCs w:val="22"/>
                <w:highlight w:val="green"/>
              </w:rPr>
            </w:pPr>
            <w:ins w:id="98" w:author="Adan Toril" w:date="2024-08-21T09:37:00Z" w16du:dateUtc="2024-08-21T07:37:00Z">
              <w:r w:rsidRPr="00CB63D5">
                <w:rPr>
                  <w:highlight w:val="green"/>
                </w:rPr>
                <w:t>2.54%</w:t>
              </w:r>
            </w:ins>
          </w:p>
        </w:tc>
        <w:tc>
          <w:tcPr>
            <w:tcW w:w="970" w:type="dxa"/>
            <w:tcBorders>
              <w:top w:val="nil"/>
              <w:left w:val="nil"/>
              <w:bottom w:val="single" w:sz="4" w:space="0" w:color="auto"/>
              <w:right w:val="single" w:sz="4" w:space="0" w:color="auto"/>
            </w:tcBorders>
            <w:shd w:val="clear" w:color="auto" w:fill="auto"/>
            <w:noWrap/>
          </w:tcPr>
          <w:p w14:paraId="79D46400" w14:textId="0D97B019" w:rsidR="00CB63D5" w:rsidRPr="00CB63D5" w:rsidRDefault="00CB63D5" w:rsidP="00CB63D5">
            <w:pPr>
              <w:spacing w:after="0"/>
              <w:jc w:val="center"/>
              <w:rPr>
                <w:ins w:id="99" w:author="Adan Toril" w:date="2024-07-11T09:53:00Z" w16du:dateUtc="2024-07-11T07:53:00Z"/>
                <w:rFonts w:ascii="Calibri" w:hAnsi="Calibri" w:cs="Calibri"/>
                <w:color w:val="000000"/>
                <w:sz w:val="22"/>
                <w:szCs w:val="22"/>
                <w:highlight w:val="green"/>
              </w:rPr>
            </w:pPr>
            <w:ins w:id="100" w:author="Adan Toril" w:date="2024-08-21T09:37:00Z" w16du:dateUtc="2024-08-21T07:37:00Z">
              <w:r w:rsidRPr="00CB63D5">
                <w:rPr>
                  <w:highlight w:val="green"/>
                </w:rPr>
                <w:t>3.59%</w:t>
              </w:r>
            </w:ins>
          </w:p>
        </w:tc>
        <w:tc>
          <w:tcPr>
            <w:tcW w:w="970" w:type="dxa"/>
            <w:tcBorders>
              <w:top w:val="nil"/>
              <w:left w:val="nil"/>
              <w:bottom w:val="single" w:sz="4" w:space="0" w:color="auto"/>
              <w:right w:val="single" w:sz="4" w:space="0" w:color="auto"/>
            </w:tcBorders>
            <w:shd w:val="clear" w:color="auto" w:fill="auto"/>
            <w:noWrap/>
          </w:tcPr>
          <w:p w14:paraId="640D4FB4" w14:textId="598F7F71" w:rsidR="00CB63D5" w:rsidRPr="00CB63D5" w:rsidRDefault="00CB63D5" w:rsidP="00CB63D5">
            <w:pPr>
              <w:spacing w:after="0"/>
              <w:jc w:val="center"/>
              <w:rPr>
                <w:ins w:id="101" w:author="Adan Toril" w:date="2024-07-11T09:53:00Z" w16du:dateUtc="2024-07-11T07:53:00Z"/>
                <w:rFonts w:ascii="Calibri" w:hAnsi="Calibri" w:cs="Calibri"/>
                <w:color w:val="000000"/>
                <w:sz w:val="22"/>
                <w:szCs w:val="22"/>
                <w:highlight w:val="green"/>
              </w:rPr>
            </w:pPr>
            <w:ins w:id="102" w:author="Adan Toril" w:date="2024-08-21T09:37:00Z" w16du:dateUtc="2024-08-21T07:37:00Z">
              <w:r w:rsidRPr="00CB63D5">
                <w:rPr>
                  <w:highlight w:val="green"/>
                </w:rPr>
                <w:t>5.08%</w:t>
              </w:r>
            </w:ins>
          </w:p>
        </w:tc>
        <w:tc>
          <w:tcPr>
            <w:tcW w:w="970" w:type="dxa"/>
            <w:tcBorders>
              <w:top w:val="nil"/>
              <w:left w:val="nil"/>
              <w:bottom w:val="single" w:sz="4" w:space="0" w:color="auto"/>
              <w:right w:val="single" w:sz="4" w:space="0" w:color="auto"/>
            </w:tcBorders>
            <w:shd w:val="clear" w:color="auto" w:fill="auto"/>
            <w:noWrap/>
          </w:tcPr>
          <w:p w14:paraId="6DB7A865" w14:textId="6318C744" w:rsidR="00CB63D5" w:rsidRPr="00CB63D5" w:rsidRDefault="00CB63D5" w:rsidP="00CB63D5">
            <w:pPr>
              <w:spacing w:after="0"/>
              <w:jc w:val="center"/>
              <w:rPr>
                <w:ins w:id="103" w:author="Adan Toril" w:date="2024-07-11T09:53:00Z" w16du:dateUtc="2024-07-11T07:53:00Z"/>
                <w:rFonts w:ascii="Calibri" w:hAnsi="Calibri" w:cs="Calibri"/>
                <w:color w:val="000000"/>
                <w:sz w:val="22"/>
                <w:szCs w:val="22"/>
                <w:highlight w:val="green"/>
              </w:rPr>
            </w:pPr>
            <w:ins w:id="104" w:author="Adan Toril" w:date="2024-08-21T09:37:00Z" w16du:dateUtc="2024-08-21T07:37:00Z">
              <w:r w:rsidRPr="00CB63D5">
                <w:rPr>
                  <w:highlight w:val="green"/>
                </w:rPr>
                <w:t>7.31%</w:t>
              </w:r>
            </w:ins>
          </w:p>
        </w:tc>
      </w:tr>
      <w:tr w:rsidR="00CB63D5" w:rsidRPr="009709C5" w14:paraId="41DA7A1E" w14:textId="77777777" w:rsidTr="00A537C8">
        <w:trPr>
          <w:trHeight w:val="290"/>
          <w:jc w:val="center"/>
          <w:ins w:id="10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781E7E" w14:textId="77777777" w:rsidR="00CB63D5" w:rsidRPr="009709C5" w:rsidRDefault="00CB63D5" w:rsidP="00CB63D5">
            <w:pPr>
              <w:spacing w:after="0"/>
              <w:jc w:val="center"/>
              <w:rPr>
                <w:ins w:id="106" w:author="Adan Toril" w:date="2024-07-11T09:53:00Z" w16du:dateUtc="2024-07-11T07:53:00Z"/>
                <w:rFonts w:ascii="Arial" w:hAnsi="Arial" w:cs="Arial"/>
                <w:b/>
                <w:bCs/>
                <w:color w:val="000000"/>
                <w:sz w:val="18"/>
                <w:szCs w:val="18"/>
              </w:rPr>
            </w:pPr>
            <w:ins w:id="107" w:author="Adan Toril" w:date="2024-07-11T09:53:00Z" w16du:dateUtc="2024-07-11T07:53:00Z">
              <w:r w:rsidRPr="009709C5">
                <w:rPr>
                  <w:rFonts w:ascii="Arial" w:hAnsi="Arial" w:cs="Arial"/>
                  <w:b/>
                  <w:bCs/>
                  <w:color w:val="000000"/>
                  <w:sz w:val="18"/>
                  <w:szCs w:val="18"/>
                </w:rPr>
                <w:t>5</w:t>
              </w:r>
            </w:ins>
          </w:p>
        </w:tc>
        <w:tc>
          <w:tcPr>
            <w:tcW w:w="2220" w:type="dxa"/>
            <w:tcBorders>
              <w:top w:val="nil"/>
              <w:left w:val="nil"/>
              <w:bottom w:val="single" w:sz="4" w:space="0" w:color="auto"/>
              <w:right w:val="single" w:sz="4" w:space="0" w:color="auto"/>
            </w:tcBorders>
            <w:shd w:val="clear" w:color="auto" w:fill="auto"/>
            <w:vAlign w:val="center"/>
            <w:hideMark/>
          </w:tcPr>
          <w:p w14:paraId="22368EF5" w14:textId="77777777" w:rsidR="00CB63D5" w:rsidRPr="009709C5" w:rsidRDefault="00CB63D5" w:rsidP="00CB63D5">
            <w:pPr>
              <w:spacing w:after="0"/>
              <w:rPr>
                <w:ins w:id="108" w:author="Adan Toril" w:date="2024-07-11T09:53:00Z" w16du:dateUtc="2024-07-11T07:53:00Z"/>
                <w:rFonts w:ascii="Arial" w:hAnsi="Arial" w:cs="Arial"/>
                <w:color w:val="000000"/>
                <w:sz w:val="18"/>
                <w:szCs w:val="18"/>
              </w:rPr>
            </w:pPr>
            <w:ins w:id="109" w:author="Adan Toril" w:date="2024-07-11T09:53:00Z" w16du:dateUtc="2024-07-11T07:53:00Z">
              <w:r w:rsidRPr="009709C5">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221715E9" w14:textId="77777777" w:rsidR="00CB63D5" w:rsidRPr="009709C5" w:rsidRDefault="00CB63D5" w:rsidP="00CB63D5">
            <w:pPr>
              <w:spacing w:after="0"/>
              <w:jc w:val="center"/>
              <w:rPr>
                <w:ins w:id="110" w:author="Adan Toril" w:date="2024-07-11T09:53:00Z" w16du:dateUtc="2024-07-11T07:53:00Z"/>
                <w:rFonts w:ascii="Arial" w:hAnsi="Arial" w:cs="Arial"/>
                <w:color w:val="000000"/>
                <w:sz w:val="18"/>
                <w:szCs w:val="18"/>
              </w:rPr>
            </w:pPr>
            <w:proofErr w:type="spellStart"/>
            <w:ins w:id="111" w:author="Adan Toril" w:date="2024-07-11T09:53:00Z" w16du:dateUtc="2024-07-11T07:53: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6AB05B5E" w14:textId="74C25478" w:rsidR="00CB63D5" w:rsidRPr="00CB63D5" w:rsidRDefault="00CB63D5" w:rsidP="00CB63D5">
            <w:pPr>
              <w:spacing w:after="0"/>
              <w:jc w:val="center"/>
              <w:rPr>
                <w:ins w:id="112" w:author="Adan Toril" w:date="2024-07-11T09:53:00Z" w16du:dateUtc="2024-07-11T07:53:00Z"/>
                <w:rFonts w:ascii="Calibri" w:hAnsi="Calibri" w:cs="Calibri"/>
                <w:color w:val="000000"/>
                <w:sz w:val="22"/>
                <w:szCs w:val="22"/>
                <w:highlight w:val="green"/>
              </w:rPr>
            </w:pPr>
            <w:ins w:id="113" w:author="Adan Toril" w:date="2024-08-21T09:37:00Z" w16du:dateUtc="2024-08-21T07:37:00Z">
              <w:r w:rsidRPr="00CB63D5">
                <w:rPr>
                  <w:highlight w:val="green"/>
                </w:rPr>
                <w:t>2.58%</w:t>
              </w:r>
            </w:ins>
          </w:p>
        </w:tc>
        <w:tc>
          <w:tcPr>
            <w:tcW w:w="970" w:type="dxa"/>
            <w:tcBorders>
              <w:top w:val="nil"/>
              <w:left w:val="nil"/>
              <w:bottom w:val="single" w:sz="4" w:space="0" w:color="auto"/>
              <w:right w:val="single" w:sz="4" w:space="0" w:color="auto"/>
            </w:tcBorders>
            <w:shd w:val="clear" w:color="auto" w:fill="auto"/>
            <w:noWrap/>
          </w:tcPr>
          <w:p w14:paraId="0AAE092E" w14:textId="5E944EDF" w:rsidR="00CB63D5" w:rsidRPr="00CB63D5" w:rsidRDefault="00CB63D5" w:rsidP="00CB63D5">
            <w:pPr>
              <w:spacing w:after="0"/>
              <w:jc w:val="center"/>
              <w:rPr>
                <w:ins w:id="114" w:author="Adan Toril" w:date="2024-07-11T09:53:00Z" w16du:dateUtc="2024-07-11T07:53:00Z"/>
                <w:rFonts w:ascii="Calibri" w:hAnsi="Calibri" w:cs="Calibri"/>
                <w:color w:val="000000"/>
                <w:sz w:val="22"/>
                <w:szCs w:val="22"/>
                <w:highlight w:val="green"/>
              </w:rPr>
            </w:pPr>
            <w:ins w:id="115" w:author="Adan Toril" w:date="2024-08-21T09:37:00Z" w16du:dateUtc="2024-08-21T07:37:00Z">
              <w:r w:rsidRPr="00CB63D5">
                <w:rPr>
                  <w:highlight w:val="green"/>
                </w:rPr>
                <w:t>3.65%</w:t>
              </w:r>
            </w:ins>
          </w:p>
        </w:tc>
        <w:tc>
          <w:tcPr>
            <w:tcW w:w="970" w:type="dxa"/>
            <w:tcBorders>
              <w:top w:val="nil"/>
              <w:left w:val="nil"/>
              <w:bottom w:val="single" w:sz="4" w:space="0" w:color="auto"/>
              <w:right w:val="single" w:sz="4" w:space="0" w:color="auto"/>
            </w:tcBorders>
            <w:shd w:val="clear" w:color="auto" w:fill="auto"/>
            <w:noWrap/>
          </w:tcPr>
          <w:p w14:paraId="51A2EFFE" w14:textId="4FE117E7" w:rsidR="00CB63D5" w:rsidRPr="00CB63D5" w:rsidRDefault="00CB63D5" w:rsidP="00CB63D5">
            <w:pPr>
              <w:spacing w:after="0"/>
              <w:jc w:val="center"/>
              <w:rPr>
                <w:ins w:id="116" w:author="Adan Toril" w:date="2024-07-11T09:53:00Z" w16du:dateUtc="2024-07-11T07:53:00Z"/>
                <w:rFonts w:ascii="Calibri" w:hAnsi="Calibri" w:cs="Calibri"/>
                <w:color w:val="000000"/>
                <w:sz w:val="22"/>
                <w:szCs w:val="22"/>
                <w:highlight w:val="green"/>
              </w:rPr>
            </w:pPr>
            <w:ins w:id="117" w:author="Adan Toril" w:date="2024-08-21T09:37:00Z" w16du:dateUtc="2024-08-21T07:37:00Z">
              <w:r w:rsidRPr="00CB63D5">
                <w:rPr>
                  <w:highlight w:val="green"/>
                </w:rPr>
                <w:t>5.17%</w:t>
              </w:r>
            </w:ins>
          </w:p>
        </w:tc>
        <w:tc>
          <w:tcPr>
            <w:tcW w:w="970" w:type="dxa"/>
            <w:tcBorders>
              <w:top w:val="nil"/>
              <w:left w:val="nil"/>
              <w:bottom w:val="single" w:sz="4" w:space="0" w:color="auto"/>
              <w:right w:val="single" w:sz="4" w:space="0" w:color="auto"/>
            </w:tcBorders>
            <w:shd w:val="clear" w:color="auto" w:fill="auto"/>
            <w:noWrap/>
          </w:tcPr>
          <w:p w14:paraId="72DDCBA5" w14:textId="17B697E8" w:rsidR="00CB63D5" w:rsidRPr="00CB63D5" w:rsidRDefault="00CB63D5" w:rsidP="00CB63D5">
            <w:pPr>
              <w:spacing w:after="0"/>
              <w:jc w:val="center"/>
              <w:rPr>
                <w:ins w:id="118" w:author="Adan Toril" w:date="2024-07-11T09:53:00Z" w16du:dateUtc="2024-07-11T07:53:00Z"/>
                <w:rFonts w:ascii="Calibri" w:hAnsi="Calibri" w:cs="Calibri"/>
                <w:color w:val="000000"/>
                <w:sz w:val="22"/>
                <w:szCs w:val="22"/>
                <w:highlight w:val="green"/>
              </w:rPr>
            </w:pPr>
            <w:ins w:id="119" w:author="Adan Toril" w:date="2024-08-21T09:37:00Z" w16du:dateUtc="2024-08-21T07:37:00Z">
              <w:r w:rsidRPr="00CB63D5">
                <w:rPr>
                  <w:highlight w:val="green"/>
                </w:rPr>
                <w:t>7.84%</w:t>
              </w:r>
            </w:ins>
          </w:p>
        </w:tc>
      </w:tr>
      <w:tr w:rsidR="00CB63D5" w:rsidRPr="009709C5" w14:paraId="15095DE2" w14:textId="77777777" w:rsidTr="00A537C8">
        <w:trPr>
          <w:trHeight w:val="290"/>
          <w:jc w:val="center"/>
          <w:ins w:id="12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8BB06E" w14:textId="77777777" w:rsidR="00CB63D5" w:rsidRPr="009709C5" w:rsidRDefault="00CB63D5" w:rsidP="00CB63D5">
            <w:pPr>
              <w:spacing w:after="0"/>
              <w:jc w:val="center"/>
              <w:rPr>
                <w:ins w:id="121" w:author="Adan Toril" w:date="2024-07-11T09:53:00Z" w16du:dateUtc="2024-07-11T07:53:00Z"/>
                <w:rFonts w:ascii="Arial" w:hAnsi="Arial" w:cs="Arial"/>
                <w:b/>
                <w:bCs/>
                <w:color w:val="000000"/>
                <w:sz w:val="18"/>
                <w:szCs w:val="18"/>
              </w:rPr>
            </w:pPr>
            <w:ins w:id="122" w:author="Adan Toril" w:date="2024-07-11T09:53:00Z" w16du:dateUtc="2024-07-11T07:53:00Z">
              <w:r w:rsidRPr="009709C5">
                <w:rPr>
                  <w:rFonts w:ascii="Arial" w:hAnsi="Arial" w:cs="Arial"/>
                  <w:b/>
                  <w:bCs/>
                  <w:color w:val="000000"/>
                  <w:sz w:val="18"/>
                  <w:szCs w:val="18"/>
                </w:rPr>
                <w:t>6</w:t>
              </w:r>
            </w:ins>
          </w:p>
        </w:tc>
        <w:tc>
          <w:tcPr>
            <w:tcW w:w="2220" w:type="dxa"/>
            <w:tcBorders>
              <w:top w:val="nil"/>
              <w:left w:val="nil"/>
              <w:bottom w:val="single" w:sz="4" w:space="0" w:color="auto"/>
              <w:right w:val="single" w:sz="4" w:space="0" w:color="auto"/>
            </w:tcBorders>
            <w:shd w:val="clear" w:color="auto" w:fill="auto"/>
            <w:vAlign w:val="center"/>
            <w:hideMark/>
          </w:tcPr>
          <w:p w14:paraId="0AFC5C82" w14:textId="77777777" w:rsidR="00CB63D5" w:rsidRPr="009709C5" w:rsidRDefault="00CB63D5" w:rsidP="00CB63D5">
            <w:pPr>
              <w:spacing w:after="0"/>
              <w:rPr>
                <w:ins w:id="123" w:author="Adan Toril" w:date="2024-07-11T09:53:00Z" w16du:dateUtc="2024-07-11T07:53:00Z"/>
                <w:rFonts w:ascii="Arial" w:hAnsi="Arial" w:cs="Arial"/>
                <w:color w:val="000000"/>
                <w:sz w:val="18"/>
                <w:szCs w:val="18"/>
              </w:rPr>
            </w:pPr>
            <w:ins w:id="124" w:author="Adan Toril" w:date="2024-07-11T09:53:00Z" w16du:dateUtc="2024-07-11T07:53:00Z">
              <w:r w:rsidRPr="009709C5">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0E75941D" w14:textId="77777777" w:rsidR="00CB63D5" w:rsidRPr="009709C5" w:rsidRDefault="00CB63D5" w:rsidP="00CB63D5">
            <w:pPr>
              <w:spacing w:after="0"/>
              <w:jc w:val="center"/>
              <w:rPr>
                <w:ins w:id="125" w:author="Adan Toril" w:date="2024-07-11T09:53:00Z" w16du:dateUtc="2024-07-11T07:53:00Z"/>
                <w:rFonts w:ascii="Arial" w:hAnsi="Arial" w:cs="Arial"/>
                <w:color w:val="000000"/>
                <w:sz w:val="18"/>
                <w:szCs w:val="18"/>
              </w:rPr>
            </w:pPr>
            <w:proofErr w:type="spellStart"/>
            <w:ins w:id="126" w:author="Adan Toril" w:date="2024-07-11T09:53:00Z" w16du:dateUtc="2024-07-11T07:53: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FBFC871" w14:textId="1EDACC44" w:rsidR="00CB63D5" w:rsidRPr="00CB63D5" w:rsidRDefault="00CB63D5" w:rsidP="00CB63D5">
            <w:pPr>
              <w:spacing w:after="0"/>
              <w:jc w:val="center"/>
              <w:rPr>
                <w:ins w:id="127" w:author="Adan Toril" w:date="2024-07-11T09:53:00Z" w16du:dateUtc="2024-07-11T07:53:00Z"/>
                <w:rFonts w:ascii="Calibri" w:hAnsi="Calibri" w:cs="Calibri"/>
                <w:color w:val="000000"/>
                <w:sz w:val="22"/>
                <w:szCs w:val="22"/>
                <w:highlight w:val="green"/>
              </w:rPr>
            </w:pPr>
            <w:ins w:id="128" w:author="Adan Toril" w:date="2024-08-21T09:37:00Z" w16du:dateUtc="2024-08-21T07:37:00Z">
              <w:r w:rsidRPr="00CB63D5">
                <w:rPr>
                  <w:highlight w:val="green"/>
                </w:rPr>
                <w:t>2.65%</w:t>
              </w:r>
            </w:ins>
          </w:p>
        </w:tc>
        <w:tc>
          <w:tcPr>
            <w:tcW w:w="970" w:type="dxa"/>
            <w:tcBorders>
              <w:top w:val="nil"/>
              <w:left w:val="nil"/>
              <w:bottom w:val="single" w:sz="4" w:space="0" w:color="auto"/>
              <w:right w:val="single" w:sz="4" w:space="0" w:color="auto"/>
            </w:tcBorders>
            <w:shd w:val="clear" w:color="auto" w:fill="auto"/>
            <w:noWrap/>
          </w:tcPr>
          <w:p w14:paraId="0B7981D4" w14:textId="537C7E83" w:rsidR="00CB63D5" w:rsidRPr="00CB63D5" w:rsidRDefault="00CB63D5" w:rsidP="00CB63D5">
            <w:pPr>
              <w:spacing w:after="0"/>
              <w:jc w:val="center"/>
              <w:rPr>
                <w:ins w:id="129" w:author="Adan Toril" w:date="2024-07-11T09:53:00Z" w16du:dateUtc="2024-07-11T07:53:00Z"/>
                <w:rFonts w:ascii="Calibri" w:hAnsi="Calibri" w:cs="Calibri"/>
                <w:color w:val="000000"/>
                <w:sz w:val="22"/>
                <w:szCs w:val="22"/>
                <w:highlight w:val="green"/>
              </w:rPr>
            </w:pPr>
            <w:ins w:id="130" w:author="Adan Toril" w:date="2024-08-21T09:37:00Z" w16du:dateUtc="2024-08-21T07:37:00Z">
              <w:r w:rsidRPr="00CB63D5">
                <w:rPr>
                  <w:highlight w:val="green"/>
                </w:rPr>
                <w:t>3.74%</w:t>
              </w:r>
            </w:ins>
          </w:p>
        </w:tc>
        <w:tc>
          <w:tcPr>
            <w:tcW w:w="970" w:type="dxa"/>
            <w:tcBorders>
              <w:top w:val="nil"/>
              <w:left w:val="nil"/>
              <w:bottom w:val="single" w:sz="4" w:space="0" w:color="auto"/>
              <w:right w:val="single" w:sz="4" w:space="0" w:color="auto"/>
            </w:tcBorders>
            <w:shd w:val="clear" w:color="auto" w:fill="auto"/>
            <w:noWrap/>
          </w:tcPr>
          <w:p w14:paraId="4F764F46" w14:textId="43498418" w:rsidR="00CB63D5" w:rsidRPr="00CB63D5" w:rsidRDefault="00CB63D5" w:rsidP="00CB63D5">
            <w:pPr>
              <w:spacing w:after="0"/>
              <w:jc w:val="center"/>
              <w:rPr>
                <w:ins w:id="131" w:author="Adan Toril" w:date="2024-07-11T09:53:00Z" w16du:dateUtc="2024-07-11T07:53:00Z"/>
                <w:rFonts w:ascii="Calibri" w:hAnsi="Calibri" w:cs="Calibri"/>
                <w:color w:val="000000"/>
                <w:sz w:val="22"/>
                <w:szCs w:val="22"/>
                <w:highlight w:val="green"/>
              </w:rPr>
            </w:pPr>
            <w:ins w:id="132" w:author="Adan Toril" w:date="2024-08-21T09:37:00Z" w16du:dateUtc="2024-08-21T07:37:00Z">
              <w:r w:rsidRPr="00CB63D5">
                <w:rPr>
                  <w:highlight w:val="green"/>
                </w:rPr>
                <w:t>5.30%</w:t>
              </w:r>
            </w:ins>
          </w:p>
        </w:tc>
        <w:tc>
          <w:tcPr>
            <w:tcW w:w="970" w:type="dxa"/>
            <w:tcBorders>
              <w:top w:val="nil"/>
              <w:left w:val="nil"/>
              <w:bottom w:val="single" w:sz="4" w:space="0" w:color="auto"/>
              <w:right w:val="single" w:sz="4" w:space="0" w:color="auto"/>
            </w:tcBorders>
            <w:shd w:val="clear" w:color="auto" w:fill="auto"/>
            <w:noWrap/>
          </w:tcPr>
          <w:p w14:paraId="08CBFF2F" w14:textId="7811CF2B" w:rsidR="00CB63D5" w:rsidRPr="00CB63D5" w:rsidRDefault="00CB63D5" w:rsidP="00CB63D5">
            <w:pPr>
              <w:spacing w:after="0"/>
              <w:jc w:val="center"/>
              <w:rPr>
                <w:ins w:id="133" w:author="Adan Toril" w:date="2024-07-11T09:53:00Z" w16du:dateUtc="2024-07-11T07:53:00Z"/>
                <w:rFonts w:ascii="Calibri" w:hAnsi="Calibri" w:cs="Calibri"/>
                <w:color w:val="000000"/>
                <w:sz w:val="22"/>
                <w:szCs w:val="22"/>
                <w:highlight w:val="green"/>
              </w:rPr>
            </w:pPr>
            <w:ins w:id="134" w:author="Adan Toril" w:date="2024-08-21T09:37:00Z" w16du:dateUtc="2024-08-21T07:37:00Z">
              <w:r w:rsidRPr="00CB63D5">
                <w:rPr>
                  <w:highlight w:val="green"/>
                </w:rPr>
                <w:t>7.84%</w:t>
              </w:r>
            </w:ins>
          </w:p>
        </w:tc>
      </w:tr>
      <w:tr w:rsidR="00CB63D5" w:rsidRPr="009709C5" w14:paraId="5B5F042C" w14:textId="77777777" w:rsidTr="00A537C8">
        <w:trPr>
          <w:trHeight w:val="290"/>
          <w:jc w:val="center"/>
          <w:ins w:id="13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63563C" w14:textId="77777777" w:rsidR="00CB63D5" w:rsidRPr="009709C5" w:rsidRDefault="00CB63D5" w:rsidP="00CB63D5">
            <w:pPr>
              <w:spacing w:after="0"/>
              <w:jc w:val="center"/>
              <w:rPr>
                <w:ins w:id="136" w:author="Adan Toril" w:date="2024-07-11T09:53:00Z" w16du:dateUtc="2024-07-11T07:53:00Z"/>
                <w:rFonts w:ascii="Arial" w:hAnsi="Arial" w:cs="Arial"/>
                <w:b/>
                <w:bCs/>
                <w:color w:val="000000"/>
                <w:sz w:val="18"/>
                <w:szCs w:val="18"/>
              </w:rPr>
            </w:pPr>
            <w:ins w:id="137" w:author="Adan Toril" w:date="2024-07-11T09:53:00Z" w16du:dateUtc="2024-07-11T07:53:00Z">
              <w:r w:rsidRPr="009709C5">
                <w:rPr>
                  <w:rFonts w:ascii="Arial" w:hAnsi="Arial" w:cs="Arial"/>
                  <w:b/>
                  <w:bCs/>
                  <w:color w:val="000000"/>
                  <w:sz w:val="18"/>
                  <w:szCs w:val="18"/>
                </w:rPr>
                <w:t>7</w:t>
              </w:r>
            </w:ins>
          </w:p>
        </w:tc>
        <w:tc>
          <w:tcPr>
            <w:tcW w:w="2220" w:type="dxa"/>
            <w:tcBorders>
              <w:top w:val="nil"/>
              <w:left w:val="nil"/>
              <w:bottom w:val="single" w:sz="4" w:space="0" w:color="auto"/>
              <w:right w:val="single" w:sz="4" w:space="0" w:color="auto"/>
            </w:tcBorders>
            <w:shd w:val="clear" w:color="auto" w:fill="auto"/>
            <w:vAlign w:val="center"/>
            <w:hideMark/>
          </w:tcPr>
          <w:p w14:paraId="34EFF8F0" w14:textId="77777777" w:rsidR="00CB63D5" w:rsidRPr="009709C5" w:rsidRDefault="00CB63D5" w:rsidP="00CB63D5">
            <w:pPr>
              <w:spacing w:after="0"/>
              <w:rPr>
                <w:ins w:id="138" w:author="Adan Toril" w:date="2024-07-11T09:53:00Z" w16du:dateUtc="2024-07-11T07:53:00Z"/>
                <w:rFonts w:ascii="Arial" w:hAnsi="Arial" w:cs="Arial"/>
                <w:color w:val="000000"/>
                <w:sz w:val="18"/>
                <w:szCs w:val="18"/>
              </w:rPr>
            </w:pPr>
            <w:ins w:id="139" w:author="Adan Toril" w:date="2024-07-11T09:53:00Z" w16du:dateUtc="2024-07-11T07:53:00Z">
              <w:r w:rsidRPr="009709C5">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52DF16A" w14:textId="77777777" w:rsidR="00CB63D5" w:rsidRPr="009709C5" w:rsidRDefault="00CB63D5" w:rsidP="00CB63D5">
            <w:pPr>
              <w:spacing w:after="0"/>
              <w:jc w:val="center"/>
              <w:rPr>
                <w:ins w:id="140" w:author="Adan Toril" w:date="2024-07-11T09:53:00Z" w16du:dateUtc="2024-07-11T07:53:00Z"/>
                <w:rFonts w:ascii="Arial" w:hAnsi="Arial" w:cs="Arial"/>
                <w:color w:val="000000"/>
                <w:sz w:val="18"/>
                <w:szCs w:val="18"/>
              </w:rPr>
            </w:pPr>
            <w:proofErr w:type="spellStart"/>
            <w:ins w:id="141" w:author="Adan Toril" w:date="2024-07-11T09:53:00Z" w16du:dateUtc="2024-07-11T07:53: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7E9374BA" w14:textId="326EF1C7" w:rsidR="00CB63D5" w:rsidRPr="00CB63D5" w:rsidRDefault="00CB63D5" w:rsidP="00CB63D5">
            <w:pPr>
              <w:spacing w:after="0"/>
              <w:jc w:val="center"/>
              <w:rPr>
                <w:ins w:id="142" w:author="Adan Toril" w:date="2024-07-11T09:53:00Z" w16du:dateUtc="2024-07-11T07:53:00Z"/>
                <w:rFonts w:ascii="Calibri" w:hAnsi="Calibri" w:cs="Calibri"/>
                <w:color w:val="000000"/>
                <w:sz w:val="22"/>
                <w:szCs w:val="22"/>
                <w:highlight w:val="green"/>
              </w:rPr>
            </w:pPr>
            <w:ins w:id="143" w:author="Adan Toril" w:date="2024-08-21T09:37:00Z" w16du:dateUtc="2024-08-21T07:37:00Z">
              <w:r w:rsidRPr="00CB63D5">
                <w:rPr>
                  <w:highlight w:val="green"/>
                </w:rPr>
                <w:t>2.81%</w:t>
              </w:r>
            </w:ins>
          </w:p>
        </w:tc>
        <w:tc>
          <w:tcPr>
            <w:tcW w:w="970" w:type="dxa"/>
            <w:tcBorders>
              <w:top w:val="nil"/>
              <w:left w:val="nil"/>
              <w:bottom w:val="single" w:sz="4" w:space="0" w:color="auto"/>
              <w:right w:val="single" w:sz="4" w:space="0" w:color="auto"/>
            </w:tcBorders>
            <w:shd w:val="clear" w:color="auto" w:fill="auto"/>
            <w:noWrap/>
          </w:tcPr>
          <w:p w14:paraId="79F20245" w14:textId="1D6AD2D0" w:rsidR="00CB63D5" w:rsidRPr="00CB63D5" w:rsidRDefault="00CB63D5" w:rsidP="00CB63D5">
            <w:pPr>
              <w:spacing w:after="0"/>
              <w:jc w:val="center"/>
              <w:rPr>
                <w:ins w:id="144" w:author="Adan Toril" w:date="2024-07-11T09:53:00Z" w16du:dateUtc="2024-07-11T07:53:00Z"/>
                <w:rFonts w:ascii="Calibri" w:hAnsi="Calibri" w:cs="Calibri"/>
                <w:color w:val="000000"/>
                <w:sz w:val="22"/>
                <w:szCs w:val="22"/>
                <w:highlight w:val="green"/>
              </w:rPr>
            </w:pPr>
            <w:ins w:id="145" w:author="Adan Toril" w:date="2024-08-21T09:37:00Z" w16du:dateUtc="2024-08-21T07:37:00Z">
              <w:r w:rsidRPr="00CB63D5">
                <w:rPr>
                  <w:highlight w:val="green"/>
                </w:rPr>
                <w:t>3.97%</w:t>
              </w:r>
            </w:ins>
          </w:p>
        </w:tc>
        <w:tc>
          <w:tcPr>
            <w:tcW w:w="970" w:type="dxa"/>
            <w:tcBorders>
              <w:top w:val="nil"/>
              <w:left w:val="nil"/>
              <w:bottom w:val="single" w:sz="4" w:space="0" w:color="auto"/>
              <w:right w:val="single" w:sz="4" w:space="0" w:color="auto"/>
            </w:tcBorders>
            <w:shd w:val="clear" w:color="auto" w:fill="auto"/>
            <w:noWrap/>
          </w:tcPr>
          <w:p w14:paraId="544E1743" w14:textId="2370FA3E" w:rsidR="00CB63D5" w:rsidRPr="00CB63D5" w:rsidRDefault="00CB63D5" w:rsidP="00CB63D5">
            <w:pPr>
              <w:spacing w:after="0"/>
              <w:jc w:val="center"/>
              <w:rPr>
                <w:ins w:id="146" w:author="Adan Toril" w:date="2024-07-11T09:53:00Z" w16du:dateUtc="2024-07-11T07:53:00Z"/>
                <w:rFonts w:ascii="Calibri" w:hAnsi="Calibri" w:cs="Calibri"/>
                <w:color w:val="000000"/>
                <w:sz w:val="22"/>
                <w:szCs w:val="22"/>
                <w:highlight w:val="green"/>
              </w:rPr>
            </w:pPr>
            <w:ins w:id="147" w:author="Adan Toril" w:date="2024-08-21T09:37:00Z" w16du:dateUtc="2024-08-21T07:37:00Z">
              <w:r w:rsidRPr="00CB63D5">
                <w:rPr>
                  <w:highlight w:val="green"/>
                </w:rPr>
                <w:t>5.62%</w:t>
              </w:r>
            </w:ins>
          </w:p>
        </w:tc>
        <w:tc>
          <w:tcPr>
            <w:tcW w:w="970" w:type="dxa"/>
            <w:tcBorders>
              <w:top w:val="nil"/>
              <w:left w:val="nil"/>
              <w:bottom w:val="single" w:sz="4" w:space="0" w:color="auto"/>
              <w:right w:val="single" w:sz="4" w:space="0" w:color="auto"/>
            </w:tcBorders>
            <w:shd w:val="clear" w:color="auto" w:fill="auto"/>
            <w:noWrap/>
          </w:tcPr>
          <w:p w14:paraId="52DF4B77" w14:textId="7BE9D4CB" w:rsidR="00CB63D5" w:rsidRPr="00CB63D5" w:rsidRDefault="00CB63D5" w:rsidP="00CB63D5">
            <w:pPr>
              <w:spacing w:after="0"/>
              <w:jc w:val="center"/>
              <w:rPr>
                <w:ins w:id="148" w:author="Adan Toril" w:date="2024-07-11T09:53:00Z" w16du:dateUtc="2024-07-11T07:53:00Z"/>
                <w:rFonts w:ascii="Calibri" w:hAnsi="Calibri" w:cs="Calibri"/>
                <w:color w:val="000000"/>
                <w:sz w:val="22"/>
                <w:szCs w:val="22"/>
                <w:highlight w:val="green"/>
              </w:rPr>
            </w:pPr>
            <w:ins w:id="149" w:author="Adan Toril" w:date="2024-08-21T09:37:00Z" w16du:dateUtc="2024-08-21T07:37:00Z">
              <w:r w:rsidRPr="00CB63D5">
                <w:rPr>
                  <w:highlight w:val="green"/>
                </w:rPr>
                <w:t>8.71%</w:t>
              </w:r>
            </w:ins>
          </w:p>
        </w:tc>
      </w:tr>
      <w:tr w:rsidR="00CB63D5" w:rsidRPr="009709C5" w14:paraId="02EC7C1C" w14:textId="77777777" w:rsidTr="00A537C8">
        <w:trPr>
          <w:trHeight w:val="290"/>
          <w:jc w:val="center"/>
          <w:ins w:id="15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2FF40F" w14:textId="77777777" w:rsidR="00CB63D5" w:rsidRPr="009709C5" w:rsidRDefault="00CB63D5" w:rsidP="00CB63D5">
            <w:pPr>
              <w:spacing w:after="0"/>
              <w:jc w:val="center"/>
              <w:rPr>
                <w:ins w:id="151" w:author="Adan Toril" w:date="2024-07-11T09:53:00Z" w16du:dateUtc="2024-07-11T07:53:00Z"/>
                <w:rFonts w:ascii="Arial" w:hAnsi="Arial" w:cs="Arial"/>
                <w:b/>
                <w:bCs/>
                <w:color w:val="000000"/>
                <w:sz w:val="18"/>
                <w:szCs w:val="18"/>
              </w:rPr>
            </w:pPr>
            <w:ins w:id="152" w:author="Adan Toril" w:date="2024-07-11T09:53:00Z" w16du:dateUtc="2024-07-11T07:53:00Z">
              <w:r w:rsidRPr="009709C5">
                <w:rPr>
                  <w:rFonts w:ascii="Arial" w:hAnsi="Arial" w:cs="Arial"/>
                  <w:b/>
                  <w:bCs/>
                  <w:color w:val="000000"/>
                  <w:sz w:val="18"/>
                  <w:szCs w:val="18"/>
                </w:rPr>
                <w:t>8</w:t>
              </w:r>
            </w:ins>
          </w:p>
        </w:tc>
        <w:tc>
          <w:tcPr>
            <w:tcW w:w="2220" w:type="dxa"/>
            <w:tcBorders>
              <w:top w:val="nil"/>
              <w:left w:val="nil"/>
              <w:bottom w:val="single" w:sz="4" w:space="0" w:color="auto"/>
              <w:right w:val="single" w:sz="4" w:space="0" w:color="auto"/>
            </w:tcBorders>
            <w:shd w:val="clear" w:color="auto" w:fill="auto"/>
            <w:vAlign w:val="center"/>
            <w:hideMark/>
          </w:tcPr>
          <w:p w14:paraId="35B2C8C1" w14:textId="77777777" w:rsidR="00CB63D5" w:rsidRPr="009709C5" w:rsidRDefault="00CB63D5" w:rsidP="00CB63D5">
            <w:pPr>
              <w:spacing w:after="0"/>
              <w:rPr>
                <w:ins w:id="153" w:author="Adan Toril" w:date="2024-07-11T09:53:00Z" w16du:dateUtc="2024-07-11T07:53:00Z"/>
                <w:rFonts w:ascii="Arial" w:hAnsi="Arial" w:cs="Arial"/>
                <w:color w:val="000000"/>
                <w:sz w:val="18"/>
                <w:szCs w:val="18"/>
              </w:rPr>
            </w:pPr>
            <w:ins w:id="154" w:author="Adan Toril" w:date="2024-07-11T09:53:00Z" w16du:dateUtc="2024-07-11T07:53:00Z">
              <w:r w:rsidRPr="009709C5">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26CC5DC5" w14:textId="77777777" w:rsidR="00CB63D5" w:rsidRPr="009709C5" w:rsidRDefault="00CB63D5" w:rsidP="00CB63D5">
            <w:pPr>
              <w:spacing w:after="0"/>
              <w:jc w:val="center"/>
              <w:rPr>
                <w:ins w:id="155" w:author="Adan Toril" w:date="2024-07-11T09:53:00Z" w16du:dateUtc="2024-07-11T07:53:00Z"/>
                <w:rFonts w:ascii="Arial" w:hAnsi="Arial" w:cs="Arial"/>
                <w:color w:val="000000"/>
                <w:sz w:val="18"/>
                <w:szCs w:val="18"/>
              </w:rPr>
            </w:pPr>
            <w:proofErr w:type="spellStart"/>
            <w:ins w:id="156" w:author="Adan Toril" w:date="2024-07-11T09:53:00Z" w16du:dateUtc="2024-07-11T07:53: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09361740" w14:textId="024E01F7" w:rsidR="00CB63D5" w:rsidRPr="00CB63D5" w:rsidRDefault="00CB63D5" w:rsidP="00CB63D5">
            <w:pPr>
              <w:spacing w:after="0"/>
              <w:jc w:val="center"/>
              <w:rPr>
                <w:ins w:id="157" w:author="Adan Toril" w:date="2024-07-11T09:53:00Z" w16du:dateUtc="2024-07-11T07:53:00Z"/>
                <w:rFonts w:ascii="Calibri" w:hAnsi="Calibri" w:cs="Calibri"/>
                <w:color w:val="000000"/>
                <w:sz w:val="22"/>
                <w:szCs w:val="22"/>
                <w:highlight w:val="green"/>
              </w:rPr>
            </w:pPr>
            <w:ins w:id="158" w:author="Adan Toril" w:date="2024-08-21T09:37:00Z" w16du:dateUtc="2024-08-21T07:37:00Z">
              <w:r w:rsidRPr="00CB63D5">
                <w:rPr>
                  <w:highlight w:val="green"/>
                </w:rPr>
                <w:t>2.96%</w:t>
              </w:r>
            </w:ins>
          </w:p>
        </w:tc>
        <w:tc>
          <w:tcPr>
            <w:tcW w:w="970" w:type="dxa"/>
            <w:tcBorders>
              <w:top w:val="nil"/>
              <w:left w:val="nil"/>
              <w:bottom w:val="single" w:sz="4" w:space="0" w:color="auto"/>
              <w:right w:val="single" w:sz="4" w:space="0" w:color="auto"/>
            </w:tcBorders>
            <w:shd w:val="clear" w:color="auto" w:fill="auto"/>
            <w:noWrap/>
          </w:tcPr>
          <w:p w14:paraId="7B26AD11" w14:textId="0105358C" w:rsidR="00CB63D5" w:rsidRPr="00CB63D5" w:rsidRDefault="00CB63D5" w:rsidP="00CB63D5">
            <w:pPr>
              <w:spacing w:after="0"/>
              <w:jc w:val="center"/>
              <w:rPr>
                <w:ins w:id="159" w:author="Adan Toril" w:date="2024-07-11T09:53:00Z" w16du:dateUtc="2024-07-11T07:53:00Z"/>
                <w:rFonts w:ascii="Calibri" w:hAnsi="Calibri" w:cs="Calibri"/>
                <w:color w:val="000000"/>
                <w:sz w:val="22"/>
                <w:szCs w:val="22"/>
                <w:highlight w:val="green"/>
              </w:rPr>
            </w:pPr>
            <w:ins w:id="160" w:author="Adan Toril" w:date="2024-08-21T09:37:00Z" w16du:dateUtc="2024-08-21T07:37:00Z">
              <w:r w:rsidRPr="00CB63D5">
                <w:rPr>
                  <w:highlight w:val="green"/>
                </w:rPr>
                <w:t>4.18%</w:t>
              </w:r>
            </w:ins>
          </w:p>
        </w:tc>
        <w:tc>
          <w:tcPr>
            <w:tcW w:w="970" w:type="dxa"/>
            <w:tcBorders>
              <w:top w:val="nil"/>
              <w:left w:val="nil"/>
              <w:bottom w:val="single" w:sz="4" w:space="0" w:color="auto"/>
              <w:right w:val="single" w:sz="4" w:space="0" w:color="auto"/>
            </w:tcBorders>
            <w:shd w:val="clear" w:color="auto" w:fill="auto"/>
            <w:noWrap/>
          </w:tcPr>
          <w:p w14:paraId="15CA5592" w14:textId="24CEBE0A" w:rsidR="00CB63D5" w:rsidRPr="00CB63D5" w:rsidRDefault="00CB63D5" w:rsidP="00CB63D5">
            <w:pPr>
              <w:spacing w:after="0"/>
              <w:jc w:val="center"/>
              <w:rPr>
                <w:ins w:id="161" w:author="Adan Toril" w:date="2024-07-11T09:53:00Z" w16du:dateUtc="2024-07-11T07:53:00Z"/>
                <w:rFonts w:ascii="Calibri" w:hAnsi="Calibri" w:cs="Calibri"/>
                <w:color w:val="000000"/>
                <w:sz w:val="22"/>
                <w:szCs w:val="22"/>
                <w:highlight w:val="green"/>
              </w:rPr>
            </w:pPr>
            <w:ins w:id="162" w:author="Adan Toril" w:date="2024-08-21T09:37:00Z" w16du:dateUtc="2024-08-21T07:37:00Z">
              <w:r w:rsidRPr="00CB63D5">
                <w:rPr>
                  <w:highlight w:val="green"/>
                </w:rPr>
                <w:t>5.91%</w:t>
              </w:r>
            </w:ins>
          </w:p>
        </w:tc>
        <w:tc>
          <w:tcPr>
            <w:tcW w:w="970" w:type="dxa"/>
            <w:tcBorders>
              <w:top w:val="nil"/>
              <w:left w:val="nil"/>
              <w:bottom w:val="single" w:sz="4" w:space="0" w:color="auto"/>
              <w:right w:val="single" w:sz="4" w:space="0" w:color="auto"/>
            </w:tcBorders>
            <w:shd w:val="clear" w:color="auto" w:fill="auto"/>
            <w:noWrap/>
          </w:tcPr>
          <w:p w14:paraId="0E418734" w14:textId="5810DA10" w:rsidR="00CB63D5" w:rsidRPr="00CB63D5" w:rsidRDefault="00CB63D5" w:rsidP="00CB63D5">
            <w:pPr>
              <w:spacing w:after="0"/>
              <w:jc w:val="center"/>
              <w:rPr>
                <w:ins w:id="163" w:author="Adan Toril" w:date="2024-07-11T09:53:00Z" w16du:dateUtc="2024-07-11T07:53:00Z"/>
                <w:rFonts w:ascii="Calibri" w:hAnsi="Calibri" w:cs="Calibri"/>
                <w:color w:val="000000"/>
                <w:sz w:val="22"/>
                <w:szCs w:val="22"/>
                <w:highlight w:val="green"/>
              </w:rPr>
            </w:pPr>
            <w:ins w:id="164" w:author="Adan Toril" w:date="2024-08-21T09:37:00Z" w16du:dateUtc="2024-08-21T07:37:00Z">
              <w:r w:rsidRPr="00CB63D5">
                <w:rPr>
                  <w:highlight w:val="green"/>
                </w:rPr>
                <w:t>8.71%</w:t>
              </w:r>
            </w:ins>
          </w:p>
        </w:tc>
      </w:tr>
      <w:tr w:rsidR="00CB63D5" w:rsidRPr="009709C5" w14:paraId="76C9D29A" w14:textId="77777777" w:rsidTr="00A537C8">
        <w:trPr>
          <w:trHeight w:val="290"/>
          <w:jc w:val="center"/>
          <w:ins w:id="16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61E3B6" w14:textId="77777777" w:rsidR="00CB63D5" w:rsidRPr="009709C5" w:rsidRDefault="00CB63D5" w:rsidP="00CB63D5">
            <w:pPr>
              <w:spacing w:after="0"/>
              <w:jc w:val="center"/>
              <w:rPr>
                <w:ins w:id="166" w:author="Adan Toril" w:date="2024-07-11T09:53:00Z" w16du:dateUtc="2024-07-11T07:53:00Z"/>
                <w:rFonts w:ascii="Arial" w:hAnsi="Arial" w:cs="Arial"/>
                <w:b/>
                <w:bCs/>
                <w:color w:val="000000"/>
                <w:sz w:val="18"/>
                <w:szCs w:val="18"/>
              </w:rPr>
            </w:pPr>
            <w:ins w:id="167" w:author="Adan Toril" w:date="2024-07-11T09:53:00Z" w16du:dateUtc="2024-07-11T07:53:00Z">
              <w:r w:rsidRPr="009709C5">
                <w:rPr>
                  <w:rFonts w:ascii="Arial" w:hAnsi="Arial" w:cs="Arial"/>
                  <w:b/>
                  <w:bCs/>
                  <w:color w:val="000000"/>
                  <w:sz w:val="18"/>
                  <w:szCs w:val="18"/>
                </w:rPr>
                <w:t>9</w:t>
              </w:r>
            </w:ins>
          </w:p>
        </w:tc>
        <w:tc>
          <w:tcPr>
            <w:tcW w:w="2220" w:type="dxa"/>
            <w:tcBorders>
              <w:top w:val="nil"/>
              <w:left w:val="nil"/>
              <w:bottom w:val="single" w:sz="4" w:space="0" w:color="auto"/>
              <w:right w:val="single" w:sz="4" w:space="0" w:color="auto"/>
            </w:tcBorders>
            <w:shd w:val="clear" w:color="auto" w:fill="auto"/>
            <w:vAlign w:val="center"/>
            <w:hideMark/>
          </w:tcPr>
          <w:p w14:paraId="57699708" w14:textId="77777777" w:rsidR="00CB63D5" w:rsidRPr="009709C5" w:rsidRDefault="00CB63D5" w:rsidP="00CB63D5">
            <w:pPr>
              <w:spacing w:after="0"/>
              <w:rPr>
                <w:ins w:id="168" w:author="Adan Toril" w:date="2024-07-11T09:53:00Z" w16du:dateUtc="2024-07-11T07:53:00Z"/>
                <w:rFonts w:ascii="Arial" w:hAnsi="Arial" w:cs="Arial"/>
                <w:color w:val="000000"/>
                <w:sz w:val="18"/>
                <w:szCs w:val="18"/>
              </w:rPr>
            </w:pPr>
            <w:ins w:id="169" w:author="Adan Toril" w:date="2024-07-11T09:53:00Z" w16du:dateUtc="2024-07-11T07:53:00Z">
              <w:r w:rsidRPr="009709C5">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08D3FD8E" w14:textId="77777777" w:rsidR="00CB63D5" w:rsidRPr="009709C5" w:rsidRDefault="00CB63D5" w:rsidP="00CB63D5">
            <w:pPr>
              <w:spacing w:after="0"/>
              <w:jc w:val="center"/>
              <w:rPr>
                <w:ins w:id="170" w:author="Adan Toril" w:date="2024-07-11T09:53:00Z" w16du:dateUtc="2024-07-11T07:53:00Z"/>
                <w:rFonts w:ascii="Arial" w:hAnsi="Arial" w:cs="Arial"/>
                <w:color w:val="000000"/>
                <w:sz w:val="18"/>
                <w:szCs w:val="18"/>
              </w:rPr>
            </w:pPr>
            <w:proofErr w:type="spellStart"/>
            <w:ins w:id="171" w:author="Adan Toril" w:date="2024-07-11T09:53:00Z" w16du:dateUtc="2024-07-11T07:53: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47B2D66D" w14:textId="71A3C967" w:rsidR="00CB63D5" w:rsidRPr="00CB63D5" w:rsidRDefault="00CB63D5" w:rsidP="00CB63D5">
            <w:pPr>
              <w:spacing w:after="0"/>
              <w:jc w:val="center"/>
              <w:rPr>
                <w:ins w:id="172" w:author="Adan Toril" w:date="2024-07-11T09:53:00Z" w16du:dateUtc="2024-07-11T07:53:00Z"/>
                <w:rFonts w:ascii="Calibri" w:hAnsi="Calibri" w:cs="Calibri"/>
                <w:color w:val="000000"/>
                <w:sz w:val="22"/>
                <w:szCs w:val="22"/>
                <w:highlight w:val="green"/>
              </w:rPr>
            </w:pPr>
            <w:ins w:id="173" w:author="Adan Toril" w:date="2024-08-21T09:37:00Z" w16du:dateUtc="2024-08-21T07:37:00Z">
              <w:r w:rsidRPr="00CB63D5">
                <w:rPr>
                  <w:highlight w:val="green"/>
                </w:rPr>
                <w:t>2.65%</w:t>
              </w:r>
            </w:ins>
          </w:p>
        </w:tc>
        <w:tc>
          <w:tcPr>
            <w:tcW w:w="970" w:type="dxa"/>
            <w:tcBorders>
              <w:top w:val="nil"/>
              <w:left w:val="nil"/>
              <w:bottom w:val="single" w:sz="4" w:space="0" w:color="auto"/>
              <w:right w:val="single" w:sz="4" w:space="0" w:color="auto"/>
            </w:tcBorders>
            <w:shd w:val="clear" w:color="auto" w:fill="auto"/>
            <w:noWrap/>
          </w:tcPr>
          <w:p w14:paraId="32D8E306" w14:textId="47B497BC" w:rsidR="00CB63D5" w:rsidRPr="00CB63D5" w:rsidRDefault="00CB63D5" w:rsidP="00CB63D5">
            <w:pPr>
              <w:spacing w:after="0"/>
              <w:jc w:val="center"/>
              <w:rPr>
                <w:ins w:id="174" w:author="Adan Toril" w:date="2024-07-11T09:53:00Z" w16du:dateUtc="2024-07-11T07:53:00Z"/>
                <w:rFonts w:ascii="Calibri" w:hAnsi="Calibri" w:cs="Calibri"/>
                <w:color w:val="000000"/>
                <w:sz w:val="22"/>
                <w:szCs w:val="22"/>
                <w:highlight w:val="green"/>
              </w:rPr>
            </w:pPr>
            <w:ins w:id="175" w:author="Adan Toril" w:date="2024-08-21T09:37:00Z" w16du:dateUtc="2024-08-21T07:37:00Z">
              <w:r w:rsidRPr="00CB63D5">
                <w:rPr>
                  <w:highlight w:val="green"/>
                </w:rPr>
                <w:t>3.74%</w:t>
              </w:r>
            </w:ins>
          </w:p>
        </w:tc>
        <w:tc>
          <w:tcPr>
            <w:tcW w:w="970" w:type="dxa"/>
            <w:tcBorders>
              <w:top w:val="nil"/>
              <w:left w:val="nil"/>
              <w:bottom w:val="single" w:sz="4" w:space="0" w:color="auto"/>
              <w:right w:val="single" w:sz="4" w:space="0" w:color="auto"/>
            </w:tcBorders>
            <w:shd w:val="clear" w:color="auto" w:fill="auto"/>
            <w:noWrap/>
          </w:tcPr>
          <w:p w14:paraId="458A2556" w14:textId="590EAE4A" w:rsidR="00CB63D5" w:rsidRPr="00CB63D5" w:rsidRDefault="00CB63D5" w:rsidP="00CB63D5">
            <w:pPr>
              <w:spacing w:after="0"/>
              <w:jc w:val="center"/>
              <w:rPr>
                <w:ins w:id="176" w:author="Adan Toril" w:date="2024-07-11T09:53:00Z" w16du:dateUtc="2024-07-11T07:53:00Z"/>
                <w:rFonts w:ascii="Calibri" w:hAnsi="Calibri" w:cs="Calibri"/>
                <w:color w:val="000000"/>
                <w:sz w:val="22"/>
                <w:szCs w:val="22"/>
                <w:highlight w:val="green"/>
              </w:rPr>
            </w:pPr>
            <w:ins w:id="177" w:author="Adan Toril" w:date="2024-08-21T09:37:00Z" w16du:dateUtc="2024-08-21T07:37:00Z">
              <w:r w:rsidRPr="00CB63D5">
                <w:rPr>
                  <w:highlight w:val="green"/>
                </w:rPr>
                <w:t>5.30%</w:t>
              </w:r>
            </w:ins>
          </w:p>
        </w:tc>
        <w:tc>
          <w:tcPr>
            <w:tcW w:w="970" w:type="dxa"/>
            <w:tcBorders>
              <w:top w:val="nil"/>
              <w:left w:val="nil"/>
              <w:bottom w:val="single" w:sz="4" w:space="0" w:color="auto"/>
              <w:right w:val="single" w:sz="4" w:space="0" w:color="auto"/>
            </w:tcBorders>
            <w:shd w:val="clear" w:color="auto" w:fill="auto"/>
            <w:noWrap/>
          </w:tcPr>
          <w:p w14:paraId="5FC72B02" w14:textId="19BBA7BD" w:rsidR="00CB63D5" w:rsidRPr="00CB63D5" w:rsidRDefault="00CB63D5" w:rsidP="00CB63D5">
            <w:pPr>
              <w:spacing w:after="0"/>
              <w:jc w:val="center"/>
              <w:rPr>
                <w:ins w:id="178" w:author="Adan Toril" w:date="2024-07-11T09:53:00Z" w16du:dateUtc="2024-07-11T07:53:00Z"/>
                <w:rFonts w:ascii="Calibri" w:hAnsi="Calibri" w:cs="Calibri"/>
                <w:color w:val="000000"/>
                <w:sz w:val="22"/>
                <w:szCs w:val="22"/>
                <w:highlight w:val="green"/>
              </w:rPr>
            </w:pPr>
            <w:ins w:id="179" w:author="Adan Toril" w:date="2024-08-21T09:37:00Z" w16du:dateUtc="2024-08-21T07:37:00Z">
              <w:r w:rsidRPr="00CB63D5">
                <w:rPr>
                  <w:highlight w:val="green"/>
                </w:rPr>
                <w:t>7.95%</w:t>
              </w:r>
            </w:ins>
          </w:p>
        </w:tc>
      </w:tr>
      <w:tr w:rsidR="00CB63D5" w:rsidRPr="009709C5" w14:paraId="2F2F8D70" w14:textId="77777777" w:rsidTr="00A537C8">
        <w:trPr>
          <w:trHeight w:val="290"/>
          <w:jc w:val="center"/>
          <w:ins w:id="18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A146D9" w14:textId="77777777" w:rsidR="00CB63D5" w:rsidRPr="009709C5" w:rsidRDefault="00CB63D5" w:rsidP="00CB63D5">
            <w:pPr>
              <w:spacing w:after="0"/>
              <w:jc w:val="center"/>
              <w:rPr>
                <w:ins w:id="181" w:author="Adan Toril" w:date="2024-07-11T09:53:00Z" w16du:dateUtc="2024-07-11T07:53:00Z"/>
                <w:rFonts w:ascii="Arial" w:hAnsi="Arial" w:cs="Arial"/>
                <w:b/>
                <w:bCs/>
                <w:color w:val="000000"/>
                <w:sz w:val="18"/>
                <w:szCs w:val="18"/>
              </w:rPr>
            </w:pPr>
            <w:ins w:id="182" w:author="Adan Toril" w:date="2024-07-11T09:53:00Z" w16du:dateUtc="2024-07-11T07:53:00Z">
              <w:r w:rsidRPr="009709C5">
                <w:rPr>
                  <w:rFonts w:ascii="Arial" w:hAnsi="Arial" w:cs="Arial"/>
                  <w:b/>
                  <w:bCs/>
                  <w:color w:val="000000"/>
                  <w:sz w:val="18"/>
                  <w:szCs w:val="18"/>
                </w:rPr>
                <w:t>10</w:t>
              </w:r>
            </w:ins>
          </w:p>
        </w:tc>
        <w:tc>
          <w:tcPr>
            <w:tcW w:w="2220" w:type="dxa"/>
            <w:tcBorders>
              <w:top w:val="nil"/>
              <w:left w:val="nil"/>
              <w:bottom w:val="single" w:sz="4" w:space="0" w:color="auto"/>
              <w:right w:val="single" w:sz="4" w:space="0" w:color="auto"/>
            </w:tcBorders>
            <w:shd w:val="clear" w:color="auto" w:fill="auto"/>
            <w:vAlign w:val="center"/>
            <w:hideMark/>
          </w:tcPr>
          <w:p w14:paraId="4127B1B2" w14:textId="77777777" w:rsidR="00CB63D5" w:rsidRPr="009709C5" w:rsidRDefault="00CB63D5" w:rsidP="00CB63D5">
            <w:pPr>
              <w:spacing w:after="0"/>
              <w:rPr>
                <w:ins w:id="183" w:author="Adan Toril" w:date="2024-07-11T09:53:00Z" w16du:dateUtc="2024-07-11T07:53:00Z"/>
                <w:rFonts w:ascii="Arial" w:hAnsi="Arial" w:cs="Arial"/>
                <w:color w:val="000000"/>
                <w:sz w:val="18"/>
                <w:szCs w:val="18"/>
              </w:rPr>
            </w:pPr>
            <w:ins w:id="184" w:author="Adan Toril" w:date="2024-07-11T09:53:00Z" w16du:dateUtc="2024-07-11T07:53:00Z">
              <w:r w:rsidRPr="009709C5">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2AD8E2B7" w14:textId="77777777" w:rsidR="00CB63D5" w:rsidRPr="009709C5" w:rsidRDefault="00CB63D5" w:rsidP="00CB63D5">
            <w:pPr>
              <w:spacing w:after="0"/>
              <w:jc w:val="center"/>
              <w:rPr>
                <w:ins w:id="185" w:author="Adan Toril" w:date="2024-07-11T09:53:00Z" w16du:dateUtc="2024-07-11T07:53:00Z"/>
                <w:rFonts w:ascii="Arial" w:hAnsi="Arial" w:cs="Arial"/>
                <w:color w:val="000000"/>
                <w:sz w:val="18"/>
                <w:szCs w:val="18"/>
              </w:rPr>
            </w:pPr>
            <w:proofErr w:type="spellStart"/>
            <w:ins w:id="186" w:author="Adan Toril" w:date="2024-07-11T09:53:00Z" w16du:dateUtc="2024-07-11T07:53: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5D7E5348" w14:textId="68759243" w:rsidR="00CB63D5" w:rsidRPr="00CB63D5" w:rsidRDefault="00CB63D5" w:rsidP="00CB63D5">
            <w:pPr>
              <w:spacing w:after="0"/>
              <w:jc w:val="center"/>
              <w:rPr>
                <w:ins w:id="187" w:author="Adan Toril" w:date="2024-07-11T09:53:00Z" w16du:dateUtc="2024-07-11T07:53:00Z"/>
                <w:rFonts w:ascii="Calibri" w:hAnsi="Calibri" w:cs="Calibri"/>
                <w:color w:val="000000"/>
                <w:sz w:val="22"/>
                <w:szCs w:val="22"/>
                <w:highlight w:val="green"/>
              </w:rPr>
            </w:pPr>
            <w:ins w:id="188" w:author="Adan Toril" w:date="2024-08-21T09:37:00Z" w16du:dateUtc="2024-08-21T07:37:00Z">
              <w:r w:rsidRPr="00CB63D5">
                <w:rPr>
                  <w:highlight w:val="green"/>
                </w:rPr>
                <w:t>2.67%</w:t>
              </w:r>
            </w:ins>
          </w:p>
        </w:tc>
        <w:tc>
          <w:tcPr>
            <w:tcW w:w="970" w:type="dxa"/>
            <w:tcBorders>
              <w:top w:val="nil"/>
              <w:left w:val="nil"/>
              <w:bottom w:val="single" w:sz="4" w:space="0" w:color="auto"/>
              <w:right w:val="single" w:sz="4" w:space="0" w:color="auto"/>
            </w:tcBorders>
            <w:shd w:val="clear" w:color="auto" w:fill="auto"/>
            <w:noWrap/>
          </w:tcPr>
          <w:p w14:paraId="524DD1F6" w14:textId="1BA5FAB9" w:rsidR="00CB63D5" w:rsidRPr="00CB63D5" w:rsidRDefault="00CB63D5" w:rsidP="00CB63D5">
            <w:pPr>
              <w:spacing w:after="0"/>
              <w:jc w:val="center"/>
              <w:rPr>
                <w:ins w:id="189" w:author="Adan Toril" w:date="2024-07-11T09:53:00Z" w16du:dateUtc="2024-07-11T07:53:00Z"/>
                <w:rFonts w:ascii="Calibri" w:hAnsi="Calibri" w:cs="Calibri"/>
                <w:color w:val="000000"/>
                <w:sz w:val="22"/>
                <w:szCs w:val="22"/>
                <w:highlight w:val="green"/>
              </w:rPr>
            </w:pPr>
            <w:ins w:id="190" w:author="Adan Toril" w:date="2024-08-21T09:37:00Z" w16du:dateUtc="2024-08-21T07:37:00Z">
              <w:r w:rsidRPr="00CB63D5">
                <w:rPr>
                  <w:highlight w:val="green"/>
                </w:rPr>
                <w:t>3.78%</w:t>
              </w:r>
            </w:ins>
          </w:p>
        </w:tc>
        <w:tc>
          <w:tcPr>
            <w:tcW w:w="970" w:type="dxa"/>
            <w:tcBorders>
              <w:top w:val="nil"/>
              <w:left w:val="nil"/>
              <w:bottom w:val="single" w:sz="4" w:space="0" w:color="auto"/>
              <w:right w:val="single" w:sz="4" w:space="0" w:color="auto"/>
            </w:tcBorders>
            <w:shd w:val="clear" w:color="auto" w:fill="auto"/>
            <w:noWrap/>
          </w:tcPr>
          <w:p w14:paraId="0E7CBE49" w14:textId="42002BDD" w:rsidR="00CB63D5" w:rsidRPr="00CB63D5" w:rsidRDefault="00CB63D5" w:rsidP="00CB63D5">
            <w:pPr>
              <w:spacing w:after="0"/>
              <w:jc w:val="center"/>
              <w:rPr>
                <w:ins w:id="191" w:author="Adan Toril" w:date="2024-07-11T09:53:00Z" w16du:dateUtc="2024-07-11T07:53:00Z"/>
                <w:rFonts w:ascii="Calibri" w:hAnsi="Calibri" w:cs="Calibri"/>
                <w:color w:val="000000"/>
                <w:sz w:val="22"/>
                <w:szCs w:val="22"/>
                <w:highlight w:val="green"/>
              </w:rPr>
            </w:pPr>
            <w:ins w:id="192" w:author="Adan Toril" w:date="2024-08-21T09:37:00Z" w16du:dateUtc="2024-08-21T07:37:00Z">
              <w:r w:rsidRPr="00CB63D5">
                <w:rPr>
                  <w:highlight w:val="green"/>
                </w:rPr>
                <w:t>5.35%</w:t>
              </w:r>
            </w:ins>
          </w:p>
        </w:tc>
        <w:tc>
          <w:tcPr>
            <w:tcW w:w="970" w:type="dxa"/>
            <w:tcBorders>
              <w:top w:val="nil"/>
              <w:left w:val="nil"/>
              <w:bottom w:val="single" w:sz="4" w:space="0" w:color="auto"/>
              <w:right w:val="single" w:sz="4" w:space="0" w:color="auto"/>
            </w:tcBorders>
            <w:shd w:val="clear" w:color="auto" w:fill="auto"/>
            <w:noWrap/>
          </w:tcPr>
          <w:p w14:paraId="629CA9EB" w14:textId="5319A7F2" w:rsidR="00CB63D5" w:rsidRPr="00CB63D5" w:rsidRDefault="00CB63D5" w:rsidP="00CB63D5">
            <w:pPr>
              <w:spacing w:after="0"/>
              <w:jc w:val="center"/>
              <w:rPr>
                <w:ins w:id="193" w:author="Adan Toril" w:date="2024-07-11T09:53:00Z" w16du:dateUtc="2024-07-11T07:53:00Z"/>
                <w:rFonts w:ascii="Calibri" w:hAnsi="Calibri" w:cs="Calibri"/>
                <w:color w:val="000000"/>
                <w:sz w:val="22"/>
                <w:szCs w:val="22"/>
                <w:highlight w:val="green"/>
              </w:rPr>
            </w:pPr>
            <w:ins w:id="194" w:author="Adan Toril" w:date="2024-08-21T09:37:00Z" w16du:dateUtc="2024-08-21T07:37:00Z">
              <w:r w:rsidRPr="00CB63D5">
                <w:rPr>
                  <w:highlight w:val="green"/>
                </w:rPr>
                <w:t>7.95%</w:t>
              </w:r>
            </w:ins>
          </w:p>
        </w:tc>
      </w:tr>
      <w:tr w:rsidR="00CB63D5" w:rsidRPr="009709C5" w14:paraId="49E5F1B6" w14:textId="77777777" w:rsidTr="00A537C8">
        <w:trPr>
          <w:trHeight w:val="290"/>
          <w:jc w:val="center"/>
          <w:ins w:id="19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51DF33" w14:textId="77777777" w:rsidR="00CB63D5" w:rsidRPr="009709C5" w:rsidRDefault="00CB63D5" w:rsidP="00CB63D5">
            <w:pPr>
              <w:spacing w:after="0"/>
              <w:jc w:val="center"/>
              <w:rPr>
                <w:ins w:id="196" w:author="Adan Toril" w:date="2024-07-11T09:53:00Z" w16du:dateUtc="2024-07-11T07:53:00Z"/>
                <w:rFonts w:ascii="Arial" w:hAnsi="Arial" w:cs="Arial"/>
                <w:b/>
                <w:bCs/>
                <w:color w:val="000000"/>
                <w:sz w:val="18"/>
                <w:szCs w:val="18"/>
              </w:rPr>
            </w:pPr>
            <w:ins w:id="197" w:author="Adan Toril" w:date="2024-07-11T09:53:00Z" w16du:dateUtc="2024-07-11T07:53:00Z">
              <w:r w:rsidRPr="009709C5">
                <w:rPr>
                  <w:rFonts w:ascii="Arial" w:hAnsi="Arial" w:cs="Arial"/>
                  <w:b/>
                  <w:bCs/>
                  <w:color w:val="000000"/>
                  <w:sz w:val="18"/>
                  <w:szCs w:val="18"/>
                </w:rPr>
                <w:t>11</w:t>
              </w:r>
            </w:ins>
          </w:p>
        </w:tc>
        <w:tc>
          <w:tcPr>
            <w:tcW w:w="2220" w:type="dxa"/>
            <w:tcBorders>
              <w:top w:val="nil"/>
              <w:left w:val="nil"/>
              <w:bottom w:val="single" w:sz="4" w:space="0" w:color="auto"/>
              <w:right w:val="single" w:sz="4" w:space="0" w:color="auto"/>
            </w:tcBorders>
            <w:shd w:val="clear" w:color="auto" w:fill="auto"/>
            <w:vAlign w:val="center"/>
            <w:hideMark/>
          </w:tcPr>
          <w:p w14:paraId="35EC7561" w14:textId="77777777" w:rsidR="00CB63D5" w:rsidRPr="009709C5" w:rsidRDefault="00CB63D5" w:rsidP="00CB63D5">
            <w:pPr>
              <w:spacing w:after="0"/>
              <w:rPr>
                <w:ins w:id="198" w:author="Adan Toril" w:date="2024-07-11T09:53:00Z" w16du:dateUtc="2024-07-11T07:53:00Z"/>
                <w:rFonts w:ascii="Arial" w:hAnsi="Arial" w:cs="Arial"/>
                <w:color w:val="000000"/>
                <w:sz w:val="18"/>
                <w:szCs w:val="18"/>
              </w:rPr>
            </w:pPr>
            <w:ins w:id="199" w:author="Adan Toril" w:date="2024-07-11T09:53:00Z" w16du:dateUtc="2024-07-11T07:53:00Z">
              <w:r w:rsidRPr="009709C5">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B5FD983" w14:textId="77777777" w:rsidR="00CB63D5" w:rsidRPr="009709C5" w:rsidRDefault="00CB63D5" w:rsidP="00CB63D5">
            <w:pPr>
              <w:spacing w:after="0"/>
              <w:jc w:val="center"/>
              <w:rPr>
                <w:ins w:id="200" w:author="Adan Toril" w:date="2024-07-11T09:53:00Z" w16du:dateUtc="2024-07-11T07:53:00Z"/>
                <w:rFonts w:ascii="Arial" w:hAnsi="Arial" w:cs="Arial"/>
                <w:color w:val="000000"/>
                <w:sz w:val="18"/>
                <w:szCs w:val="18"/>
              </w:rPr>
            </w:pPr>
            <w:proofErr w:type="spellStart"/>
            <w:ins w:id="201" w:author="Adan Toril" w:date="2024-07-11T09:53:00Z" w16du:dateUtc="2024-07-11T07:53: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3728572C" w14:textId="0EAA46B2" w:rsidR="00CB63D5" w:rsidRPr="00CB63D5" w:rsidRDefault="00CB63D5" w:rsidP="00CB63D5">
            <w:pPr>
              <w:spacing w:after="0"/>
              <w:jc w:val="center"/>
              <w:rPr>
                <w:ins w:id="202" w:author="Adan Toril" w:date="2024-07-11T09:53:00Z" w16du:dateUtc="2024-07-11T07:53:00Z"/>
                <w:rFonts w:ascii="Calibri" w:hAnsi="Calibri" w:cs="Calibri"/>
                <w:color w:val="000000"/>
                <w:sz w:val="22"/>
                <w:szCs w:val="22"/>
                <w:highlight w:val="green"/>
              </w:rPr>
            </w:pPr>
            <w:ins w:id="203" w:author="Adan Toril" w:date="2024-08-21T09:37:00Z" w16du:dateUtc="2024-08-21T07:37:00Z">
              <w:r w:rsidRPr="00CB63D5">
                <w:rPr>
                  <w:highlight w:val="green"/>
                </w:rPr>
                <w:t>2.81%</w:t>
              </w:r>
            </w:ins>
          </w:p>
        </w:tc>
        <w:tc>
          <w:tcPr>
            <w:tcW w:w="970" w:type="dxa"/>
            <w:tcBorders>
              <w:top w:val="nil"/>
              <w:left w:val="nil"/>
              <w:bottom w:val="single" w:sz="4" w:space="0" w:color="auto"/>
              <w:right w:val="single" w:sz="4" w:space="0" w:color="auto"/>
            </w:tcBorders>
            <w:shd w:val="clear" w:color="auto" w:fill="auto"/>
            <w:noWrap/>
          </w:tcPr>
          <w:p w14:paraId="21A511FF" w14:textId="4280BDF3" w:rsidR="00CB63D5" w:rsidRPr="00CB63D5" w:rsidRDefault="00CB63D5" w:rsidP="00CB63D5">
            <w:pPr>
              <w:spacing w:after="0"/>
              <w:jc w:val="center"/>
              <w:rPr>
                <w:ins w:id="204" w:author="Adan Toril" w:date="2024-07-11T09:53:00Z" w16du:dateUtc="2024-07-11T07:53:00Z"/>
                <w:rFonts w:ascii="Calibri" w:hAnsi="Calibri" w:cs="Calibri"/>
                <w:color w:val="000000"/>
                <w:sz w:val="22"/>
                <w:szCs w:val="22"/>
                <w:highlight w:val="green"/>
              </w:rPr>
            </w:pPr>
            <w:ins w:id="205" w:author="Adan Toril" w:date="2024-08-21T09:37:00Z" w16du:dateUtc="2024-08-21T07:37:00Z">
              <w:r w:rsidRPr="00CB63D5">
                <w:rPr>
                  <w:highlight w:val="green"/>
                </w:rPr>
                <w:t>3.97%</w:t>
              </w:r>
            </w:ins>
          </w:p>
        </w:tc>
        <w:tc>
          <w:tcPr>
            <w:tcW w:w="970" w:type="dxa"/>
            <w:tcBorders>
              <w:top w:val="nil"/>
              <w:left w:val="nil"/>
              <w:bottom w:val="single" w:sz="4" w:space="0" w:color="auto"/>
              <w:right w:val="single" w:sz="4" w:space="0" w:color="auto"/>
            </w:tcBorders>
            <w:shd w:val="clear" w:color="auto" w:fill="auto"/>
            <w:noWrap/>
          </w:tcPr>
          <w:p w14:paraId="54B02366" w14:textId="1341B757" w:rsidR="00CB63D5" w:rsidRPr="00CB63D5" w:rsidRDefault="00CB63D5" w:rsidP="00CB63D5">
            <w:pPr>
              <w:spacing w:after="0"/>
              <w:jc w:val="center"/>
              <w:rPr>
                <w:ins w:id="206" w:author="Adan Toril" w:date="2024-07-11T09:53:00Z" w16du:dateUtc="2024-07-11T07:53:00Z"/>
                <w:rFonts w:ascii="Calibri" w:hAnsi="Calibri" w:cs="Calibri"/>
                <w:color w:val="000000"/>
                <w:sz w:val="22"/>
                <w:szCs w:val="22"/>
                <w:highlight w:val="green"/>
              </w:rPr>
            </w:pPr>
            <w:ins w:id="207" w:author="Adan Toril" w:date="2024-08-21T09:37:00Z" w16du:dateUtc="2024-08-21T07:37:00Z">
              <w:r w:rsidRPr="00CB63D5">
                <w:rPr>
                  <w:highlight w:val="green"/>
                </w:rPr>
                <w:t>5.62%</w:t>
              </w:r>
            </w:ins>
          </w:p>
        </w:tc>
        <w:tc>
          <w:tcPr>
            <w:tcW w:w="970" w:type="dxa"/>
            <w:tcBorders>
              <w:top w:val="nil"/>
              <w:left w:val="nil"/>
              <w:bottom w:val="single" w:sz="4" w:space="0" w:color="auto"/>
              <w:right w:val="single" w:sz="4" w:space="0" w:color="auto"/>
            </w:tcBorders>
            <w:shd w:val="clear" w:color="auto" w:fill="auto"/>
            <w:noWrap/>
          </w:tcPr>
          <w:p w14:paraId="044AF000" w14:textId="704279C6" w:rsidR="00CB63D5" w:rsidRPr="00CB63D5" w:rsidRDefault="00CB63D5" w:rsidP="00CB63D5">
            <w:pPr>
              <w:spacing w:after="0"/>
              <w:jc w:val="center"/>
              <w:rPr>
                <w:ins w:id="208" w:author="Adan Toril" w:date="2024-07-11T09:53:00Z" w16du:dateUtc="2024-07-11T07:53:00Z"/>
                <w:rFonts w:ascii="Calibri" w:hAnsi="Calibri" w:cs="Calibri"/>
                <w:color w:val="000000"/>
                <w:sz w:val="22"/>
                <w:szCs w:val="22"/>
                <w:highlight w:val="green"/>
              </w:rPr>
            </w:pPr>
            <w:ins w:id="209" w:author="Adan Toril" w:date="2024-08-21T09:37:00Z" w16du:dateUtc="2024-08-21T07:37:00Z">
              <w:r w:rsidRPr="00CB63D5">
                <w:rPr>
                  <w:highlight w:val="green"/>
                </w:rPr>
                <w:t>8.71%</w:t>
              </w:r>
            </w:ins>
          </w:p>
        </w:tc>
      </w:tr>
      <w:tr w:rsidR="00CB63D5" w:rsidRPr="009709C5" w14:paraId="4FED31AF" w14:textId="77777777" w:rsidTr="00A537C8">
        <w:trPr>
          <w:trHeight w:val="290"/>
          <w:jc w:val="center"/>
          <w:ins w:id="21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76B86C" w14:textId="77777777" w:rsidR="00CB63D5" w:rsidRPr="009709C5" w:rsidRDefault="00CB63D5" w:rsidP="00CB63D5">
            <w:pPr>
              <w:spacing w:after="0"/>
              <w:jc w:val="center"/>
              <w:rPr>
                <w:ins w:id="211" w:author="Adan Toril" w:date="2024-07-11T09:53:00Z" w16du:dateUtc="2024-07-11T07:53:00Z"/>
                <w:rFonts w:ascii="Arial" w:hAnsi="Arial" w:cs="Arial"/>
                <w:b/>
                <w:bCs/>
                <w:color w:val="000000"/>
                <w:sz w:val="18"/>
                <w:szCs w:val="18"/>
              </w:rPr>
            </w:pPr>
            <w:ins w:id="212" w:author="Adan Toril" w:date="2024-07-11T09:53:00Z" w16du:dateUtc="2024-07-11T07:53:00Z">
              <w:r w:rsidRPr="009709C5">
                <w:rPr>
                  <w:rFonts w:ascii="Arial" w:hAnsi="Arial" w:cs="Arial"/>
                  <w:b/>
                  <w:bCs/>
                  <w:color w:val="000000"/>
                  <w:sz w:val="18"/>
                  <w:szCs w:val="18"/>
                </w:rPr>
                <w:lastRenderedPageBreak/>
                <w:t>12</w:t>
              </w:r>
            </w:ins>
          </w:p>
        </w:tc>
        <w:tc>
          <w:tcPr>
            <w:tcW w:w="2220" w:type="dxa"/>
            <w:tcBorders>
              <w:top w:val="nil"/>
              <w:left w:val="nil"/>
              <w:bottom w:val="single" w:sz="4" w:space="0" w:color="auto"/>
              <w:right w:val="single" w:sz="4" w:space="0" w:color="auto"/>
            </w:tcBorders>
            <w:shd w:val="clear" w:color="auto" w:fill="auto"/>
            <w:vAlign w:val="center"/>
            <w:hideMark/>
          </w:tcPr>
          <w:p w14:paraId="068DD0E5" w14:textId="77777777" w:rsidR="00CB63D5" w:rsidRPr="009709C5" w:rsidRDefault="00CB63D5" w:rsidP="00CB63D5">
            <w:pPr>
              <w:spacing w:after="0"/>
              <w:rPr>
                <w:ins w:id="213" w:author="Adan Toril" w:date="2024-07-11T09:53:00Z" w16du:dateUtc="2024-07-11T07:53:00Z"/>
                <w:rFonts w:ascii="Arial" w:hAnsi="Arial" w:cs="Arial"/>
                <w:color w:val="000000"/>
                <w:sz w:val="18"/>
                <w:szCs w:val="18"/>
              </w:rPr>
            </w:pPr>
            <w:ins w:id="214" w:author="Adan Toril" w:date="2024-07-11T09:53:00Z" w16du:dateUtc="2024-07-11T07:53:00Z">
              <w:r w:rsidRPr="009709C5">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09938383" w14:textId="77777777" w:rsidR="00CB63D5" w:rsidRPr="009709C5" w:rsidRDefault="00CB63D5" w:rsidP="00CB63D5">
            <w:pPr>
              <w:spacing w:after="0"/>
              <w:jc w:val="center"/>
              <w:rPr>
                <w:ins w:id="215" w:author="Adan Toril" w:date="2024-07-11T09:53:00Z" w16du:dateUtc="2024-07-11T07:53:00Z"/>
                <w:rFonts w:ascii="Arial" w:hAnsi="Arial" w:cs="Arial"/>
                <w:color w:val="000000"/>
                <w:sz w:val="18"/>
                <w:szCs w:val="18"/>
              </w:rPr>
            </w:pPr>
            <w:proofErr w:type="spellStart"/>
            <w:ins w:id="216" w:author="Adan Toril" w:date="2024-07-11T09:53:00Z" w16du:dateUtc="2024-07-11T07:53: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7B28F368" w14:textId="4BD75B96" w:rsidR="00CB63D5" w:rsidRPr="00CB63D5" w:rsidRDefault="00CB63D5" w:rsidP="00CB63D5">
            <w:pPr>
              <w:spacing w:after="0"/>
              <w:jc w:val="center"/>
              <w:rPr>
                <w:ins w:id="217" w:author="Adan Toril" w:date="2024-07-11T09:53:00Z" w16du:dateUtc="2024-07-11T07:53:00Z"/>
                <w:rFonts w:ascii="Calibri" w:hAnsi="Calibri" w:cs="Calibri"/>
                <w:color w:val="000000"/>
                <w:sz w:val="22"/>
                <w:szCs w:val="22"/>
                <w:highlight w:val="green"/>
              </w:rPr>
            </w:pPr>
            <w:ins w:id="218" w:author="Adan Toril" w:date="2024-08-21T09:37:00Z" w16du:dateUtc="2024-08-21T07:37:00Z">
              <w:r w:rsidRPr="00CB63D5">
                <w:rPr>
                  <w:highlight w:val="green"/>
                </w:rPr>
                <w:t>2.81%</w:t>
              </w:r>
            </w:ins>
          </w:p>
        </w:tc>
        <w:tc>
          <w:tcPr>
            <w:tcW w:w="970" w:type="dxa"/>
            <w:tcBorders>
              <w:top w:val="nil"/>
              <w:left w:val="nil"/>
              <w:bottom w:val="single" w:sz="4" w:space="0" w:color="auto"/>
              <w:right w:val="single" w:sz="4" w:space="0" w:color="auto"/>
            </w:tcBorders>
            <w:shd w:val="clear" w:color="auto" w:fill="auto"/>
            <w:noWrap/>
          </w:tcPr>
          <w:p w14:paraId="6D0ECD2C" w14:textId="25112107" w:rsidR="00CB63D5" w:rsidRPr="00CB63D5" w:rsidRDefault="00CB63D5" w:rsidP="00CB63D5">
            <w:pPr>
              <w:spacing w:after="0"/>
              <w:jc w:val="center"/>
              <w:rPr>
                <w:ins w:id="219" w:author="Adan Toril" w:date="2024-07-11T09:53:00Z" w16du:dateUtc="2024-07-11T07:53:00Z"/>
                <w:rFonts w:ascii="Calibri" w:hAnsi="Calibri" w:cs="Calibri"/>
                <w:color w:val="000000"/>
                <w:sz w:val="22"/>
                <w:szCs w:val="22"/>
                <w:highlight w:val="green"/>
              </w:rPr>
            </w:pPr>
            <w:ins w:id="220" w:author="Adan Toril" w:date="2024-08-21T09:37:00Z" w16du:dateUtc="2024-08-21T07:37:00Z">
              <w:r w:rsidRPr="00CB63D5">
                <w:rPr>
                  <w:highlight w:val="green"/>
                </w:rPr>
                <w:t>3.97%</w:t>
              </w:r>
            </w:ins>
          </w:p>
        </w:tc>
        <w:tc>
          <w:tcPr>
            <w:tcW w:w="970" w:type="dxa"/>
            <w:tcBorders>
              <w:top w:val="nil"/>
              <w:left w:val="nil"/>
              <w:bottom w:val="single" w:sz="4" w:space="0" w:color="auto"/>
              <w:right w:val="single" w:sz="4" w:space="0" w:color="auto"/>
            </w:tcBorders>
            <w:shd w:val="clear" w:color="auto" w:fill="auto"/>
            <w:noWrap/>
          </w:tcPr>
          <w:p w14:paraId="6BE1FC81" w14:textId="59AC8B5B" w:rsidR="00CB63D5" w:rsidRPr="00CB63D5" w:rsidRDefault="00CB63D5" w:rsidP="00CB63D5">
            <w:pPr>
              <w:spacing w:after="0"/>
              <w:jc w:val="center"/>
              <w:rPr>
                <w:ins w:id="221" w:author="Adan Toril" w:date="2024-07-11T09:53:00Z" w16du:dateUtc="2024-07-11T07:53:00Z"/>
                <w:rFonts w:ascii="Calibri" w:hAnsi="Calibri" w:cs="Calibri"/>
                <w:color w:val="000000"/>
                <w:sz w:val="22"/>
                <w:szCs w:val="22"/>
                <w:highlight w:val="green"/>
              </w:rPr>
            </w:pPr>
            <w:ins w:id="222" w:author="Adan Toril" w:date="2024-08-21T09:37:00Z" w16du:dateUtc="2024-08-21T07:37:00Z">
              <w:r w:rsidRPr="00CB63D5">
                <w:rPr>
                  <w:highlight w:val="green"/>
                </w:rPr>
                <w:t>5.62%</w:t>
              </w:r>
            </w:ins>
          </w:p>
        </w:tc>
        <w:tc>
          <w:tcPr>
            <w:tcW w:w="970" w:type="dxa"/>
            <w:tcBorders>
              <w:top w:val="nil"/>
              <w:left w:val="nil"/>
              <w:bottom w:val="single" w:sz="4" w:space="0" w:color="auto"/>
              <w:right w:val="single" w:sz="4" w:space="0" w:color="auto"/>
            </w:tcBorders>
            <w:shd w:val="clear" w:color="auto" w:fill="auto"/>
            <w:noWrap/>
          </w:tcPr>
          <w:p w14:paraId="57A0D3E1" w14:textId="64B87C6B" w:rsidR="00CB63D5" w:rsidRPr="00CB63D5" w:rsidRDefault="00CB63D5" w:rsidP="00CB63D5">
            <w:pPr>
              <w:spacing w:after="0"/>
              <w:jc w:val="center"/>
              <w:rPr>
                <w:ins w:id="223" w:author="Adan Toril" w:date="2024-07-11T09:53:00Z" w16du:dateUtc="2024-07-11T07:53:00Z"/>
                <w:rFonts w:ascii="Calibri" w:hAnsi="Calibri" w:cs="Calibri"/>
                <w:color w:val="000000"/>
                <w:sz w:val="22"/>
                <w:szCs w:val="22"/>
                <w:highlight w:val="green"/>
              </w:rPr>
            </w:pPr>
            <w:ins w:id="224" w:author="Adan Toril" w:date="2024-08-21T09:37:00Z" w16du:dateUtc="2024-08-21T07:37:00Z">
              <w:r w:rsidRPr="00CB63D5">
                <w:rPr>
                  <w:highlight w:val="green"/>
                </w:rPr>
                <w:t>8.71%</w:t>
              </w:r>
            </w:ins>
          </w:p>
        </w:tc>
      </w:tr>
      <w:tr w:rsidR="00CB63D5" w:rsidRPr="009709C5" w14:paraId="3009A41A" w14:textId="77777777" w:rsidTr="00A537C8">
        <w:trPr>
          <w:trHeight w:val="290"/>
          <w:jc w:val="center"/>
          <w:ins w:id="22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97E356" w14:textId="77777777" w:rsidR="00CB63D5" w:rsidRPr="009709C5" w:rsidRDefault="00CB63D5" w:rsidP="00CB63D5">
            <w:pPr>
              <w:spacing w:after="0"/>
              <w:jc w:val="center"/>
              <w:rPr>
                <w:ins w:id="226" w:author="Adan Toril" w:date="2024-07-11T09:53:00Z" w16du:dateUtc="2024-07-11T07:53:00Z"/>
                <w:rFonts w:ascii="Arial" w:hAnsi="Arial" w:cs="Arial"/>
                <w:b/>
                <w:bCs/>
                <w:color w:val="000000"/>
                <w:sz w:val="18"/>
                <w:szCs w:val="18"/>
              </w:rPr>
            </w:pPr>
            <w:ins w:id="227" w:author="Adan Toril" w:date="2024-07-11T09:53:00Z" w16du:dateUtc="2024-07-11T07:53:00Z">
              <w:r w:rsidRPr="009709C5">
                <w:rPr>
                  <w:rFonts w:ascii="Arial" w:hAnsi="Arial" w:cs="Arial"/>
                  <w:b/>
                  <w:bCs/>
                  <w:color w:val="000000"/>
                  <w:sz w:val="18"/>
                  <w:szCs w:val="18"/>
                </w:rPr>
                <w:t>13</w:t>
              </w:r>
            </w:ins>
          </w:p>
        </w:tc>
        <w:tc>
          <w:tcPr>
            <w:tcW w:w="2220" w:type="dxa"/>
            <w:tcBorders>
              <w:top w:val="nil"/>
              <w:left w:val="nil"/>
              <w:bottom w:val="single" w:sz="4" w:space="0" w:color="auto"/>
              <w:right w:val="single" w:sz="4" w:space="0" w:color="auto"/>
            </w:tcBorders>
            <w:shd w:val="clear" w:color="auto" w:fill="auto"/>
            <w:vAlign w:val="center"/>
            <w:hideMark/>
          </w:tcPr>
          <w:p w14:paraId="32F92F23" w14:textId="77777777" w:rsidR="00CB63D5" w:rsidRPr="009709C5" w:rsidRDefault="00CB63D5" w:rsidP="00CB63D5">
            <w:pPr>
              <w:spacing w:after="0"/>
              <w:rPr>
                <w:ins w:id="228" w:author="Adan Toril" w:date="2024-07-11T09:53:00Z" w16du:dateUtc="2024-07-11T07:53:00Z"/>
                <w:rFonts w:ascii="Arial" w:hAnsi="Arial" w:cs="Arial"/>
                <w:color w:val="000000"/>
                <w:sz w:val="18"/>
                <w:szCs w:val="18"/>
              </w:rPr>
            </w:pPr>
            <w:ins w:id="229" w:author="Adan Toril" w:date="2024-07-11T09:53:00Z" w16du:dateUtc="2024-07-11T07:53:00Z">
              <w:r w:rsidRPr="009709C5">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1C9223D7" w14:textId="77777777" w:rsidR="00CB63D5" w:rsidRPr="009709C5" w:rsidRDefault="00CB63D5" w:rsidP="00CB63D5">
            <w:pPr>
              <w:spacing w:after="0"/>
              <w:jc w:val="center"/>
              <w:rPr>
                <w:ins w:id="230" w:author="Adan Toril" w:date="2024-07-11T09:53:00Z" w16du:dateUtc="2024-07-11T07:53:00Z"/>
                <w:rFonts w:ascii="Arial" w:hAnsi="Arial" w:cs="Arial"/>
                <w:color w:val="000000"/>
                <w:sz w:val="18"/>
                <w:szCs w:val="18"/>
              </w:rPr>
            </w:pPr>
            <w:proofErr w:type="spellStart"/>
            <w:ins w:id="231" w:author="Adan Toril" w:date="2024-07-11T09:53:00Z" w16du:dateUtc="2024-07-11T07:53: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2D75A594" w14:textId="0FB932B1" w:rsidR="00CB63D5" w:rsidRPr="00CB63D5" w:rsidRDefault="00CB63D5" w:rsidP="00CB63D5">
            <w:pPr>
              <w:spacing w:after="0"/>
              <w:jc w:val="center"/>
              <w:rPr>
                <w:ins w:id="232" w:author="Adan Toril" w:date="2024-07-11T09:53:00Z" w16du:dateUtc="2024-07-11T07:53:00Z"/>
                <w:rFonts w:ascii="Calibri" w:hAnsi="Calibri" w:cs="Calibri"/>
                <w:color w:val="000000"/>
                <w:sz w:val="22"/>
                <w:szCs w:val="22"/>
                <w:highlight w:val="green"/>
              </w:rPr>
            </w:pPr>
            <w:ins w:id="233" w:author="Adan Toril" w:date="2024-08-21T09:37:00Z" w16du:dateUtc="2024-08-21T07:37:00Z">
              <w:r w:rsidRPr="00CB63D5">
                <w:rPr>
                  <w:highlight w:val="green"/>
                </w:rPr>
                <w:t>3.23%</w:t>
              </w:r>
            </w:ins>
          </w:p>
        </w:tc>
        <w:tc>
          <w:tcPr>
            <w:tcW w:w="970" w:type="dxa"/>
            <w:tcBorders>
              <w:top w:val="nil"/>
              <w:left w:val="nil"/>
              <w:bottom w:val="single" w:sz="4" w:space="0" w:color="auto"/>
              <w:right w:val="single" w:sz="4" w:space="0" w:color="auto"/>
            </w:tcBorders>
            <w:shd w:val="clear" w:color="auto" w:fill="auto"/>
            <w:noWrap/>
          </w:tcPr>
          <w:p w14:paraId="155DFAA1" w14:textId="2A9A41D2" w:rsidR="00CB63D5" w:rsidRPr="00CB63D5" w:rsidRDefault="00CB63D5" w:rsidP="00CB63D5">
            <w:pPr>
              <w:spacing w:after="0"/>
              <w:jc w:val="center"/>
              <w:rPr>
                <w:ins w:id="234" w:author="Adan Toril" w:date="2024-07-11T09:53:00Z" w16du:dateUtc="2024-07-11T07:53:00Z"/>
                <w:rFonts w:ascii="Calibri" w:hAnsi="Calibri" w:cs="Calibri"/>
                <w:color w:val="000000"/>
                <w:sz w:val="22"/>
                <w:szCs w:val="22"/>
                <w:highlight w:val="green"/>
              </w:rPr>
            </w:pPr>
            <w:ins w:id="235" w:author="Adan Toril" w:date="2024-08-21T09:37:00Z" w16du:dateUtc="2024-08-21T07:37:00Z">
              <w:r w:rsidRPr="00CB63D5">
                <w:rPr>
                  <w:highlight w:val="green"/>
                </w:rPr>
                <w:t>4.56%</w:t>
              </w:r>
            </w:ins>
          </w:p>
        </w:tc>
        <w:tc>
          <w:tcPr>
            <w:tcW w:w="970" w:type="dxa"/>
            <w:tcBorders>
              <w:top w:val="nil"/>
              <w:left w:val="nil"/>
              <w:bottom w:val="single" w:sz="4" w:space="0" w:color="auto"/>
              <w:right w:val="single" w:sz="4" w:space="0" w:color="auto"/>
            </w:tcBorders>
            <w:shd w:val="clear" w:color="auto" w:fill="auto"/>
            <w:noWrap/>
          </w:tcPr>
          <w:p w14:paraId="5164C07D" w14:textId="609D0BBD" w:rsidR="00CB63D5" w:rsidRPr="00CB63D5" w:rsidRDefault="00CB63D5" w:rsidP="00CB63D5">
            <w:pPr>
              <w:spacing w:after="0"/>
              <w:jc w:val="center"/>
              <w:rPr>
                <w:ins w:id="236" w:author="Adan Toril" w:date="2024-07-11T09:53:00Z" w16du:dateUtc="2024-07-11T07:53:00Z"/>
                <w:rFonts w:ascii="Calibri" w:hAnsi="Calibri" w:cs="Calibri"/>
                <w:color w:val="000000"/>
                <w:sz w:val="22"/>
                <w:szCs w:val="22"/>
                <w:highlight w:val="green"/>
              </w:rPr>
            </w:pPr>
            <w:ins w:id="237" w:author="Adan Toril" w:date="2024-08-21T09:37:00Z" w16du:dateUtc="2024-08-21T07:37:00Z">
              <w:r w:rsidRPr="00CB63D5">
                <w:rPr>
                  <w:highlight w:val="green"/>
                </w:rPr>
                <w:t>6.45%</w:t>
              </w:r>
            </w:ins>
          </w:p>
        </w:tc>
        <w:tc>
          <w:tcPr>
            <w:tcW w:w="970" w:type="dxa"/>
            <w:tcBorders>
              <w:top w:val="nil"/>
              <w:left w:val="nil"/>
              <w:bottom w:val="single" w:sz="4" w:space="0" w:color="auto"/>
              <w:right w:val="single" w:sz="4" w:space="0" w:color="auto"/>
            </w:tcBorders>
            <w:shd w:val="clear" w:color="auto" w:fill="auto"/>
            <w:noWrap/>
          </w:tcPr>
          <w:p w14:paraId="213958A0" w14:textId="19E97E11" w:rsidR="00CB63D5" w:rsidRPr="00CB63D5" w:rsidRDefault="00CB63D5" w:rsidP="00CB63D5">
            <w:pPr>
              <w:spacing w:after="0"/>
              <w:jc w:val="center"/>
              <w:rPr>
                <w:ins w:id="238" w:author="Adan Toril" w:date="2024-07-11T09:53:00Z" w16du:dateUtc="2024-07-11T07:53:00Z"/>
                <w:rFonts w:ascii="Calibri" w:hAnsi="Calibri" w:cs="Calibri"/>
                <w:color w:val="000000"/>
                <w:sz w:val="22"/>
                <w:szCs w:val="22"/>
                <w:highlight w:val="green"/>
              </w:rPr>
            </w:pPr>
            <w:ins w:id="239" w:author="Adan Toril" w:date="2024-08-21T09:37:00Z" w16du:dateUtc="2024-08-21T07:37:00Z">
              <w:r w:rsidRPr="00CB63D5">
                <w:rPr>
                  <w:highlight w:val="green"/>
                </w:rPr>
                <w:t>9.91%</w:t>
              </w:r>
            </w:ins>
          </w:p>
        </w:tc>
      </w:tr>
      <w:tr w:rsidR="00CB63D5" w:rsidRPr="009709C5" w14:paraId="61842939" w14:textId="77777777" w:rsidTr="00A537C8">
        <w:trPr>
          <w:trHeight w:val="290"/>
          <w:jc w:val="center"/>
          <w:ins w:id="24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tcPr>
          <w:p w14:paraId="7CE95933" w14:textId="77777777" w:rsidR="00CB63D5" w:rsidRPr="009709C5" w:rsidRDefault="00CB63D5" w:rsidP="00CB63D5">
            <w:pPr>
              <w:spacing w:after="0"/>
              <w:jc w:val="center"/>
              <w:rPr>
                <w:ins w:id="241" w:author="Adan Toril" w:date="2024-07-11T09:53:00Z" w16du:dateUtc="2024-07-11T07:53:00Z"/>
                <w:rFonts w:ascii="Arial" w:hAnsi="Arial" w:cs="Arial"/>
                <w:b/>
                <w:bCs/>
                <w:color w:val="000000"/>
                <w:sz w:val="18"/>
                <w:szCs w:val="18"/>
              </w:rPr>
            </w:pPr>
            <w:ins w:id="242" w:author="Adan Toril" w:date="2024-07-11T09:53:00Z" w16du:dateUtc="2024-07-11T07:53:00Z">
              <w:r w:rsidRPr="009709C5">
                <w:rPr>
                  <w:rFonts w:ascii="Arial" w:hAnsi="Arial" w:cs="Arial"/>
                  <w:b/>
                  <w:bCs/>
                  <w:color w:val="000000"/>
                  <w:sz w:val="18"/>
                  <w:szCs w:val="18"/>
                </w:rPr>
                <w:t>14</w:t>
              </w:r>
            </w:ins>
          </w:p>
        </w:tc>
        <w:tc>
          <w:tcPr>
            <w:tcW w:w="2220" w:type="dxa"/>
            <w:tcBorders>
              <w:top w:val="nil"/>
              <w:left w:val="nil"/>
              <w:bottom w:val="single" w:sz="4" w:space="0" w:color="auto"/>
              <w:right w:val="single" w:sz="4" w:space="0" w:color="auto"/>
            </w:tcBorders>
            <w:shd w:val="clear" w:color="auto" w:fill="auto"/>
            <w:vAlign w:val="center"/>
          </w:tcPr>
          <w:p w14:paraId="1F0FFEFA" w14:textId="77777777" w:rsidR="00CB63D5" w:rsidRPr="009709C5" w:rsidRDefault="00CB63D5" w:rsidP="00CB63D5">
            <w:pPr>
              <w:spacing w:after="0"/>
              <w:rPr>
                <w:ins w:id="243" w:author="Adan Toril" w:date="2024-07-11T09:53:00Z" w16du:dateUtc="2024-07-11T07:53:00Z"/>
                <w:rFonts w:ascii="Arial" w:hAnsi="Arial" w:cs="Arial"/>
                <w:color w:val="000000"/>
                <w:sz w:val="18"/>
                <w:szCs w:val="18"/>
              </w:rPr>
            </w:pPr>
            <w:ins w:id="244" w:author="Adan Toril" w:date="2024-07-11T09:53:00Z" w16du:dateUtc="2024-07-11T07:53:00Z">
              <w:r w:rsidRPr="009709C5">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tcPr>
          <w:p w14:paraId="43B583A1" w14:textId="77777777" w:rsidR="00CB63D5" w:rsidRPr="009709C5" w:rsidRDefault="00CB63D5" w:rsidP="00CB63D5">
            <w:pPr>
              <w:spacing w:after="0"/>
              <w:jc w:val="center"/>
              <w:rPr>
                <w:ins w:id="245" w:author="Adan Toril" w:date="2024-07-11T09:53:00Z" w16du:dateUtc="2024-07-11T07:53:00Z"/>
                <w:rFonts w:ascii="Arial" w:hAnsi="Arial" w:cs="Arial"/>
                <w:color w:val="000000"/>
                <w:sz w:val="18"/>
                <w:szCs w:val="18"/>
              </w:rPr>
            </w:pPr>
            <w:proofErr w:type="spellStart"/>
            <w:ins w:id="246" w:author="Adan Toril" w:date="2024-07-11T09:53:00Z" w16du:dateUtc="2024-07-11T07:53: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58783EB" w14:textId="72324901" w:rsidR="00CB63D5" w:rsidRPr="00CB63D5" w:rsidRDefault="00CB63D5" w:rsidP="00CB63D5">
            <w:pPr>
              <w:spacing w:after="0"/>
              <w:jc w:val="center"/>
              <w:rPr>
                <w:ins w:id="247" w:author="Adan Toril" w:date="2024-07-11T09:53:00Z" w16du:dateUtc="2024-07-11T07:53:00Z"/>
                <w:rFonts w:ascii="Calibri" w:hAnsi="Calibri" w:cs="Calibri"/>
                <w:color w:val="000000"/>
                <w:sz w:val="22"/>
                <w:szCs w:val="22"/>
                <w:highlight w:val="green"/>
              </w:rPr>
            </w:pPr>
            <w:ins w:id="248" w:author="Adan Toril" w:date="2024-08-21T09:37:00Z" w16du:dateUtc="2024-08-21T07:37:00Z">
              <w:r w:rsidRPr="00CB63D5">
                <w:rPr>
                  <w:highlight w:val="green"/>
                </w:rPr>
                <w:t>3.23%</w:t>
              </w:r>
            </w:ins>
          </w:p>
        </w:tc>
        <w:tc>
          <w:tcPr>
            <w:tcW w:w="970" w:type="dxa"/>
            <w:tcBorders>
              <w:top w:val="nil"/>
              <w:left w:val="nil"/>
              <w:bottom w:val="single" w:sz="4" w:space="0" w:color="auto"/>
              <w:right w:val="single" w:sz="4" w:space="0" w:color="auto"/>
            </w:tcBorders>
            <w:shd w:val="clear" w:color="auto" w:fill="auto"/>
            <w:noWrap/>
          </w:tcPr>
          <w:p w14:paraId="5ADC8C56" w14:textId="23B122A1" w:rsidR="00CB63D5" w:rsidRPr="00CB63D5" w:rsidRDefault="00CB63D5" w:rsidP="00CB63D5">
            <w:pPr>
              <w:spacing w:after="0"/>
              <w:jc w:val="center"/>
              <w:rPr>
                <w:ins w:id="249" w:author="Adan Toril" w:date="2024-07-11T09:53:00Z" w16du:dateUtc="2024-07-11T07:53:00Z"/>
                <w:rFonts w:ascii="Calibri" w:hAnsi="Calibri" w:cs="Calibri"/>
                <w:color w:val="000000"/>
                <w:sz w:val="22"/>
                <w:szCs w:val="22"/>
                <w:highlight w:val="green"/>
              </w:rPr>
            </w:pPr>
            <w:ins w:id="250" w:author="Adan Toril" w:date="2024-08-21T09:37:00Z" w16du:dateUtc="2024-08-21T07:37:00Z">
              <w:r w:rsidRPr="00CB63D5">
                <w:rPr>
                  <w:highlight w:val="green"/>
                </w:rPr>
                <w:t>4.56%</w:t>
              </w:r>
            </w:ins>
          </w:p>
        </w:tc>
        <w:tc>
          <w:tcPr>
            <w:tcW w:w="970" w:type="dxa"/>
            <w:tcBorders>
              <w:top w:val="nil"/>
              <w:left w:val="nil"/>
              <w:bottom w:val="single" w:sz="4" w:space="0" w:color="auto"/>
              <w:right w:val="single" w:sz="4" w:space="0" w:color="auto"/>
            </w:tcBorders>
            <w:shd w:val="clear" w:color="auto" w:fill="auto"/>
            <w:noWrap/>
          </w:tcPr>
          <w:p w14:paraId="5A00A166" w14:textId="1E0B951D" w:rsidR="00CB63D5" w:rsidRPr="00CB63D5" w:rsidRDefault="00CB63D5" w:rsidP="00CB63D5">
            <w:pPr>
              <w:spacing w:after="0"/>
              <w:jc w:val="center"/>
              <w:rPr>
                <w:ins w:id="251" w:author="Adan Toril" w:date="2024-07-11T09:53:00Z" w16du:dateUtc="2024-07-11T07:53:00Z"/>
                <w:rFonts w:ascii="Calibri" w:hAnsi="Calibri" w:cs="Calibri"/>
                <w:color w:val="000000"/>
                <w:sz w:val="22"/>
                <w:szCs w:val="22"/>
                <w:highlight w:val="green"/>
              </w:rPr>
            </w:pPr>
            <w:ins w:id="252" w:author="Adan Toril" w:date="2024-08-21T09:37:00Z" w16du:dateUtc="2024-08-21T07:37:00Z">
              <w:r w:rsidRPr="00CB63D5">
                <w:rPr>
                  <w:highlight w:val="green"/>
                </w:rPr>
                <w:t>6.45%</w:t>
              </w:r>
            </w:ins>
          </w:p>
        </w:tc>
        <w:tc>
          <w:tcPr>
            <w:tcW w:w="970" w:type="dxa"/>
            <w:tcBorders>
              <w:top w:val="nil"/>
              <w:left w:val="nil"/>
              <w:bottom w:val="single" w:sz="4" w:space="0" w:color="auto"/>
              <w:right w:val="single" w:sz="4" w:space="0" w:color="auto"/>
            </w:tcBorders>
            <w:shd w:val="clear" w:color="auto" w:fill="auto"/>
            <w:noWrap/>
          </w:tcPr>
          <w:p w14:paraId="653C9DF2" w14:textId="496CE340" w:rsidR="00CB63D5" w:rsidRPr="00CB63D5" w:rsidRDefault="00CB63D5" w:rsidP="00CB63D5">
            <w:pPr>
              <w:spacing w:after="0"/>
              <w:jc w:val="center"/>
              <w:rPr>
                <w:ins w:id="253" w:author="Adan Toril" w:date="2024-07-11T09:53:00Z" w16du:dateUtc="2024-07-11T07:53:00Z"/>
                <w:rFonts w:ascii="Calibri" w:hAnsi="Calibri" w:cs="Calibri"/>
                <w:color w:val="000000"/>
                <w:sz w:val="22"/>
                <w:szCs w:val="22"/>
                <w:highlight w:val="green"/>
              </w:rPr>
            </w:pPr>
            <w:ins w:id="254" w:author="Adan Toril" w:date="2024-08-21T09:37:00Z" w16du:dateUtc="2024-08-21T07:37:00Z">
              <w:r w:rsidRPr="00CB63D5">
                <w:rPr>
                  <w:highlight w:val="green"/>
                </w:rPr>
                <w:t>9.91%</w:t>
              </w:r>
            </w:ins>
          </w:p>
        </w:tc>
      </w:tr>
    </w:tbl>
    <w:p w14:paraId="262E6785" w14:textId="77777777" w:rsidR="009A4F68" w:rsidRPr="009709C5" w:rsidRDefault="009A4F68" w:rsidP="009A4F68">
      <w:pPr>
        <w:rPr>
          <w:ins w:id="255" w:author="Adan Toril" w:date="2024-07-11T09:53:00Z" w16du:dateUtc="2024-07-11T07:53:00Z"/>
        </w:rPr>
      </w:pPr>
    </w:p>
    <w:p w14:paraId="5D461DCD" w14:textId="77777777" w:rsidR="009A4F68" w:rsidRPr="009709C5" w:rsidRDefault="009A4F68" w:rsidP="009A4F68">
      <w:pPr>
        <w:pStyle w:val="B1"/>
        <w:rPr>
          <w:ins w:id="256" w:author="Adan Toril" w:date="2024-07-11T09:53:00Z" w16du:dateUtc="2024-07-11T07:53:00Z"/>
        </w:rPr>
      </w:pPr>
      <w:ins w:id="257" w:author="Adan Toril" w:date="2024-07-11T09:53:00Z" w16du:dateUtc="2024-07-11T07:53:00Z">
        <w:r w:rsidRPr="009709C5">
          <w:t>-</w:t>
        </w:r>
        <w:r w:rsidRPr="009709C5">
          <w:tab/>
          <w:t xml:space="preserve">The uncertainty assessment has been derived for the case of Quiet zone size ≤ [30 cm], f = {23.45GHz, 32.125GHz}, P = </w:t>
        </w:r>
        <w:r w:rsidRPr="009709C5">
          <w:rPr>
            <w:lang w:eastAsia="ja-JP"/>
          </w:rPr>
          <w:t xml:space="preserve">[Maximum output </w:t>
        </w:r>
        <w:r w:rsidRPr="009709C5">
          <w:t>power].</w:t>
        </w:r>
      </w:ins>
    </w:p>
    <w:p w14:paraId="65F21C0F" w14:textId="77777777" w:rsidR="009A4F68" w:rsidRDefault="009A4F68" w:rsidP="009A4F68">
      <w:pPr>
        <w:pStyle w:val="B1"/>
        <w:rPr>
          <w:ins w:id="258" w:author="Adan Toril" w:date="2024-07-11T09:53:00Z" w16du:dateUtc="2024-07-11T07:53:00Z"/>
        </w:rPr>
      </w:pPr>
      <w:ins w:id="259" w:author="Adan Toril" w:date="2024-07-11T09:53:00Z" w16du:dateUtc="2024-07-11T07:53:00Z">
        <w:r w:rsidRPr="009709C5">
          <w:t xml:space="preserve">- </w:t>
        </w:r>
        <w:r w:rsidRPr="009709C5">
          <w:tab/>
          <w:t>Values above are calculated considering a TE noise floor assumption of -10.6 dBm/400 MHz for FR2a and additional TE measurement uncertainty (not related to TE noise floor) as shown in Table B.12-2-</w:t>
        </w:r>
        <w:r>
          <w:t>8</w:t>
        </w:r>
        <w:r w:rsidRPr="009709C5">
          <w:t xml:space="preserve"> added quadratically.</w:t>
        </w:r>
      </w:ins>
    </w:p>
    <w:p w14:paraId="142B5C72" w14:textId="77777777" w:rsidR="009A4F68" w:rsidRPr="009709C5" w:rsidRDefault="009A4F68" w:rsidP="009A4F68">
      <w:pPr>
        <w:pStyle w:val="TH"/>
        <w:rPr>
          <w:ins w:id="260" w:author="Adan Toril" w:date="2024-07-11T09:53:00Z" w16du:dateUtc="2024-07-11T07:53:00Z"/>
        </w:rPr>
      </w:pPr>
      <w:ins w:id="261" w:author="Adan Toril" w:date="2024-07-11T09:53:00Z" w16du:dateUtc="2024-07-11T07:53:00Z">
        <w:r w:rsidRPr="00583DFF">
          <w:t>Table B.12.2-</w:t>
        </w:r>
        <w:r>
          <w:t>8</w:t>
        </w:r>
        <w:r w:rsidRPr="00583DFF">
          <w:t>: Additional TE EVM MU (not related to TE noise floor) for PUSCH, PC</w:t>
        </w:r>
        <w:r>
          <w:t>5</w:t>
        </w:r>
        <w:r w:rsidRPr="00583DFF">
          <w:t>, FR2a (23.45GHz &lt;= f &lt;=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9A4F68" w:rsidRPr="009709C5" w14:paraId="1608349B" w14:textId="77777777" w:rsidTr="005323B0">
        <w:trPr>
          <w:trHeight w:val="290"/>
          <w:jc w:val="center"/>
          <w:ins w:id="262" w:author="Adan Toril" w:date="2024-07-11T09:53:00Z"/>
        </w:trPr>
        <w:tc>
          <w:tcPr>
            <w:tcW w:w="858" w:type="dxa"/>
            <w:shd w:val="clear" w:color="auto" w:fill="auto"/>
            <w:noWrap/>
            <w:vAlign w:val="bottom"/>
            <w:hideMark/>
          </w:tcPr>
          <w:p w14:paraId="5E863197" w14:textId="77777777" w:rsidR="009A4F68" w:rsidRPr="009709C5" w:rsidRDefault="009A4F68" w:rsidP="005323B0">
            <w:pPr>
              <w:spacing w:after="0"/>
              <w:jc w:val="center"/>
              <w:rPr>
                <w:ins w:id="263" w:author="Adan Toril" w:date="2024-07-11T09:53:00Z" w16du:dateUtc="2024-07-11T07:53:00Z"/>
                <w:rFonts w:ascii="Calibri" w:hAnsi="Calibri" w:cs="Calibri"/>
                <w:b/>
                <w:bCs/>
                <w:color w:val="000000"/>
                <w:sz w:val="22"/>
                <w:szCs w:val="22"/>
              </w:rPr>
            </w:pPr>
            <w:ins w:id="264" w:author="Adan Toril" w:date="2024-07-11T09:53:00Z" w16du:dateUtc="2024-07-11T07:53:00Z">
              <w:r w:rsidRPr="009709C5">
                <w:rPr>
                  <w:rFonts w:ascii="Calibri" w:hAnsi="Calibri" w:cs="Calibri"/>
                  <w:b/>
                  <w:bCs/>
                  <w:color w:val="000000"/>
                  <w:sz w:val="22"/>
                  <w:szCs w:val="22"/>
                </w:rPr>
                <w:t>50MHz</w:t>
              </w:r>
            </w:ins>
          </w:p>
        </w:tc>
        <w:tc>
          <w:tcPr>
            <w:tcW w:w="970" w:type="dxa"/>
            <w:shd w:val="clear" w:color="auto" w:fill="auto"/>
            <w:noWrap/>
            <w:vAlign w:val="bottom"/>
            <w:hideMark/>
          </w:tcPr>
          <w:p w14:paraId="5D296630" w14:textId="77777777" w:rsidR="009A4F68" w:rsidRPr="009709C5" w:rsidRDefault="009A4F68" w:rsidP="005323B0">
            <w:pPr>
              <w:spacing w:after="0"/>
              <w:jc w:val="center"/>
              <w:rPr>
                <w:ins w:id="265" w:author="Adan Toril" w:date="2024-07-11T09:53:00Z" w16du:dateUtc="2024-07-11T07:53:00Z"/>
                <w:rFonts w:ascii="Calibri" w:hAnsi="Calibri" w:cs="Calibri"/>
                <w:b/>
                <w:bCs/>
                <w:color w:val="000000"/>
                <w:sz w:val="22"/>
                <w:szCs w:val="22"/>
              </w:rPr>
            </w:pPr>
            <w:ins w:id="266" w:author="Adan Toril" w:date="2024-07-11T09:53:00Z" w16du:dateUtc="2024-07-11T07:53:00Z">
              <w:r w:rsidRPr="009709C5">
                <w:rPr>
                  <w:rFonts w:ascii="Calibri" w:hAnsi="Calibri" w:cs="Calibri"/>
                  <w:b/>
                  <w:bCs/>
                  <w:color w:val="000000"/>
                  <w:sz w:val="22"/>
                  <w:szCs w:val="22"/>
                </w:rPr>
                <w:t>100MHz</w:t>
              </w:r>
            </w:ins>
          </w:p>
        </w:tc>
        <w:tc>
          <w:tcPr>
            <w:tcW w:w="970" w:type="dxa"/>
            <w:shd w:val="clear" w:color="auto" w:fill="auto"/>
            <w:noWrap/>
            <w:vAlign w:val="bottom"/>
            <w:hideMark/>
          </w:tcPr>
          <w:p w14:paraId="184234B4" w14:textId="77777777" w:rsidR="009A4F68" w:rsidRPr="009709C5" w:rsidRDefault="009A4F68" w:rsidP="005323B0">
            <w:pPr>
              <w:spacing w:after="0"/>
              <w:jc w:val="center"/>
              <w:rPr>
                <w:ins w:id="267" w:author="Adan Toril" w:date="2024-07-11T09:53:00Z" w16du:dateUtc="2024-07-11T07:53:00Z"/>
                <w:rFonts w:ascii="Calibri" w:hAnsi="Calibri" w:cs="Calibri"/>
                <w:b/>
                <w:bCs/>
                <w:color w:val="000000"/>
                <w:sz w:val="22"/>
                <w:szCs w:val="22"/>
              </w:rPr>
            </w:pPr>
            <w:ins w:id="268" w:author="Adan Toril" w:date="2024-07-11T09:53:00Z" w16du:dateUtc="2024-07-11T07:53:00Z">
              <w:r w:rsidRPr="009709C5">
                <w:rPr>
                  <w:rFonts w:ascii="Calibri" w:hAnsi="Calibri" w:cs="Calibri"/>
                  <w:b/>
                  <w:bCs/>
                  <w:color w:val="000000"/>
                  <w:sz w:val="22"/>
                  <w:szCs w:val="22"/>
                </w:rPr>
                <w:t>200MHz</w:t>
              </w:r>
            </w:ins>
          </w:p>
        </w:tc>
        <w:tc>
          <w:tcPr>
            <w:tcW w:w="970" w:type="dxa"/>
            <w:shd w:val="clear" w:color="auto" w:fill="auto"/>
            <w:noWrap/>
            <w:vAlign w:val="bottom"/>
            <w:hideMark/>
          </w:tcPr>
          <w:p w14:paraId="3EEC9B22" w14:textId="77777777" w:rsidR="009A4F68" w:rsidRPr="009709C5" w:rsidRDefault="009A4F68" w:rsidP="005323B0">
            <w:pPr>
              <w:spacing w:after="0"/>
              <w:jc w:val="center"/>
              <w:rPr>
                <w:ins w:id="269" w:author="Adan Toril" w:date="2024-07-11T09:53:00Z" w16du:dateUtc="2024-07-11T07:53:00Z"/>
                <w:rFonts w:ascii="Calibri" w:hAnsi="Calibri" w:cs="Calibri"/>
                <w:b/>
                <w:bCs/>
                <w:color w:val="000000"/>
                <w:sz w:val="22"/>
                <w:szCs w:val="22"/>
              </w:rPr>
            </w:pPr>
            <w:ins w:id="270" w:author="Adan Toril" w:date="2024-07-11T09:53:00Z" w16du:dateUtc="2024-07-11T07:53:00Z">
              <w:r w:rsidRPr="009709C5">
                <w:rPr>
                  <w:rFonts w:ascii="Calibri" w:hAnsi="Calibri" w:cs="Calibri"/>
                  <w:b/>
                  <w:bCs/>
                  <w:color w:val="000000"/>
                  <w:sz w:val="22"/>
                  <w:szCs w:val="22"/>
                </w:rPr>
                <w:t>400MHz</w:t>
              </w:r>
            </w:ins>
          </w:p>
        </w:tc>
      </w:tr>
      <w:tr w:rsidR="009A4F68" w:rsidRPr="009709C5" w14:paraId="10126317" w14:textId="77777777" w:rsidTr="005323B0">
        <w:trPr>
          <w:trHeight w:val="290"/>
          <w:jc w:val="center"/>
          <w:ins w:id="271" w:author="Adan Toril" w:date="2024-07-11T09:53:00Z"/>
        </w:trPr>
        <w:tc>
          <w:tcPr>
            <w:tcW w:w="858" w:type="dxa"/>
            <w:shd w:val="clear" w:color="auto" w:fill="auto"/>
            <w:noWrap/>
            <w:vAlign w:val="center"/>
          </w:tcPr>
          <w:p w14:paraId="53D6DC33" w14:textId="460937F3" w:rsidR="009A4F68" w:rsidRPr="009709C5" w:rsidRDefault="009A4F68" w:rsidP="005323B0">
            <w:pPr>
              <w:pStyle w:val="TAC"/>
              <w:rPr>
                <w:ins w:id="272" w:author="Adan Toril" w:date="2024-07-11T09:53:00Z" w16du:dateUtc="2024-07-11T07:53:00Z"/>
              </w:rPr>
            </w:pPr>
            <w:ins w:id="273" w:author="Adan Toril" w:date="2024-07-11T09:53:00Z" w16du:dateUtc="2024-07-11T07:53:00Z">
              <w:r>
                <w:rPr>
                  <w:rFonts w:cs="Arial"/>
                  <w:color w:val="000000"/>
                  <w:szCs w:val="18"/>
                </w:rPr>
                <w:t>2.</w:t>
              </w:r>
            </w:ins>
            <w:ins w:id="274" w:author="Adan Toril" w:date="2024-08-21T09:36:00Z" w16du:dateUtc="2024-08-21T07:36:00Z">
              <w:r w:rsidR="005D37D4" w:rsidRPr="005D37D4">
                <w:rPr>
                  <w:rFonts w:cs="Arial"/>
                  <w:color w:val="000000"/>
                  <w:szCs w:val="18"/>
                  <w:highlight w:val="green"/>
                </w:rPr>
                <w:t>42</w:t>
              </w:r>
            </w:ins>
            <w:ins w:id="275" w:author="Adan Toril" w:date="2024-07-11T09:53:00Z" w16du:dateUtc="2024-07-11T07:53:00Z">
              <w:r>
                <w:rPr>
                  <w:rFonts w:cs="Arial"/>
                  <w:color w:val="000000"/>
                  <w:szCs w:val="18"/>
                </w:rPr>
                <w:t>%</w:t>
              </w:r>
            </w:ins>
          </w:p>
        </w:tc>
        <w:tc>
          <w:tcPr>
            <w:tcW w:w="970" w:type="dxa"/>
            <w:shd w:val="clear" w:color="auto" w:fill="auto"/>
            <w:noWrap/>
            <w:vAlign w:val="center"/>
          </w:tcPr>
          <w:p w14:paraId="74CA6BB6" w14:textId="520EF719" w:rsidR="009A4F68" w:rsidRPr="009709C5" w:rsidRDefault="009A4F68" w:rsidP="005323B0">
            <w:pPr>
              <w:pStyle w:val="TAC"/>
              <w:rPr>
                <w:ins w:id="276" w:author="Adan Toril" w:date="2024-07-11T09:53:00Z" w16du:dateUtc="2024-07-11T07:53:00Z"/>
              </w:rPr>
            </w:pPr>
            <w:ins w:id="277" w:author="Adan Toril" w:date="2024-07-11T09:53:00Z" w16du:dateUtc="2024-07-11T07:53:00Z">
              <w:r>
                <w:rPr>
                  <w:rFonts w:cs="Arial"/>
                  <w:color w:val="000000"/>
                  <w:szCs w:val="18"/>
                </w:rPr>
                <w:t>3.</w:t>
              </w:r>
            </w:ins>
            <w:ins w:id="278" w:author="Adan Toril" w:date="2024-08-21T09:36:00Z" w16du:dateUtc="2024-08-21T07:36:00Z">
              <w:r w:rsidR="005D37D4" w:rsidRPr="005D37D4">
                <w:rPr>
                  <w:rFonts w:cs="Arial"/>
                  <w:color w:val="000000"/>
                  <w:szCs w:val="18"/>
                  <w:highlight w:val="green"/>
                </w:rPr>
                <w:t>43</w:t>
              </w:r>
            </w:ins>
            <w:ins w:id="279" w:author="Adan Toril" w:date="2024-07-11T09:53:00Z" w16du:dateUtc="2024-07-11T07:53:00Z">
              <w:r>
                <w:rPr>
                  <w:rFonts w:cs="Arial"/>
                  <w:color w:val="000000"/>
                  <w:szCs w:val="18"/>
                </w:rPr>
                <w:t>%</w:t>
              </w:r>
            </w:ins>
          </w:p>
        </w:tc>
        <w:tc>
          <w:tcPr>
            <w:tcW w:w="970" w:type="dxa"/>
            <w:shd w:val="clear" w:color="auto" w:fill="auto"/>
            <w:noWrap/>
            <w:vAlign w:val="center"/>
          </w:tcPr>
          <w:p w14:paraId="1493277F" w14:textId="7B9CE720" w:rsidR="009A4F68" w:rsidRPr="009709C5" w:rsidRDefault="009A4F68" w:rsidP="005323B0">
            <w:pPr>
              <w:pStyle w:val="TAC"/>
              <w:rPr>
                <w:ins w:id="280" w:author="Adan Toril" w:date="2024-07-11T09:53:00Z" w16du:dateUtc="2024-07-11T07:53:00Z"/>
              </w:rPr>
            </w:pPr>
            <w:ins w:id="281" w:author="Adan Toril" w:date="2024-07-11T09:53:00Z" w16du:dateUtc="2024-07-11T07:53:00Z">
              <w:r>
                <w:rPr>
                  <w:rFonts w:cs="Arial"/>
                  <w:color w:val="000000"/>
                  <w:szCs w:val="18"/>
                </w:rPr>
                <w:t>4.</w:t>
              </w:r>
            </w:ins>
            <w:ins w:id="282" w:author="Adan Toril" w:date="2024-08-21T09:36:00Z" w16du:dateUtc="2024-08-21T07:36:00Z">
              <w:r w:rsidR="005D37D4" w:rsidRPr="005D37D4">
                <w:rPr>
                  <w:rFonts w:cs="Arial"/>
                  <w:color w:val="000000"/>
                  <w:szCs w:val="18"/>
                  <w:highlight w:val="green"/>
                </w:rPr>
                <w:t>8</w:t>
              </w:r>
            </w:ins>
            <w:ins w:id="283" w:author="Adan Toril" w:date="2024-07-11T09:53:00Z" w16du:dateUtc="2024-07-11T07:53:00Z">
              <w:r>
                <w:rPr>
                  <w:rFonts w:cs="Arial"/>
                  <w:color w:val="000000"/>
                  <w:szCs w:val="18"/>
                </w:rPr>
                <w:t>5%</w:t>
              </w:r>
            </w:ins>
          </w:p>
        </w:tc>
        <w:tc>
          <w:tcPr>
            <w:tcW w:w="970" w:type="dxa"/>
            <w:shd w:val="clear" w:color="auto" w:fill="auto"/>
            <w:noWrap/>
            <w:vAlign w:val="center"/>
          </w:tcPr>
          <w:p w14:paraId="6C5EE8B5" w14:textId="5F6E21EF" w:rsidR="009A4F68" w:rsidRPr="009709C5" w:rsidRDefault="009A4F68" w:rsidP="005323B0">
            <w:pPr>
              <w:pStyle w:val="TAC"/>
              <w:rPr>
                <w:ins w:id="284" w:author="Adan Toril" w:date="2024-07-11T09:53:00Z" w16du:dateUtc="2024-07-11T07:53:00Z"/>
              </w:rPr>
            </w:pPr>
            <w:ins w:id="285" w:author="Adan Toril" w:date="2024-07-11T09:53:00Z" w16du:dateUtc="2024-07-11T07:53:00Z">
              <w:r>
                <w:rPr>
                  <w:rFonts w:cs="Arial"/>
                  <w:color w:val="000000"/>
                  <w:szCs w:val="18"/>
                </w:rPr>
                <w:t>6.</w:t>
              </w:r>
            </w:ins>
            <w:ins w:id="286" w:author="Adan Toril" w:date="2024-08-21T09:36:00Z" w16du:dateUtc="2024-08-21T07:36:00Z">
              <w:r w:rsidR="005D37D4" w:rsidRPr="005D37D4">
                <w:rPr>
                  <w:rFonts w:cs="Arial"/>
                  <w:color w:val="000000"/>
                  <w:szCs w:val="18"/>
                  <w:highlight w:val="green"/>
                </w:rPr>
                <w:t>85</w:t>
              </w:r>
            </w:ins>
            <w:ins w:id="287" w:author="Adan Toril" w:date="2024-07-11T09:53:00Z" w16du:dateUtc="2024-07-11T07:53:00Z">
              <w:r>
                <w:rPr>
                  <w:rFonts w:cs="Arial"/>
                  <w:color w:val="000000"/>
                  <w:szCs w:val="18"/>
                </w:rPr>
                <w:t>%</w:t>
              </w:r>
            </w:ins>
          </w:p>
        </w:tc>
      </w:tr>
    </w:tbl>
    <w:p w14:paraId="2C701C3C" w14:textId="77777777" w:rsidR="009A4F68" w:rsidRDefault="009A4F68" w:rsidP="009A4F68">
      <w:pPr>
        <w:rPr>
          <w:ins w:id="288" w:author="Adan Toril" w:date="2024-07-11T09:53:00Z" w16du:dateUtc="2024-07-11T07:53: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1C2DBDE" w14:textId="77777777" w:rsidR="00BE76FB" w:rsidRDefault="00BE76FB" w:rsidP="00BE76FB">
      <w:pPr>
        <w:pStyle w:val="Heading1"/>
      </w:pPr>
      <w:bookmarkStart w:id="289" w:name="_Toc21004869"/>
      <w:bookmarkStart w:id="290" w:name="_Toc36041642"/>
      <w:bookmarkStart w:id="291" w:name="_Toc36548866"/>
      <w:bookmarkStart w:id="292" w:name="_Toc43901341"/>
      <w:bookmarkStart w:id="293" w:name="_Toc52372084"/>
      <w:bookmarkStart w:id="294" w:name="_Toc58253543"/>
      <w:bookmarkStart w:id="295" w:name="_Toc75371685"/>
      <w:bookmarkStart w:id="296" w:name="_Toc83730854"/>
      <w:bookmarkStart w:id="297" w:name="_Toc90489358"/>
      <w:bookmarkStart w:id="298" w:name="_Toc100005433"/>
      <w:bookmarkStart w:id="299" w:name="_Toc114990260"/>
      <w:bookmarkStart w:id="300" w:name="_Toc171095486"/>
      <w:r>
        <w:t>B.18</w:t>
      </w:r>
      <w:r>
        <w:tab/>
      </w:r>
      <w:r>
        <w:rPr>
          <w:rFonts w:eastAsia="MS Mincho"/>
          <w:lang w:eastAsia="ja-JP"/>
        </w:rPr>
        <w:t>S</w:t>
      </w:r>
      <w:r>
        <w:t>purious emissions</w:t>
      </w:r>
      <w:bookmarkEnd w:id="289"/>
      <w:bookmarkEnd w:id="290"/>
      <w:bookmarkEnd w:id="291"/>
      <w:bookmarkEnd w:id="292"/>
      <w:bookmarkEnd w:id="293"/>
      <w:bookmarkEnd w:id="294"/>
      <w:bookmarkEnd w:id="295"/>
      <w:bookmarkEnd w:id="296"/>
      <w:bookmarkEnd w:id="297"/>
      <w:bookmarkEnd w:id="298"/>
      <w:bookmarkEnd w:id="299"/>
      <w:bookmarkEnd w:id="300"/>
    </w:p>
    <w:p w14:paraId="0B79B9A1" w14:textId="77777777" w:rsidR="00BE76FB" w:rsidRDefault="00BE76FB" w:rsidP="00BE76FB">
      <w:pPr>
        <w:pStyle w:val="EditorsNote"/>
        <w:rPr>
          <w:lang w:eastAsia="zh-CN"/>
        </w:rPr>
      </w:pPr>
      <w:r>
        <w:rPr>
          <w:lang w:eastAsia="zh-CN"/>
        </w:rPr>
        <w:t>Editor’s Note:</w:t>
      </w:r>
    </w:p>
    <w:p w14:paraId="57D31121" w14:textId="798F2494" w:rsidR="00BE76FB" w:rsidRDefault="00BE76FB" w:rsidP="00BE76FB">
      <w:pPr>
        <w:pStyle w:val="EditorsNote"/>
        <w:rPr>
          <w:lang w:eastAsia="ja-JP"/>
        </w:rPr>
      </w:pPr>
      <w:r>
        <w:rPr>
          <w:lang w:eastAsia="ja-JP"/>
        </w:rPr>
        <w:t>-</w:t>
      </w:r>
      <w:r>
        <w:rPr>
          <w:lang w:eastAsia="ja-JP"/>
        </w:rPr>
        <w:tab/>
        <w:t>MU value analysis and offset value analysis for PC</w:t>
      </w:r>
      <w:del w:id="301" w:author="Adan Toril" w:date="2024-07-11T09:58:00Z" w16du:dateUtc="2024-07-11T07:58:00Z">
        <w:r w:rsidDel="00EE7E88">
          <w:rPr>
            <w:lang w:eastAsia="ja-JP"/>
          </w:rPr>
          <w:delText>,</w:delText>
        </w:r>
      </w:del>
      <w:r>
        <w:rPr>
          <w:lang w:eastAsia="ja-JP"/>
        </w:rPr>
        <w:t xml:space="preserve"> 2 and 4 are not complete.</w:t>
      </w:r>
    </w:p>
    <w:p w14:paraId="57450F4E" w14:textId="77777777" w:rsidR="00BE76FB" w:rsidRDefault="00BE76FB" w:rsidP="00BE76FB">
      <w:pPr>
        <w:pStyle w:val="EditorsNote"/>
        <w:rPr>
          <w:lang w:eastAsia="ja-JP"/>
        </w:rPr>
      </w:pPr>
      <w:r>
        <w:rPr>
          <w:lang w:eastAsia="ja-JP"/>
        </w:rPr>
        <w:t>-</w:t>
      </w:r>
      <w:r>
        <w:rPr>
          <w:lang w:eastAsia="ja-JP"/>
        </w:rPr>
        <w:tab/>
        <w:t>MU offset value analysis for PC2 and 4 are not complete.</w:t>
      </w:r>
    </w:p>
    <w:p w14:paraId="0F6907E5" w14:textId="77777777" w:rsidR="00BE76FB" w:rsidRDefault="00BE76FB" w:rsidP="00BE76FB">
      <w:pPr>
        <w:pStyle w:val="EditorsNote"/>
        <w:rPr>
          <w:lang w:eastAsia="zh-CN"/>
        </w:rPr>
      </w:pPr>
      <w:r>
        <w:rPr>
          <w:lang w:eastAsia="zh-CN"/>
        </w:rPr>
        <w:t>-</w:t>
      </w:r>
      <w:r>
        <w:rPr>
          <w:lang w:eastAsia="zh-CN"/>
        </w:rPr>
        <w:tab/>
        <w:t xml:space="preserve">MU value analysis for various test setups in clause B.18.x is not complete </w:t>
      </w:r>
      <w:r>
        <w:rPr>
          <w:lang w:eastAsia="ja-JP"/>
        </w:rPr>
        <w:t>for above 87 GHz.</w:t>
      </w:r>
    </w:p>
    <w:p w14:paraId="4B608687" w14:textId="77777777" w:rsidR="00BE76FB" w:rsidRDefault="00BE76FB" w:rsidP="00BE76FB">
      <w:pPr>
        <w:rPr>
          <w:lang w:eastAsia="ja-JP"/>
        </w:rPr>
      </w:pPr>
      <w:r>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115B492" w14:textId="77777777" w:rsidR="00BE76FB" w:rsidRDefault="00BE76FB" w:rsidP="00BE76FB">
      <w:pPr>
        <w:rPr>
          <w:lang w:eastAsia="zh-CN"/>
        </w:rPr>
      </w:pPr>
      <w:r>
        <w:rPr>
          <w:lang w:eastAsia="ja-JP"/>
        </w:rPr>
        <w:t xml:space="preserve">Tables B.18-1, </w:t>
      </w:r>
      <w:r>
        <w:rPr>
          <w:lang w:eastAsia="zh-CN"/>
        </w:rPr>
        <w:t xml:space="preserve"> </w:t>
      </w:r>
      <w:r>
        <w:rPr>
          <w:lang w:eastAsia="ja-JP"/>
        </w:rPr>
        <w:t xml:space="preserve">B.18-1a, B.18-1b </w:t>
      </w:r>
      <w:r>
        <w:rPr>
          <w:lang w:eastAsia="zh-CN"/>
        </w:rPr>
        <w:t>summarize</w:t>
      </w:r>
      <w:r>
        <w:rPr>
          <w:lang w:eastAsia="ja-JP"/>
        </w:rPr>
        <w:t>s</w:t>
      </w:r>
      <w:r>
        <w:rPr>
          <w:lang w:eastAsia="zh-CN"/>
        </w:rPr>
        <w:t xml:space="preserve"> the MU threshold for fine TRP measurements for General spurious emissions</w:t>
      </w:r>
      <w:r>
        <w:rPr>
          <w:lang w:eastAsia="ja-JP"/>
        </w:rPr>
        <w:t xml:space="preserve">, spurious emission band UE co-existence and additional spurious emission, respectively. </w:t>
      </w:r>
      <w:r>
        <w:rPr>
          <w:lang w:eastAsia="zh-CN"/>
        </w:rPr>
        <w:t>The origin MU values</w:t>
      </w:r>
      <w:r>
        <w:rPr>
          <w:lang w:eastAsia="ja-JP"/>
        </w:rPr>
        <w:t xml:space="preserve"> for fine TRP measurement </w:t>
      </w:r>
      <w:r>
        <w:rPr>
          <w:lang w:eastAsia="zh-CN"/>
        </w:rPr>
        <w:t>for different test setups can be found in following subclauses.</w:t>
      </w:r>
    </w:p>
    <w:p w14:paraId="48BD2279" w14:textId="77777777" w:rsidR="00BE76FB" w:rsidRDefault="00BE76FB" w:rsidP="00BE76FB">
      <w:pPr>
        <w:pStyle w:val="TH"/>
        <w:rPr>
          <w:lang w:eastAsia="ja-JP"/>
        </w:rPr>
      </w:pPr>
      <w:r>
        <w:t>Table B.</w:t>
      </w:r>
      <w:r>
        <w:rPr>
          <w:lang w:eastAsia="ja-JP"/>
        </w:rPr>
        <w:t>18</w:t>
      </w:r>
      <w:r>
        <w:t xml:space="preserve">-1: MU threshold for TRP measurement for </w:t>
      </w:r>
      <w:r>
        <w:rPr>
          <w:lang w:eastAsia="ja-JP"/>
        </w:rPr>
        <w:t>general spurious emission</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65"/>
        <w:gridCol w:w="1844"/>
        <w:gridCol w:w="1608"/>
        <w:gridCol w:w="1604"/>
        <w:gridCol w:w="1601"/>
      </w:tblGrid>
      <w:tr w:rsidR="00BE76FB" w14:paraId="3A6B912C" w14:textId="77777777" w:rsidTr="00BE76FB">
        <w:trPr>
          <w:jc w:val="center"/>
        </w:trPr>
        <w:tc>
          <w:tcPr>
            <w:tcW w:w="710" w:type="pct"/>
            <w:tcBorders>
              <w:top w:val="single" w:sz="4" w:space="0" w:color="auto"/>
              <w:left w:val="single" w:sz="4" w:space="0" w:color="auto"/>
              <w:bottom w:val="single" w:sz="4" w:space="0" w:color="auto"/>
              <w:right w:val="single" w:sz="4" w:space="0" w:color="auto"/>
            </w:tcBorders>
            <w:hideMark/>
          </w:tcPr>
          <w:p w14:paraId="1AE06934" w14:textId="77777777" w:rsidR="00BE76FB" w:rsidRDefault="00BE76FB">
            <w:pPr>
              <w:pStyle w:val="TAH"/>
              <w:rPr>
                <w:lang w:eastAsia="en-GB"/>
              </w:rPr>
            </w:pPr>
            <w:r>
              <w:rPr>
                <w:lang w:eastAsia="en-GB"/>
              </w:rPr>
              <w:t>Power Class</w:t>
            </w:r>
          </w:p>
        </w:tc>
        <w:tc>
          <w:tcPr>
            <w:tcW w:w="730" w:type="pct"/>
            <w:tcBorders>
              <w:top w:val="single" w:sz="4" w:space="0" w:color="auto"/>
              <w:left w:val="single" w:sz="4" w:space="0" w:color="auto"/>
              <w:bottom w:val="single" w:sz="4" w:space="0" w:color="auto"/>
              <w:right w:val="single" w:sz="4" w:space="0" w:color="auto"/>
            </w:tcBorders>
            <w:hideMark/>
          </w:tcPr>
          <w:p w14:paraId="2E30C34A" w14:textId="77777777" w:rsidR="00BE76FB" w:rsidRDefault="00BE76FB">
            <w:pPr>
              <w:pStyle w:val="TAH"/>
              <w:rPr>
                <w:lang w:eastAsia="en-GB"/>
              </w:rPr>
            </w:pPr>
            <w:r>
              <w:rPr>
                <w:lang w:eastAsia="en-GB"/>
              </w:rPr>
              <w:t>Diversity</w:t>
            </w:r>
          </w:p>
        </w:tc>
        <w:tc>
          <w:tcPr>
            <w:tcW w:w="986" w:type="pct"/>
            <w:tcBorders>
              <w:top w:val="single" w:sz="4" w:space="0" w:color="auto"/>
              <w:left w:val="single" w:sz="4" w:space="0" w:color="auto"/>
              <w:bottom w:val="single" w:sz="4" w:space="0" w:color="auto"/>
              <w:right w:val="single" w:sz="4" w:space="0" w:color="auto"/>
            </w:tcBorders>
            <w:hideMark/>
          </w:tcPr>
          <w:p w14:paraId="1FC0A7BB" w14:textId="77777777" w:rsidR="00BE76FB" w:rsidRDefault="00BE76FB">
            <w:pPr>
              <w:pStyle w:val="TAH"/>
              <w:rPr>
                <w:lang w:eastAsia="en-GB"/>
              </w:rPr>
            </w:pPr>
            <w:r>
              <w:rPr>
                <w:lang w:eastAsia="en-GB"/>
              </w:rPr>
              <w:t>Frequency</w:t>
            </w:r>
          </w:p>
        </w:tc>
        <w:tc>
          <w:tcPr>
            <w:tcW w:w="860" w:type="pct"/>
            <w:tcBorders>
              <w:top w:val="single" w:sz="4" w:space="0" w:color="auto"/>
              <w:left w:val="single" w:sz="4" w:space="0" w:color="auto"/>
              <w:bottom w:val="single" w:sz="4" w:space="0" w:color="auto"/>
              <w:right w:val="single" w:sz="4" w:space="0" w:color="auto"/>
            </w:tcBorders>
            <w:hideMark/>
          </w:tcPr>
          <w:p w14:paraId="3CEF6D1A" w14:textId="77777777" w:rsidR="00BE76FB" w:rsidRDefault="00BE76FB">
            <w:pPr>
              <w:pStyle w:val="TAH"/>
              <w:rPr>
                <w:lang w:eastAsia="en-GB"/>
              </w:rPr>
            </w:pPr>
            <w:r>
              <w:rPr>
                <w:lang w:eastAsia="ja-JP"/>
              </w:rPr>
              <w:t xml:space="preserve">In-band </w:t>
            </w:r>
            <w:r>
              <w:rPr>
                <w:lang w:eastAsia="en-GB"/>
              </w:rPr>
              <w:t>BW</w:t>
            </w:r>
          </w:p>
        </w:tc>
        <w:tc>
          <w:tcPr>
            <w:tcW w:w="858" w:type="pct"/>
            <w:tcBorders>
              <w:top w:val="single" w:sz="4" w:space="0" w:color="auto"/>
              <w:left w:val="single" w:sz="4" w:space="0" w:color="auto"/>
              <w:bottom w:val="single" w:sz="4" w:space="0" w:color="auto"/>
              <w:right w:val="single" w:sz="4" w:space="0" w:color="auto"/>
            </w:tcBorders>
            <w:hideMark/>
          </w:tcPr>
          <w:p w14:paraId="483952D0" w14:textId="77777777" w:rsidR="00BE76FB" w:rsidRDefault="00BE76FB">
            <w:pPr>
              <w:pStyle w:val="TAH"/>
              <w:rPr>
                <w:lang w:eastAsia="en-GB"/>
              </w:rPr>
            </w:pPr>
            <w:r>
              <w:rPr>
                <w:lang w:eastAsia="ja-JP"/>
              </w:rPr>
              <w:t xml:space="preserve">In-band </w:t>
            </w:r>
            <w:r>
              <w:rPr>
                <w:lang w:eastAsia="en-GB"/>
              </w:rPr>
              <w:t>Power (NOTE2)</w:t>
            </w:r>
          </w:p>
        </w:tc>
        <w:tc>
          <w:tcPr>
            <w:tcW w:w="856" w:type="pct"/>
            <w:tcBorders>
              <w:top w:val="single" w:sz="4" w:space="0" w:color="auto"/>
              <w:left w:val="single" w:sz="4" w:space="0" w:color="auto"/>
              <w:bottom w:val="single" w:sz="4" w:space="0" w:color="auto"/>
              <w:right w:val="single" w:sz="4" w:space="0" w:color="auto"/>
            </w:tcBorders>
            <w:hideMark/>
          </w:tcPr>
          <w:p w14:paraId="5A2AE3A2" w14:textId="77777777" w:rsidR="00BE76FB" w:rsidRDefault="00BE76FB">
            <w:pPr>
              <w:pStyle w:val="TAH"/>
              <w:rPr>
                <w:lang w:eastAsia="en-GB"/>
              </w:rPr>
            </w:pPr>
            <w:r>
              <w:rPr>
                <w:lang w:eastAsia="en-GB"/>
              </w:rPr>
              <w:t>Threshold MU value [dB] (NOTE1)</w:t>
            </w:r>
          </w:p>
        </w:tc>
      </w:tr>
      <w:tr w:rsidR="00BE76FB" w14:paraId="07BF799E" w14:textId="77777777" w:rsidTr="00BE76FB">
        <w:trPr>
          <w:jc w:val="center"/>
        </w:trPr>
        <w:tc>
          <w:tcPr>
            <w:tcW w:w="710" w:type="pct"/>
            <w:vMerge w:val="restart"/>
            <w:tcBorders>
              <w:top w:val="single" w:sz="4" w:space="0" w:color="auto"/>
              <w:left w:val="single" w:sz="4" w:space="0" w:color="auto"/>
              <w:bottom w:val="nil"/>
              <w:right w:val="single" w:sz="4" w:space="0" w:color="auto"/>
            </w:tcBorders>
            <w:hideMark/>
          </w:tcPr>
          <w:p w14:paraId="4BAD1E39" w14:textId="77777777" w:rsidR="00BE76FB" w:rsidRDefault="00BE76FB">
            <w:pPr>
              <w:pStyle w:val="TAC"/>
              <w:rPr>
                <w:lang w:eastAsia="ja-JP"/>
              </w:rPr>
            </w:pPr>
            <w:r>
              <w:rPr>
                <w:lang w:eastAsia="ja-JP"/>
              </w:rPr>
              <w:t>PC3</w:t>
            </w:r>
          </w:p>
        </w:tc>
        <w:tc>
          <w:tcPr>
            <w:tcW w:w="730" w:type="pct"/>
            <w:vMerge w:val="restart"/>
            <w:tcBorders>
              <w:top w:val="single" w:sz="4" w:space="0" w:color="auto"/>
              <w:left w:val="single" w:sz="4" w:space="0" w:color="auto"/>
              <w:bottom w:val="single" w:sz="4" w:space="0" w:color="auto"/>
              <w:right w:val="single" w:sz="4" w:space="0" w:color="auto"/>
            </w:tcBorders>
            <w:hideMark/>
          </w:tcPr>
          <w:p w14:paraId="4B6D575C" w14:textId="77777777" w:rsidR="00BE76FB" w:rsidRDefault="00BE76FB">
            <w:pPr>
              <w:pStyle w:val="TAC"/>
              <w:rPr>
                <w:lang w:eastAsia="ja-JP"/>
              </w:rPr>
            </w:pPr>
            <w:r>
              <w:rPr>
                <w:lang w:eastAsia="zh-CN"/>
              </w:rPr>
              <w:t>SISO, MIMO</w:t>
            </w:r>
          </w:p>
        </w:tc>
        <w:tc>
          <w:tcPr>
            <w:tcW w:w="986" w:type="pct"/>
            <w:tcBorders>
              <w:top w:val="single" w:sz="4" w:space="0" w:color="auto"/>
              <w:left w:val="single" w:sz="4" w:space="0" w:color="auto"/>
              <w:bottom w:val="nil"/>
              <w:right w:val="single" w:sz="4" w:space="0" w:color="auto"/>
            </w:tcBorders>
            <w:hideMark/>
          </w:tcPr>
          <w:p w14:paraId="3CBD386B" w14:textId="77777777" w:rsidR="00BE76FB" w:rsidRDefault="00BE76FB">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tc>
        <w:tc>
          <w:tcPr>
            <w:tcW w:w="860" w:type="pct"/>
            <w:tcBorders>
              <w:top w:val="single" w:sz="4" w:space="0" w:color="auto"/>
              <w:left w:val="single" w:sz="4" w:space="0" w:color="auto"/>
              <w:bottom w:val="nil"/>
              <w:right w:val="single" w:sz="4" w:space="0" w:color="auto"/>
            </w:tcBorders>
            <w:hideMark/>
          </w:tcPr>
          <w:p w14:paraId="422A2C19" w14:textId="77777777" w:rsidR="00BE76FB" w:rsidRDefault="00BE76FB">
            <w:pPr>
              <w:pStyle w:val="TAC"/>
              <w:rPr>
                <w:lang w:eastAsia="en-GB"/>
              </w:rPr>
            </w:pPr>
            <w:r>
              <w:rPr>
                <w:lang w:eastAsia="en-GB"/>
              </w:rPr>
              <w:t>BW &lt;= 400MHz</w:t>
            </w:r>
          </w:p>
        </w:tc>
        <w:tc>
          <w:tcPr>
            <w:tcW w:w="858" w:type="pct"/>
            <w:tcBorders>
              <w:top w:val="single" w:sz="4" w:space="0" w:color="auto"/>
              <w:left w:val="single" w:sz="4" w:space="0" w:color="auto"/>
              <w:bottom w:val="nil"/>
              <w:right w:val="single" w:sz="4" w:space="0" w:color="auto"/>
            </w:tcBorders>
            <w:hideMark/>
          </w:tcPr>
          <w:p w14:paraId="66EAA301" w14:textId="77777777" w:rsidR="00BE76FB" w:rsidRDefault="00BE76FB">
            <w:pPr>
              <w:pStyle w:val="TAC"/>
              <w:rPr>
                <w:lang w:eastAsia="en-GB"/>
              </w:rPr>
            </w:pPr>
            <w:r>
              <w:rPr>
                <w:lang w:eastAsia="en-GB"/>
              </w:rPr>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527C5B18" w14:textId="77777777" w:rsidR="00BE76FB" w:rsidRDefault="00BE76FB">
            <w:pPr>
              <w:pStyle w:val="TAC"/>
              <w:rPr>
                <w:lang w:eastAsia="ja-JP"/>
              </w:rPr>
            </w:pPr>
            <w:r>
              <w:rPr>
                <w:szCs w:val="18"/>
                <w:lang w:eastAsia="ja-JP"/>
              </w:rPr>
              <w:t>5.29</w:t>
            </w:r>
          </w:p>
        </w:tc>
      </w:tr>
      <w:tr w:rsidR="00BE76FB" w14:paraId="2FA3554A"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57A96A54"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100BE"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396645E7" w14:textId="77777777" w:rsidR="00BE76FB" w:rsidRDefault="00BE76FB">
            <w:pPr>
              <w:pStyle w:val="TAC"/>
              <w:rPr>
                <w:lang w:eastAsia="ja-JP"/>
              </w:rPr>
            </w:pPr>
            <w:r>
              <w:rPr>
                <w:lang w:eastAsia="ja-JP"/>
              </w:rPr>
              <w:t>12.75 GHz &lt;= f &lt;= 23.45 GHz</w:t>
            </w:r>
          </w:p>
        </w:tc>
        <w:tc>
          <w:tcPr>
            <w:tcW w:w="860" w:type="pct"/>
            <w:tcBorders>
              <w:top w:val="nil"/>
              <w:left w:val="single" w:sz="4" w:space="0" w:color="auto"/>
              <w:bottom w:val="nil"/>
              <w:right w:val="single" w:sz="4" w:space="0" w:color="auto"/>
            </w:tcBorders>
          </w:tcPr>
          <w:p w14:paraId="23947055"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10A63650"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537E4ED6" w14:textId="77777777" w:rsidR="00BE76FB" w:rsidRDefault="00BE76FB">
            <w:pPr>
              <w:pStyle w:val="TAC"/>
              <w:rPr>
                <w:szCs w:val="18"/>
                <w:lang w:eastAsia="ja-JP"/>
              </w:rPr>
            </w:pPr>
            <w:r>
              <w:rPr>
                <w:szCs w:val="18"/>
                <w:lang w:eastAsia="ja-JP"/>
              </w:rPr>
              <w:t>5.25</w:t>
            </w:r>
          </w:p>
        </w:tc>
      </w:tr>
      <w:tr w:rsidR="00BE76FB" w14:paraId="682F1046"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280BC0CA"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D51B"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3CCF50D7" w14:textId="77777777" w:rsidR="00BE76FB" w:rsidRDefault="00BE76FB">
            <w:pPr>
              <w:pStyle w:val="TAC"/>
              <w:rPr>
                <w:lang w:eastAsia="zh-CN"/>
              </w:rPr>
            </w:pPr>
            <w:r>
              <w:rPr>
                <w:lang w:eastAsia="ja-JP"/>
              </w:rPr>
              <w:t>23.45 GHz &lt;= f &lt;= 40.8 GHz</w:t>
            </w:r>
          </w:p>
        </w:tc>
        <w:tc>
          <w:tcPr>
            <w:tcW w:w="860" w:type="pct"/>
            <w:tcBorders>
              <w:top w:val="nil"/>
              <w:left w:val="single" w:sz="4" w:space="0" w:color="auto"/>
              <w:bottom w:val="nil"/>
              <w:right w:val="single" w:sz="4" w:space="0" w:color="auto"/>
            </w:tcBorders>
          </w:tcPr>
          <w:p w14:paraId="785D0E63"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24FDD458"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38C7E87F" w14:textId="77777777" w:rsidR="00BE76FB" w:rsidRDefault="00BE76FB">
            <w:pPr>
              <w:pStyle w:val="TAC"/>
              <w:rPr>
                <w:szCs w:val="18"/>
                <w:lang w:eastAsia="ja-JP"/>
              </w:rPr>
            </w:pPr>
            <w:r>
              <w:rPr>
                <w:szCs w:val="18"/>
                <w:lang w:eastAsia="ja-JP"/>
              </w:rPr>
              <w:t>5.41</w:t>
            </w:r>
          </w:p>
        </w:tc>
      </w:tr>
      <w:tr w:rsidR="00BE76FB" w14:paraId="7606A2E5"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709039D9"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833AA"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1DB2E816" w14:textId="77777777" w:rsidR="00BE76FB" w:rsidRDefault="00BE76FB">
            <w:pPr>
              <w:pStyle w:val="TAC"/>
              <w:rPr>
                <w:lang w:eastAsia="zh-CN"/>
              </w:rPr>
            </w:pPr>
            <w:r>
              <w:rPr>
                <w:lang w:eastAsia="ja-JP"/>
              </w:rPr>
              <w:t>40.8 GHz &lt;= f &lt;= 66 GHz</w:t>
            </w:r>
          </w:p>
        </w:tc>
        <w:tc>
          <w:tcPr>
            <w:tcW w:w="860" w:type="pct"/>
            <w:tcBorders>
              <w:top w:val="nil"/>
              <w:left w:val="single" w:sz="4" w:space="0" w:color="auto"/>
              <w:bottom w:val="nil"/>
              <w:right w:val="single" w:sz="4" w:space="0" w:color="auto"/>
            </w:tcBorders>
          </w:tcPr>
          <w:p w14:paraId="737E59F9"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514E9852"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4F366D29" w14:textId="77777777" w:rsidR="00BE76FB" w:rsidRDefault="00BE76FB">
            <w:pPr>
              <w:pStyle w:val="TAC"/>
              <w:rPr>
                <w:szCs w:val="18"/>
                <w:lang w:eastAsia="ja-JP"/>
              </w:rPr>
            </w:pPr>
            <w:r>
              <w:rPr>
                <w:szCs w:val="18"/>
                <w:lang w:eastAsia="ja-JP"/>
              </w:rPr>
              <w:t>7.42</w:t>
            </w:r>
          </w:p>
        </w:tc>
      </w:tr>
      <w:tr w:rsidR="00BE76FB" w14:paraId="0DC0B3ED"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77A425B2"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1D44"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163AA06F" w14:textId="77777777" w:rsidR="00BE76FB" w:rsidRDefault="00BE76FB">
            <w:pPr>
              <w:pStyle w:val="TAC"/>
              <w:rPr>
                <w:lang w:eastAsia="zh-CN"/>
              </w:rPr>
            </w:pPr>
            <w:r>
              <w:rPr>
                <w:lang w:eastAsia="ja-JP"/>
              </w:rPr>
              <w:t>66 GHz &lt;= f &lt;= 80 GHz</w:t>
            </w:r>
          </w:p>
        </w:tc>
        <w:tc>
          <w:tcPr>
            <w:tcW w:w="860" w:type="pct"/>
            <w:tcBorders>
              <w:top w:val="nil"/>
              <w:left w:val="single" w:sz="4" w:space="0" w:color="auto"/>
              <w:bottom w:val="nil"/>
              <w:right w:val="single" w:sz="4" w:space="0" w:color="auto"/>
            </w:tcBorders>
          </w:tcPr>
          <w:p w14:paraId="622976FF"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6BC70913"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4DB40215" w14:textId="77777777" w:rsidR="00BE76FB" w:rsidRDefault="00BE76FB">
            <w:pPr>
              <w:pStyle w:val="TAC"/>
              <w:rPr>
                <w:szCs w:val="18"/>
                <w:lang w:eastAsia="ja-JP"/>
              </w:rPr>
            </w:pPr>
            <w:r>
              <w:rPr>
                <w:szCs w:val="18"/>
                <w:lang w:eastAsia="ja-JP"/>
              </w:rPr>
              <w:t>7.72</w:t>
            </w:r>
          </w:p>
        </w:tc>
      </w:tr>
      <w:tr w:rsidR="00BE76FB" w14:paraId="35736FF1" w14:textId="77777777" w:rsidTr="00BE76FB">
        <w:trPr>
          <w:jc w:val="center"/>
        </w:trPr>
        <w:tc>
          <w:tcPr>
            <w:tcW w:w="710" w:type="pct"/>
            <w:tcBorders>
              <w:top w:val="nil"/>
              <w:left w:val="single" w:sz="4" w:space="0" w:color="auto"/>
              <w:bottom w:val="single" w:sz="4" w:space="0" w:color="auto"/>
              <w:right w:val="single" w:sz="4" w:space="0" w:color="auto"/>
            </w:tcBorders>
          </w:tcPr>
          <w:p w14:paraId="34C34BD6" w14:textId="77777777" w:rsidR="00BE76FB" w:rsidRDefault="00BE76F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1282F"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35AF6BF1" w14:textId="77777777" w:rsidR="00BE76FB" w:rsidRDefault="00BE76FB">
            <w:pPr>
              <w:pStyle w:val="TAC"/>
              <w:rPr>
                <w:lang w:eastAsia="ja-JP"/>
              </w:rPr>
            </w:pPr>
            <w:r>
              <w:rPr>
                <w:lang w:eastAsia="ja-JP"/>
              </w:rPr>
              <w:t>80 GHz &lt; f &lt;= 87 GHz</w:t>
            </w:r>
          </w:p>
        </w:tc>
        <w:tc>
          <w:tcPr>
            <w:tcW w:w="860" w:type="pct"/>
            <w:tcBorders>
              <w:top w:val="nil"/>
              <w:left w:val="single" w:sz="4" w:space="0" w:color="auto"/>
              <w:bottom w:val="nil"/>
              <w:right w:val="single" w:sz="4" w:space="0" w:color="auto"/>
            </w:tcBorders>
          </w:tcPr>
          <w:p w14:paraId="25CCC05D" w14:textId="77777777" w:rsidR="00BE76FB" w:rsidRDefault="00BE76FB">
            <w:pPr>
              <w:pStyle w:val="TAC"/>
              <w:rPr>
                <w:lang w:eastAsia="en-GB"/>
              </w:rPr>
            </w:pPr>
          </w:p>
        </w:tc>
        <w:tc>
          <w:tcPr>
            <w:tcW w:w="858" w:type="pct"/>
            <w:tcBorders>
              <w:top w:val="nil"/>
              <w:left w:val="single" w:sz="4" w:space="0" w:color="auto"/>
              <w:bottom w:val="single" w:sz="4" w:space="0" w:color="auto"/>
              <w:right w:val="single" w:sz="4" w:space="0" w:color="auto"/>
            </w:tcBorders>
          </w:tcPr>
          <w:p w14:paraId="3AFC7206"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01AF198A" w14:textId="77777777" w:rsidR="00BE76FB" w:rsidRDefault="00BE76FB">
            <w:pPr>
              <w:pStyle w:val="TAC"/>
              <w:rPr>
                <w:szCs w:val="18"/>
                <w:lang w:eastAsia="ja-JP"/>
              </w:rPr>
            </w:pPr>
            <w:r>
              <w:rPr>
                <w:szCs w:val="18"/>
                <w:lang w:eastAsia="ja-JP"/>
              </w:rPr>
              <w:t>8.14</w:t>
            </w:r>
          </w:p>
        </w:tc>
      </w:tr>
      <w:tr w:rsidR="00BE76FB" w14:paraId="62322A52" w14:textId="77777777" w:rsidTr="00BE76FB">
        <w:trPr>
          <w:jc w:val="center"/>
        </w:trPr>
        <w:tc>
          <w:tcPr>
            <w:tcW w:w="710" w:type="pct"/>
            <w:vMerge w:val="restart"/>
            <w:tcBorders>
              <w:top w:val="single" w:sz="4" w:space="0" w:color="auto"/>
              <w:left w:val="single" w:sz="4" w:space="0" w:color="auto"/>
              <w:bottom w:val="single" w:sz="4" w:space="0" w:color="auto"/>
              <w:right w:val="single" w:sz="4" w:space="0" w:color="auto"/>
            </w:tcBorders>
            <w:hideMark/>
          </w:tcPr>
          <w:p w14:paraId="289A3BDC" w14:textId="77777777" w:rsidR="00BE76FB" w:rsidRDefault="00BE76FB">
            <w:pPr>
              <w:pStyle w:val="TAC"/>
              <w:rPr>
                <w:lang w:eastAsia="ja-JP"/>
              </w:rPr>
            </w:pPr>
            <w:r>
              <w:rPr>
                <w:lang w:eastAsia="ja-JP"/>
              </w:rPr>
              <w:t>PC1</w:t>
            </w:r>
          </w:p>
        </w:tc>
        <w:tc>
          <w:tcPr>
            <w:tcW w:w="730" w:type="pct"/>
            <w:vMerge w:val="restart"/>
            <w:tcBorders>
              <w:top w:val="single" w:sz="4" w:space="0" w:color="auto"/>
              <w:left w:val="single" w:sz="4" w:space="0" w:color="auto"/>
              <w:bottom w:val="single" w:sz="4" w:space="0" w:color="auto"/>
              <w:right w:val="single" w:sz="4" w:space="0" w:color="auto"/>
            </w:tcBorders>
            <w:hideMark/>
          </w:tcPr>
          <w:p w14:paraId="3FF72018" w14:textId="77777777" w:rsidR="00BE76FB" w:rsidRDefault="00BE76FB">
            <w:pPr>
              <w:pStyle w:val="TAC"/>
              <w:rPr>
                <w:lang w:eastAsia="ja-JP"/>
              </w:rPr>
            </w:pPr>
            <w:r>
              <w:rPr>
                <w:lang w:eastAsia="zh-CN"/>
              </w:rPr>
              <w:t>SISO, MIMO</w:t>
            </w:r>
          </w:p>
        </w:tc>
        <w:tc>
          <w:tcPr>
            <w:tcW w:w="986" w:type="pct"/>
            <w:tcBorders>
              <w:top w:val="single" w:sz="4" w:space="0" w:color="auto"/>
              <w:left w:val="single" w:sz="4" w:space="0" w:color="auto"/>
              <w:bottom w:val="nil"/>
              <w:right w:val="single" w:sz="4" w:space="0" w:color="auto"/>
            </w:tcBorders>
            <w:hideMark/>
          </w:tcPr>
          <w:p w14:paraId="069702E7" w14:textId="77777777" w:rsidR="00BE76FB" w:rsidRDefault="00BE76FB">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tc>
        <w:tc>
          <w:tcPr>
            <w:tcW w:w="860" w:type="pct"/>
            <w:tcBorders>
              <w:top w:val="single" w:sz="4" w:space="0" w:color="auto"/>
              <w:left w:val="single" w:sz="4" w:space="0" w:color="auto"/>
              <w:bottom w:val="nil"/>
              <w:right w:val="single" w:sz="4" w:space="0" w:color="auto"/>
            </w:tcBorders>
            <w:hideMark/>
          </w:tcPr>
          <w:p w14:paraId="6A5704A6" w14:textId="77777777" w:rsidR="00BE76FB" w:rsidRDefault="00BE76FB">
            <w:pPr>
              <w:pStyle w:val="TAC"/>
              <w:rPr>
                <w:lang w:eastAsia="en-GB"/>
              </w:rPr>
            </w:pPr>
            <w:r>
              <w:rPr>
                <w:lang w:eastAsia="en-GB"/>
              </w:rPr>
              <w:t>BW &lt;= 400MHz</w:t>
            </w:r>
          </w:p>
        </w:tc>
        <w:tc>
          <w:tcPr>
            <w:tcW w:w="858" w:type="pct"/>
            <w:tcBorders>
              <w:top w:val="single" w:sz="4" w:space="0" w:color="auto"/>
              <w:left w:val="single" w:sz="4" w:space="0" w:color="auto"/>
              <w:bottom w:val="nil"/>
              <w:right w:val="single" w:sz="4" w:space="0" w:color="auto"/>
            </w:tcBorders>
            <w:hideMark/>
          </w:tcPr>
          <w:p w14:paraId="275A3F01" w14:textId="77777777" w:rsidR="00BE76FB" w:rsidRDefault="00BE76FB">
            <w:pPr>
              <w:pStyle w:val="TAC"/>
              <w:rPr>
                <w:lang w:eastAsia="en-GB"/>
              </w:rPr>
            </w:pPr>
            <w:r>
              <w:rPr>
                <w:lang w:eastAsia="en-GB"/>
              </w:rPr>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4C2FD604" w14:textId="77777777" w:rsidR="00BE76FB" w:rsidRDefault="00BE76FB">
            <w:pPr>
              <w:pStyle w:val="TAC"/>
              <w:rPr>
                <w:lang w:eastAsia="ja-JP"/>
              </w:rPr>
            </w:pPr>
            <w:r>
              <w:rPr>
                <w:szCs w:val="18"/>
                <w:lang w:eastAsia="ja-JP"/>
              </w:rPr>
              <w:t>5.28</w:t>
            </w:r>
          </w:p>
        </w:tc>
      </w:tr>
      <w:tr w:rsidR="00BE76FB" w14:paraId="49156B9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E87F2"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227EE"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69C2A735" w14:textId="77777777" w:rsidR="00BE76FB" w:rsidRDefault="00BE76FB">
            <w:pPr>
              <w:pStyle w:val="TAC"/>
              <w:rPr>
                <w:lang w:eastAsia="ja-JP"/>
              </w:rPr>
            </w:pPr>
            <w:r>
              <w:rPr>
                <w:lang w:eastAsia="ja-JP"/>
              </w:rPr>
              <w:t>12.75 GHz &lt;= f &lt;= 23.45 GHz</w:t>
            </w:r>
          </w:p>
        </w:tc>
        <w:tc>
          <w:tcPr>
            <w:tcW w:w="860" w:type="pct"/>
            <w:tcBorders>
              <w:top w:val="nil"/>
              <w:left w:val="single" w:sz="4" w:space="0" w:color="auto"/>
              <w:bottom w:val="nil"/>
              <w:right w:val="single" w:sz="4" w:space="0" w:color="auto"/>
            </w:tcBorders>
          </w:tcPr>
          <w:p w14:paraId="6B957C9C"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60DA5D23"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3433FA48" w14:textId="77777777" w:rsidR="00BE76FB" w:rsidRDefault="00BE76FB">
            <w:pPr>
              <w:pStyle w:val="TAC"/>
              <w:rPr>
                <w:szCs w:val="18"/>
                <w:lang w:eastAsia="ja-JP"/>
              </w:rPr>
            </w:pPr>
            <w:r>
              <w:rPr>
                <w:szCs w:val="18"/>
                <w:lang w:eastAsia="ja-JP"/>
              </w:rPr>
              <w:t>5.91</w:t>
            </w:r>
          </w:p>
        </w:tc>
      </w:tr>
      <w:tr w:rsidR="00BE76FB" w14:paraId="0D1C87F6"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FB49"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F64A"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72853565" w14:textId="77777777" w:rsidR="00BE76FB" w:rsidRDefault="00BE76FB">
            <w:pPr>
              <w:pStyle w:val="TAC"/>
              <w:rPr>
                <w:lang w:eastAsia="zh-CN"/>
              </w:rPr>
            </w:pPr>
            <w:r>
              <w:rPr>
                <w:lang w:eastAsia="ja-JP"/>
              </w:rPr>
              <w:t>23.45 GHz &lt;= f &lt;= 40.8 GHz</w:t>
            </w:r>
          </w:p>
        </w:tc>
        <w:tc>
          <w:tcPr>
            <w:tcW w:w="860" w:type="pct"/>
            <w:tcBorders>
              <w:top w:val="nil"/>
              <w:left w:val="single" w:sz="4" w:space="0" w:color="auto"/>
              <w:bottom w:val="nil"/>
              <w:right w:val="single" w:sz="4" w:space="0" w:color="auto"/>
            </w:tcBorders>
          </w:tcPr>
          <w:p w14:paraId="7B5E4C96"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6BAD2215"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6C0168C0" w14:textId="77777777" w:rsidR="00BE76FB" w:rsidRDefault="00BE76FB">
            <w:pPr>
              <w:pStyle w:val="TAC"/>
              <w:rPr>
                <w:szCs w:val="18"/>
                <w:lang w:eastAsia="ja-JP"/>
              </w:rPr>
            </w:pPr>
            <w:r>
              <w:rPr>
                <w:szCs w:val="18"/>
                <w:lang w:eastAsia="ja-JP"/>
              </w:rPr>
              <w:t>6.07</w:t>
            </w:r>
          </w:p>
        </w:tc>
      </w:tr>
      <w:tr w:rsidR="00BE76FB" w14:paraId="549124EE"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8A5BC"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EE11"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3D2BFB09" w14:textId="77777777" w:rsidR="00BE76FB" w:rsidRDefault="00BE76FB">
            <w:pPr>
              <w:pStyle w:val="TAC"/>
              <w:rPr>
                <w:lang w:eastAsia="zh-CN"/>
              </w:rPr>
            </w:pPr>
            <w:r>
              <w:rPr>
                <w:lang w:eastAsia="ja-JP"/>
              </w:rPr>
              <w:t>40.8 GHz &lt;= f &lt;= 66 GHz</w:t>
            </w:r>
          </w:p>
        </w:tc>
        <w:tc>
          <w:tcPr>
            <w:tcW w:w="860" w:type="pct"/>
            <w:tcBorders>
              <w:top w:val="nil"/>
              <w:left w:val="single" w:sz="4" w:space="0" w:color="auto"/>
              <w:bottom w:val="nil"/>
              <w:right w:val="single" w:sz="4" w:space="0" w:color="auto"/>
            </w:tcBorders>
          </w:tcPr>
          <w:p w14:paraId="5B4A61A8"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4F915E9E"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16E7C584" w14:textId="77777777" w:rsidR="00BE76FB" w:rsidRDefault="00BE76FB">
            <w:pPr>
              <w:pStyle w:val="TAC"/>
              <w:rPr>
                <w:szCs w:val="18"/>
                <w:lang w:eastAsia="ja-JP"/>
              </w:rPr>
            </w:pPr>
            <w:r>
              <w:rPr>
                <w:szCs w:val="18"/>
                <w:lang w:eastAsia="ja-JP"/>
              </w:rPr>
              <w:t>8.09</w:t>
            </w:r>
          </w:p>
        </w:tc>
      </w:tr>
      <w:tr w:rsidR="00BE76FB" w14:paraId="1F3EDA11"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9F57"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C77E"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6BDCDC0D" w14:textId="77777777" w:rsidR="00BE76FB" w:rsidRDefault="00BE76FB">
            <w:pPr>
              <w:pStyle w:val="TAC"/>
              <w:rPr>
                <w:lang w:eastAsia="zh-CN"/>
              </w:rPr>
            </w:pPr>
            <w:r>
              <w:rPr>
                <w:lang w:eastAsia="ja-JP"/>
              </w:rPr>
              <w:t>66 GHz &lt;= f &lt;= 80 GHz</w:t>
            </w:r>
          </w:p>
        </w:tc>
        <w:tc>
          <w:tcPr>
            <w:tcW w:w="860" w:type="pct"/>
            <w:tcBorders>
              <w:top w:val="nil"/>
              <w:left w:val="single" w:sz="4" w:space="0" w:color="auto"/>
              <w:bottom w:val="single" w:sz="4" w:space="0" w:color="auto"/>
              <w:right w:val="single" w:sz="4" w:space="0" w:color="auto"/>
            </w:tcBorders>
          </w:tcPr>
          <w:p w14:paraId="12F2D02B" w14:textId="77777777" w:rsidR="00BE76FB" w:rsidRDefault="00BE76FB">
            <w:pPr>
              <w:pStyle w:val="TAC"/>
              <w:rPr>
                <w:lang w:eastAsia="en-GB"/>
              </w:rPr>
            </w:pPr>
          </w:p>
        </w:tc>
        <w:tc>
          <w:tcPr>
            <w:tcW w:w="858" w:type="pct"/>
            <w:tcBorders>
              <w:top w:val="nil"/>
              <w:left w:val="single" w:sz="4" w:space="0" w:color="auto"/>
              <w:bottom w:val="single" w:sz="4" w:space="0" w:color="auto"/>
              <w:right w:val="single" w:sz="4" w:space="0" w:color="auto"/>
            </w:tcBorders>
          </w:tcPr>
          <w:p w14:paraId="0828B566"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1CC3D13D" w14:textId="77777777" w:rsidR="00BE76FB" w:rsidRDefault="00BE76FB">
            <w:pPr>
              <w:pStyle w:val="TAC"/>
              <w:rPr>
                <w:szCs w:val="18"/>
                <w:lang w:eastAsia="ja-JP"/>
              </w:rPr>
            </w:pPr>
            <w:r>
              <w:rPr>
                <w:szCs w:val="18"/>
                <w:lang w:eastAsia="ja-JP"/>
              </w:rPr>
              <w:t>7.71</w:t>
            </w:r>
          </w:p>
        </w:tc>
      </w:tr>
      <w:tr w:rsidR="00FB0BF4" w14:paraId="10C7CBCA" w14:textId="77777777" w:rsidTr="001541A6">
        <w:trPr>
          <w:jc w:val="center"/>
        </w:trPr>
        <w:tc>
          <w:tcPr>
            <w:tcW w:w="710" w:type="pct"/>
            <w:vMerge w:val="restart"/>
            <w:tcBorders>
              <w:top w:val="single" w:sz="4" w:space="0" w:color="auto"/>
              <w:left w:val="single" w:sz="4" w:space="0" w:color="auto"/>
              <w:right w:val="single" w:sz="4" w:space="0" w:color="auto"/>
            </w:tcBorders>
            <w:hideMark/>
          </w:tcPr>
          <w:p w14:paraId="49408DE6" w14:textId="77777777" w:rsidR="00FB0BF4" w:rsidRDefault="00FB0BF4">
            <w:pPr>
              <w:pStyle w:val="TAC"/>
              <w:rPr>
                <w:lang w:eastAsia="ja-JP"/>
              </w:rPr>
            </w:pPr>
            <w:r>
              <w:rPr>
                <w:lang w:eastAsia="ja-JP"/>
              </w:rPr>
              <w:t>PC5</w:t>
            </w:r>
          </w:p>
        </w:tc>
        <w:tc>
          <w:tcPr>
            <w:tcW w:w="730" w:type="pct"/>
            <w:vMerge w:val="restart"/>
            <w:tcBorders>
              <w:top w:val="single" w:sz="4" w:space="0" w:color="auto"/>
              <w:left w:val="single" w:sz="4" w:space="0" w:color="auto"/>
              <w:right w:val="single" w:sz="4" w:space="0" w:color="auto"/>
            </w:tcBorders>
          </w:tcPr>
          <w:p w14:paraId="4C909495"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61A104C6" w14:textId="77777777" w:rsidR="00FB0BF4" w:rsidRDefault="00FB0BF4">
            <w:pPr>
              <w:pStyle w:val="TAL"/>
              <w:rPr>
                <w:lang w:eastAsia="ja-JP"/>
              </w:rPr>
            </w:pPr>
            <w:r>
              <w:rPr>
                <w:lang w:eastAsia="ja-JP"/>
              </w:rPr>
              <w:t xml:space="preserve">6 </w:t>
            </w:r>
            <w:r>
              <w:rPr>
                <w:lang w:eastAsia="zh-CN"/>
              </w:rPr>
              <w:t>GHz &lt;= f &lt;=</w:t>
            </w:r>
            <w:r>
              <w:rPr>
                <w:lang w:eastAsia="ja-JP"/>
              </w:rPr>
              <w:t xml:space="preserve">12.75 </w:t>
            </w:r>
            <w:r>
              <w:rPr>
                <w:lang w:eastAsia="en-GB"/>
              </w:rPr>
              <w:t>GHz</w:t>
            </w:r>
          </w:p>
        </w:tc>
        <w:tc>
          <w:tcPr>
            <w:tcW w:w="860" w:type="pct"/>
            <w:tcBorders>
              <w:top w:val="single" w:sz="4" w:space="0" w:color="auto"/>
              <w:left w:val="single" w:sz="4" w:space="0" w:color="auto"/>
              <w:bottom w:val="nil"/>
              <w:right w:val="single" w:sz="4" w:space="0" w:color="auto"/>
            </w:tcBorders>
            <w:hideMark/>
          </w:tcPr>
          <w:p w14:paraId="7941084D" w14:textId="77777777" w:rsidR="00FB0BF4" w:rsidRDefault="00FB0BF4">
            <w:pPr>
              <w:pStyle w:val="TAL"/>
              <w:rPr>
                <w:lang w:eastAsia="en-GB"/>
              </w:rPr>
            </w:pPr>
            <w:r>
              <w:rPr>
                <w:lang w:eastAsia="en-GB"/>
              </w:rPr>
              <w:t>BW &lt;= 400MHz</w:t>
            </w:r>
          </w:p>
        </w:tc>
        <w:tc>
          <w:tcPr>
            <w:tcW w:w="858" w:type="pct"/>
            <w:vMerge w:val="restart"/>
            <w:tcBorders>
              <w:top w:val="nil"/>
              <w:left w:val="single" w:sz="4" w:space="0" w:color="auto"/>
              <w:right w:val="single" w:sz="4" w:space="0" w:color="auto"/>
            </w:tcBorders>
            <w:hideMark/>
          </w:tcPr>
          <w:p w14:paraId="4EE87326" w14:textId="77777777" w:rsidR="00FB0BF4" w:rsidRDefault="00FB0BF4">
            <w:pPr>
              <w:pStyle w:val="TAL"/>
              <w:rPr>
                <w:lang w:eastAsia="en-GB"/>
              </w:rPr>
            </w:pPr>
            <w:r>
              <w:rPr>
                <w:lang w:eastAsia="en-GB"/>
              </w:rPr>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46965857" w14:textId="77777777" w:rsidR="00FB0BF4" w:rsidRDefault="00FB0BF4">
            <w:pPr>
              <w:pStyle w:val="TAL"/>
              <w:jc w:val="center"/>
              <w:rPr>
                <w:szCs w:val="18"/>
                <w:lang w:eastAsia="ja-JP"/>
              </w:rPr>
              <w:pPrChange w:id="302" w:author="Adan Toril" w:date="2024-07-11T10:00:00Z" w16du:dateUtc="2024-07-11T08:00:00Z">
                <w:pPr>
                  <w:pStyle w:val="TAL"/>
                </w:pPr>
              </w:pPrChange>
            </w:pPr>
            <w:r>
              <w:rPr>
                <w:szCs w:val="18"/>
                <w:lang w:eastAsia="ja-JP"/>
              </w:rPr>
              <w:t>5.28</w:t>
            </w:r>
          </w:p>
        </w:tc>
      </w:tr>
      <w:tr w:rsidR="00FB0BF4" w14:paraId="1D8D7F09" w14:textId="77777777" w:rsidTr="001541A6">
        <w:trPr>
          <w:jc w:val="center"/>
        </w:trPr>
        <w:tc>
          <w:tcPr>
            <w:tcW w:w="710" w:type="pct"/>
            <w:vMerge/>
            <w:tcBorders>
              <w:left w:val="single" w:sz="4" w:space="0" w:color="auto"/>
              <w:right w:val="single" w:sz="4" w:space="0" w:color="auto"/>
            </w:tcBorders>
          </w:tcPr>
          <w:p w14:paraId="5BE1B11D" w14:textId="77777777" w:rsidR="00FB0BF4" w:rsidRDefault="00FB0BF4">
            <w:pPr>
              <w:pStyle w:val="TAL"/>
              <w:rPr>
                <w:lang w:eastAsia="ja-JP"/>
              </w:rPr>
            </w:pPr>
          </w:p>
        </w:tc>
        <w:tc>
          <w:tcPr>
            <w:tcW w:w="730" w:type="pct"/>
            <w:vMerge/>
            <w:tcBorders>
              <w:left w:val="single" w:sz="4" w:space="0" w:color="auto"/>
              <w:right w:val="single" w:sz="4" w:space="0" w:color="auto"/>
            </w:tcBorders>
          </w:tcPr>
          <w:p w14:paraId="7C54903B"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532E1A73" w14:textId="77777777" w:rsidR="00FB0BF4" w:rsidRDefault="00FB0BF4">
            <w:pPr>
              <w:pStyle w:val="TAL"/>
              <w:rPr>
                <w:lang w:eastAsia="ja-JP"/>
              </w:rPr>
            </w:pPr>
            <w:r>
              <w:rPr>
                <w:lang w:eastAsia="ja-JP"/>
              </w:rPr>
              <w:t>12.75 GHz &lt;= f &lt;= 23.45 GHz</w:t>
            </w:r>
          </w:p>
        </w:tc>
        <w:tc>
          <w:tcPr>
            <w:tcW w:w="860" w:type="pct"/>
            <w:tcBorders>
              <w:top w:val="nil"/>
              <w:left w:val="single" w:sz="4" w:space="0" w:color="auto"/>
              <w:bottom w:val="nil"/>
              <w:right w:val="single" w:sz="4" w:space="0" w:color="auto"/>
            </w:tcBorders>
          </w:tcPr>
          <w:p w14:paraId="2AB980B9" w14:textId="77777777" w:rsidR="00FB0BF4" w:rsidRDefault="00FB0BF4">
            <w:pPr>
              <w:pStyle w:val="TAL"/>
              <w:rPr>
                <w:lang w:eastAsia="en-GB"/>
              </w:rPr>
            </w:pPr>
          </w:p>
        </w:tc>
        <w:tc>
          <w:tcPr>
            <w:tcW w:w="858" w:type="pct"/>
            <w:vMerge/>
            <w:tcBorders>
              <w:left w:val="single" w:sz="4" w:space="0" w:color="auto"/>
              <w:right w:val="single" w:sz="4" w:space="0" w:color="auto"/>
            </w:tcBorders>
          </w:tcPr>
          <w:p w14:paraId="298C15F8" w14:textId="77777777" w:rsidR="00FB0BF4"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7E339FFC" w14:textId="77777777" w:rsidR="00FB0BF4" w:rsidRDefault="00FB0BF4">
            <w:pPr>
              <w:pStyle w:val="TAL"/>
              <w:jc w:val="center"/>
              <w:rPr>
                <w:szCs w:val="18"/>
                <w:lang w:eastAsia="ja-JP"/>
              </w:rPr>
              <w:pPrChange w:id="303" w:author="Adan Toril" w:date="2024-07-11T10:00:00Z" w16du:dateUtc="2024-07-11T08:00:00Z">
                <w:pPr>
                  <w:pStyle w:val="TAL"/>
                </w:pPr>
              </w:pPrChange>
            </w:pPr>
            <w:r>
              <w:rPr>
                <w:szCs w:val="18"/>
                <w:lang w:eastAsia="ja-JP"/>
              </w:rPr>
              <w:t>5.24</w:t>
            </w:r>
          </w:p>
        </w:tc>
      </w:tr>
      <w:tr w:rsidR="00FB0BF4" w14:paraId="631F3847" w14:textId="77777777" w:rsidTr="001541A6">
        <w:trPr>
          <w:jc w:val="center"/>
        </w:trPr>
        <w:tc>
          <w:tcPr>
            <w:tcW w:w="710" w:type="pct"/>
            <w:vMerge/>
            <w:tcBorders>
              <w:left w:val="single" w:sz="4" w:space="0" w:color="auto"/>
              <w:right w:val="single" w:sz="4" w:space="0" w:color="auto"/>
            </w:tcBorders>
          </w:tcPr>
          <w:p w14:paraId="584F32BE" w14:textId="77777777" w:rsidR="00FB0BF4" w:rsidRDefault="00FB0BF4">
            <w:pPr>
              <w:pStyle w:val="TAL"/>
              <w:rPr>
                <w:lang w:eastAsia="ja-JP"/>
              </w:rPr>
            </w:pPr>
          </w:p>
        </w:tc>
        <w:tc>
          <w:tcPr>
            <w:tcW w:w="730" w:type="pct"/>
            <w:vMerge/>
            <w:tcBorders>
              <w:left w:val="single" w:sz="4" w:space="0" w:color="auto"/>
              <w:right w:val="single" w:sz="4" w:space="0" w:color="auto"/>
            </w:tcBorders>
          </w:tcPr>
          <w:p w14:paraId="715A7EE2"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37C29877" w14:textId="77777777" w:rsidR="00FB0BF4" w:rsidRDefault="00FB0BF4">
            <w:pPr>
              <w:pStyle w:val="TAL"/>
              <w:rPr>
                <w:lang w:eastAsia="ja-JP"/>
              </w:rPr>
            </w:pPr>
            <w:r>
              <w:rPr>
                <w:lang w:eastAsia="ja-JP"/>
              </w:rPr>
              <w:t>23.45 GHz &lt;= f &lt;= 40.8 GHz</w:t>
            </w:r>
          </w:p>
        </w:tc>
        <w:tc>
          <w:tcPr>
            <w:tcW w:w="860" w:type="pct"/>
            <w:tcBorders>
              <w:top w:val="nil"/>
              <w:left w:val="single" w:sz="4" w:space="0" w:color="auto"/>
              <w:bottom w:val="nil"/>
              <w:right w:val="single" w:sz="4" w:space="0" w:color="auto"/>
            </w:tcBorders>
          </w:tcPr>
          <w:p w14:paraId="3F5FEA84" w14:textId="77777777" w:rsidR="00FB0BF4" w:rsidRDefault="00FB0BF4">
            <w:pPr>
              <w:pStyle w:val="TAL"/>
              <w:rPr>
                <w:lang w:eastAsia="en-GB"/>
              </w:rPr>
            </w:pPr>
          </w:p>
        </w:tc>
        <w:tc>
          <w:tcPr>
            <w:tcW w:w="858" w:type="pct"/>
            <w:vMerge/>
            <w:tcBorders>
              <w:left w:val="single" w:sz="4" w:space="0" w:color="auto"/>
              <w:right w:val="single" w:sz="4" w:space="0" w:color="auto"/>
            </w:tcBorders>
          </w:tcPr>
          <w:p w14:paraId="5DB4A943" w14:textId="77777777" w:rsidR="00FB0BF4"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76CE4AF9" w14:textId="77777777" w:rsidR="00FB0BF4" w:rsidRDefault="00FB0BF4">
            <w:pPr>
              <w:pStyle w:val="TAL"/>
              <w:jc w:val="center"/>
              <w:rPr>
                <w:szCs w:val="18"/>
                <w:lang w:eastAsia="ja-JP"/>
              </w:rPr>
              <w:pPrChange w:id="304" w:author="Adan Toril" w:date="2024-07-11T10:00:00Z" w16du:dateUtc="2024-07-11T08:00:00Z">
                <w:pPr>
                  <w:pStyle w:val="TAL"/>
                </w:pPr>
              </w:pPrChange>
            </w:pPr>
            <w:r>
              <w:rPr>
                <w:szCs w:val="18"/>
                <w:lang w:eastAsia="ja-JP"/>
              </w:rPr>
              <w:t>5.40</w:t>
            </w:r>
          </w:p>
        </w:tc>
      </w:tr>
      <w:tr w:rsidR="00FB0BF4" w14:paraId="7562A5CF" w14:textId="77777777" w:rsidTr="001541A6">
        <w:trPr>
          <w:jc w:val="center"/>
        </w:trPr>
        <w:tc>
          <w:tcPr>
            <w:tcW w:w="710" w:type="pct"/>
            <w:vMerge/>
            <w:tcBorders>
              <w:left w:val="single" w:sz="4" w:space="0" w:color="auto"/>
              <w:right w:val="single" w:sz="4" w:space="0" w:color="auto"/>
            </w:tcBorders>
          </w:tcPr>
          <w:p w14:paraId="3FBEE584" w14:textId="77777777" w:rsidR="00FB0BF4" w:rsidRDefault="00FB0BF4">
            <w:pPr>
              <w:pStyle w:val="TAL"/>
              <w:rPr>
                <w:lang w:eastAsia="ja-JP"/>
              </w:rPr>
            </w:pPr>
          </w:p>
        </w:tc>
        <w:tc>
          <w:tcPr>
            <w:tcW w:w="730" w:type="pct"/>
            <w:vMerge/>
            <w:tcBorders>
              <w:left w:val="single" w:sz="4" w:space="0" w:color="auto"/>
              <w:right w:val="single" w:sz="4" w:space="0" w:color="auto"/>
            </w:tcBorders>
          </w:tcPr>
          <w:p w14:paraId="1977DE1C"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269093E4" w14:textId="77777777" w:rsidR="00FB0BF4" w:rsidRDefault="00FB0BF4">
            <w:pPr>
              <w:pStyle w:val="TAL"/>
              <w:rPr>
                <w:lang w:eastAsia="ja-JP"/>
              </w:rPr>
            </w:pPr>
            <w:r>
              <w:rPr>
                <w:lang w:eastAsia="ja-JP"/>
              </w:rPr>
              <w:t>40.8 GHz &lt;= f &lt;= 66 GHz</w:t>
            </w:r>
          </w:p>
        </w:tc>
        <w:tc>
          <w:tcPr>
            <w:tcW w:w="860" w:type="pct"/>
            <w:tcBorders>
              <w:top w:val="nil"/>
              <w:left w:val="single" w:sz="4" w:space="0" w:color="auto"/>
              <w:bottom w:val="nil"/>
              <w:right w:val="single" w:sz="4" w:space="0" w:color="auto"/>
            </w:tcBorders>
          </w:tcPr>
          <w:p w14:paraId="138662C1" w14:textId="77777777" w:rsidR="00FB0BF4" w:rsidRDefault="00FB0BF4">
            <w:pPr>
              <w:pStyle w:val="TAL"/>
              <w:rPr>
                <w:lang w:eastAsia="en-GB"/>
              </w:rPr>
            </w:pPr>
          </w:p>
        </w:tc>
        <w:tc>
          <w:tcPr>
            <w:tcW w:w="858" w:type="pct"/>
            <w:vMerge/>
            <w:tcBorders>
              <w:left w:val="single" w:sz="4" w:space="0" w:color="auto"/>
              <w:right w:val="single" w:sz="4" w:space="0" w:color="auto"/>
            </w:tcBorders>
          </w:tcPr>
          <w:p w14:paraId="2587402F" w14:textId="77777777" w:rsidR="00FB0BF4"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50B61C25" w14:textId="77777777" w:rsidR="00FB0BF4" w:rsidRDefault="00FB0BF4">
            <w:pPr>
              <w:pStyle w:val="TAL"/>
              <w:jc w:val="center"/>
              <w:rPr>
                <w:szCs w:val="18"/>
                <w:lang w:eastAsia="ja-JP"/>
              </w:rPr>
              <w:pPrChange w:id="305" w:author="Adan Toril" w:date="2024-07-11T10:00:00Z" w16du:dateUtc="2024-07-11T08:00:00Z">
                <w:pPr>
                  <w:pStyle w:val="TAL"/>
                </w:pPr>
              </w:pPrChange>
            </w:pPr>
            <w:r>
              <w:rPr>
                <w:szCs w:val="18"/>
                <w:lang w:eastAsia="ja-JP"/>
              </w:rPr>
              <w:t>7.42</w:t>
            </w:r>
          </w:p>
        </w:tc>
      </w:tr>
      <w:tr w:rsidR="00FB0BF4" w14:paraId="68A26551" w14:textId="77777777" w:rsidTr="001541A6">
        <w:trPr>
          <w:jc w:val="center"/>
        </w:trPr>
        <w:tc>
          <w:tcPr>
            <w:tcW w:w="710" w:type="pct"/>
            <w:vMerge/>
            <w:tcBorders>
              <w:left w:val="single" w:sz="4" w:space="0" w:color="auto"/>
              <w:right w:val="single" w:sz="4" w:space="0" w:color="auto"/>
            </w:tcBorders>
          </w:tcPr>
          <w:p w14:paraId="647FE564" w14:textId="77777777" w:rsidR="00FB0BF4" w:rsidRDefault="00FB0BF4">
            <w:pPr>
              <w:pStyle w:val="TAL"/>
              <w:rPr>
                <w:lang w:eastAsia="ja-JP"/>
              </w:rPr>
            </w:pPr>
          </w:p>
        </w:tc>
        <w:tc>
          <w:tcPr>
            <w:tcW w:w="730" w:type="pct"/>
            <w:vMerge/>
            <w:tcBorders>
              <w:left w:val="single" w:sz="4" w:space="0" w:color="auto"/>
              <w:right w:val="single" w:sz="4" w:space="0" w:color="auto"/>
            </w:tcBorders>
          </w:tcPr>
          <w:p w14:paraId="19901C73"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48A02990" w14:textId="77777777" w:rsidR="00FB0BF4" w:rsidRDefault="00FB0BF4">
            <w:pPr>
              <w:pStyle w:val="TAL"/>
              <w:rPr>
                <w:lang w:eastAsia="ja-JP"/>
              </w:rPr>
            </w:pPr>
            <w:r>
              <w:rPr>
                <w:lang w:eastAsia="ja-JP"/>
              </w:rPr>
              <w:t>66 GHz &lt;= f &lt;= 80 GHz</w:t>
            </w:r>
          </w:p>
        </w:tc>
        <w:tc>
          <w:tcPr>
            <w:tcW w:w="860" w:type="pct"/>
            <w:tcBorders>
              <w:top w:val="nil"/>
              <w:left w:val="single" w:sz="4" w:space="0" w:color="auto"/>
              <w:bottom w:val="nil"/>
              <w:right w:val="single" w:sz="4" w:space="0" w:color="auto"/>
            </w:tcBorders>
          </w:tcPr>
          <w:p w14:paraId="43676596" w14:textId="77777777" w:rsidR="00FB0BF4" w:rsidRDefault="00FB0BF4">
            <w:pPr>
              <w:pStyle w:val="TAL"/>
              <w:rPr>
                <w:lang w:eastAsia="en-GB"/>
              </w:rPr>
            </w:pPr>
          </w:p>
        </w:tc>
        <w:tc>
          <w:tcPr>
            <w:tcW w:w="858" w:type="pct"/>
            <w:vMerge/>
            <w:tcBorders>
              <w:left w:val="single" w:sz="4" w:space="0" w:color="auto"/>
              <w:right w:val="single" w:sz="4" w:space="0" w:color="auto"/>
            </w:tcBorders>
          </w:tcPr>
          <w:p w14:paraId="70B0F106" w14:textId="77777777" w:rsidR="00FB0BF4"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4F1B6299" w14:textId="77777777" w:rsidR="00FB0BF4" w:rsidRDefault="00FB0BF4">
            <w:pPr>
              <w:pStyle w:val="TAL"/>
              <w:jc w:val="center"/>
              <w:rPr>
                <w:szCs w:val="18"/>
                <w:lang w:eastAsia="ja-JP"/>
              </w:rPr>
              <w:pPrChange w:id="306" w:author="Adan Toril" w:date="2024-07-11T10:00:00Z" w16du:dateUtc="2024-07-11T08:00:00Z">
                <w:pPr>
                  <w:pStyle w:val="TAL"/>
                </w:pPr>
              </w:pPrChange>
            </w:pPr>
            <w:r>
              <w:rPr>
                <w:szCs w:val="18"/>
                <w:lang w:eastAsia="ja-JP"/>
              </w:rPr>
              <w:t>7.71</w:t>
            </w:r>
          </w:p>
        </w:tc>
      </w:tr>
      <w:tr w:rsidR="00FB0BF4" w14:paraId="5822FEFF" w14:textId="77777777" w:rsidTr="001541A6">
        <w:trPr>
          <w:jc w:val="center"/>
          <w:ins w:id="307" w:author="Adan Toril" w:date="2024-07-11T09:58:00Z"/>
        </w:trPr>
        <w:tc>
          <w:tcPr>
            <w:tcW w:w="710" w:type="pct"/>
            <w:vMerge/>
            <w:tcBorders>
              <w:left w:val="single" w:sz="4" w:space="0" w:color="auto"/>
              <w:bottom w:val="single" w:sz="4" w:space="0" w:color="auto"/>
              <w:right w:val="single" w:sz="4" w:space="0" w:color="auto"/>
            </w:tcBorders>
          </w:tcPr>
          <w:p w14:paraId="73F09CD4" w14:textId="77777777" w:rsidR="00FB0BF4" w:rsidRDefault="00FB0BF4">
            <w:pPr>
              <w:pStyle w:val="TAL"/>
              <w:rPr>
                <w:ins w:id="308" w:author="Adan Toril" w:date="2024-07-11T09:58:00Z" w16du:dateUtc="2024-07-11T07:58:00Z"/>
                <w:lang w:eastAsia="ja-JP"/>
              </w:rPr>
            </w:pPr>
          </w:p>
        </w:tc>
        <w:tc>
          <w:tcPr>
            <w:tcW w:w="730" w:type="pct"/>
            <w:vMerge/>
            <w:tcBorders>
              <w:left w:val="single" w:sz="4" w:space="0" w:color="auto"/>
              <w:bottom w:val="single" w:sz="4" w:space="0" w:color="auto"/>
              <w:right w:val="single" w:sz="4" w:space="0" w:color="auto"/>
            </w:tcBorders>
          </w:tcPr>
          <w:p w14:paraId="70BD6CA5" w14:textId="77777777" w:rsidR="00FB0BF4" w:rsidRDefault="00FB0BF4">
            <w:pPr>
              <w:pStyle w:val="TAL"/>
              <w:rPr>
                <w:ins w:id="309" w:author="Adan Toril" w:date="2024-07-11T09:58:00Z" w16du:dateUtc="2024-07-11T07:58:00Z"/>
                <w:lang w:eastAsia="ja-JP"/>
              </w:rPr>
            </w:pPr>
          </w:p>
        </w:tc>
        <w:tc>
          <w:tcPr>
            <w:tcW w:w="986" w:type="pct"/>
            <w:tcBorders>
              <w:top w:val="single" w:sz="4" w:space="0" w:color="auto"/>
              <w:left w:val="single" w:sz="4" w:space="0" w:color="auto"/>
              <w:bottom w:val="single" w:sz="4" w:space="0" w:color="auto"/>
              <w:right w:val="single" w:sz="4" w:space="0" w:color="auto"/>
            </w:tcBorders>
          </w:tcPr>
          <w:p w14:paraId="2DFDEB0E" w14:textId="7DB821F2" w:rsidR="00FB0BF4" w:rsidRDefault="00FB0BF4">
            <w:pPr>
              <w:pStyle w:val="TAL"/>
              <w:rPr>
                <w:ins w:id="310" w:author="Adan Toril" w:date="2024-07-11T09:58:00Z" w16du:dateUtc="2024-07-11T07:58:00Z"/>
                <w:lang w:eastAsia="ja-JP"/>
              </w:rPr>
            </w:pPr>
            <w:ins w:id="311" w:author="Adan Toril" w:date="2024-07-11T09:59:00Z" w16du:dateUtc="2024-07-11T07:59:00Z">
              <w:r>
                <w:rPr>
                  <w:lang w:eastAsia="ja-JP"/>
                </w:rPr>
                <w:t>80 GHz &lt; f &lt;= 87 GHz</w:t>
              </w:r>
            </w:ins>
          </w:p>
        </w:tc>
        <w:tc>
          <w:tcPr>
            <w:tcW w:w="860" w:type="pct"/>
            <w:tcBorders>
              <w:top w:val="nil"/>
              <w:left w:val="single" w:sz="4" w:space="0" w:color="auto"/>
              <w:bottom w:val="nil"/>
              <w:right w:val="single" w:sz="4" w:space="0" w:color="auto"/>
            </w:tcBorders>
          </w:tcPr>
          <w:p w14:paraId="012F4E55" w14:textId="77777777" w:rsidR="00FB0BF4" w:rsidRDefault="00FB0BF4">
            <w:pPr>
              <w:pStyle w:val="TAL"/>
              <w:rPr>
                <w:ins w:id="312" w:author="Adan Toril" w:date="2024-07-11T09:58:00Z" w16du:dateUtc="2024-07-11T07:58:00Z"/>
                <w:lang w:eastAsia="en-GB"/>
              </w:rPr>
            </w:pPr>
          </w:p>
        </w:tc>
        <w:tc>
          <w:tcPr>
            <w:tcW w:w="858" w:type="pct"/>
            <w:vMerge/>
            <w:tcBorders>
              <w:left w:val="single" w:sz="4" w:space="0" w:color="auto"/>
              <w:bottom w:val="single" w:sz="4" w:space="0" w:color="auto"/>
              <w:right w:val="single" w:sz="4" w:space="0" w:color="auto"/>
            </w:tcBorders>
          </w:tcPr>
          <w:p w14:paraId="0EDCC8FB" w14:textId="77777777" w:rsidR="00FB0BF4" w:rsidRDefault="00FB0BF4">
            <w:pPr>
              <w:pStyle w:val="TAL"/>
              <w:rPr>
                <w:ins w:id="313" w:author="Adan Toril" w:date="2024-07-11T09:58:00Z" w16du:dateUtc="2024-07-11T07:58:00Z"/>
                <w:lang w:eastAsia="en-GB"/>
              </w:rPr>
            </w:pPr>
          </w:p>
        </w:tc>
        <w:tc>
          <w:tcPr>
            <w:tcW w:w="856" w:type="pct"/>
            <w:tcBorders>
              <w:top w:val="single" w:sz="4" w:space="0" w:color="auto"/>
              <w:left w:val="single" w:sz="4" w:space="0" w:color="auto"/>
              <w:bottom w:val="single" w:sz="4" w:space="0" w:color="auto"/>
              <w:right w:val="single" w:sz="4" w:space="0" w:color="auto"/>
            </w:tcBorders>
          </w:tcPr>
          <w:p w14:paraId="4716FE35" w14:textId="59AA544E" w:rsidR="00FB0BF4" w:rsidRDefault="000D5CB5">
            <w:pPr>
              <w:pStyle w:val="TAL"/>
              <w:jc w:val="center"/>
              <w:rPr>
                <w:ins w:id="314" w:author="Adan Toril" w:date="2024-07-11T09:58:00Z" w16du:dateUtc="2024-07-11T07:58:00Z"/>
                <w:szCs w:val="18"/>
                <w:lang w:eastAsia="ja-JP"/>
              </w:rPr>
              <w:pPrChange w:id="315" w:author="Adan Toril" w:date="2024-07-11T10:00:00Z" w16du:dateUtc="2024-07-11T08:00:00Z">
                <w:pPr>
                  <w:pStyle w:val="TAL"/>
                </w:pPr>
              </w:pPrChange>
            </w:pPr>
            <w:ins w:id="316" w:author="Adan Toril" w:date="2024-07-11T10:00:00Z" w16du:dateUtc="2024-07-11T08:00:00Z">
              <w:r>
                <w:rPr>
                  <w:szCs w:val="18"/>
                  <w:lang w:eastAsia="ja-JP"/>
                </w:rPr>
                <w:t>8.13</w:t>
              </w:r>
            </w:ins>
          </w:p>
        </w:tc>
      </w:tr>
      <w:tr w:rsidR="00BE76FB" w14:paraId="44F9CD41" w14:textId="77777777" w:rsidTr="00BE76F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15B72F" w14:textId="77777777" w:rsidR="00BE76FB" w:rsidRDefault="00BE76FB">
            <w:pPr>
              <w:pStyle w:val="TAN"/>
              <w:tabs>
                <w:tab w:val="left" w:pos="4607"/>
              </w:tabs>
              <w:rPr>
                <w:lang w:eastAsia="ja-JP"/>
              </w:rPr>
            </w:pPr>
            <w:r>
              <w:rPr>
                <w:lang w:eastAsia="en-GB"/>
              </w:rPr>
              <w:t>NOTE 1:</w:t>
            </w:r>
            <w:r>
              <w:rPr>
                <w:lang w:eastAsia="en-GB"/>
              </w:rPr>
              <w:tab/>
              <w:t xml:space="preserve">Total EIRP Expanded MU for IFF for Quiet Zone size </w:t>
            </w:r>
            <w:r>
              <w:rPr>
                <w:rFonts w:cs="Arial"/>
                <w:lang w:eastAsia="en-GB"/>
              </w:rPr>
              <w:t>≤</w:t>
            </w:r>
            <w:r>
              <w:rPr>
                <w:rFonts w:cs="Arial"/>
                <w:lang w:eastAsia="ja-JP"/>
              </w:rPr>
              <w:t xml:space="preserve"> </w:t>
            </w:r>
            <w:r>
              <w:rPr>
                <w:lang w:eastAsia="en-GB"/>
              </w:rPr>
              <w:t>30cm in Table B.</w:t>
            </w:r>
            <w:r>
              <w:rPr>
                <w:lang w:eastAsia="ja-JP"/>
              </w:rPr>
              <w:t>18.</w:t>
            </w:r>
            <w:r>
              <w:rPr>
                <w:lang w:eastAsia="en-GB"/>
              </w:rPr>
              <w:t>2-3</w:t>
            </w:r>
            <w:r>
              <w:rPr>
                <w:lang w:eastAsia="ja-JP"/>
              </w:rPr>
              <w:t xml:space="preserve"> to Table </w:t>
            </w:r>
            <w:r>
              <w:rPr>
                <w:lang w:eastAsia="en-GB"/>
              </w:rPr>
              <w:t>B.</w:t>
            </w:r>
            <w:r>
              <w:rPr>
                <w:lang w:eastAsia="ja-JP"/>
              </w:rPr>
              <w:t>18.</w:t>
            </w:r>
            <w:r>
              <w:rPr>
                <w:lang w:eastAsia="en-GB"/>
              </w:rPr>
              <w:t>2-</w:t>
            </w:r>
            <w:r>
              <w:rPr>
                <w:lang w:eastAsia="ja-JP"/>
              </w:rPr>
              <w:t>11 for PC3 UEs and in Table B.18.2-12 to Table B.18.2-16 for PC1 UEs.</w:t>
            </w:r>
          </w:p>
          <w:p w14:paraId="112148FD" w14:textId="77777777" w:rsidR="00BE76FB" w:rsidRDefault="00BE76FB">
            <w:pPr>
              <w:pStyle w:val="TAN"/>
              <w:tabs>
                <w:tab w:val="left" w:pos="4607"/>
              </w:tabs>
              <w:rPr>
                <w:lang w:eastAsia="zh-CN"/>
              </w:rPr>
            </w:pPr>
            <w:r>
              <w:rPr>
                <w:lang w:eastAsia="en-GB"/>
              </w:rPr>
              <w:t>NOTE 2:</w:t>
            </w:r>
            <w:r>
              <w:rPr>
                <w:lang w:eastAsia="en-GB"/>
              </w:rPr>
              <w:tab/>
              <w:t>Max output power level for device with corresponding power class.</w:t>
            </w:r>
          </w:p>
        </w:tc>
      </w:tr>
    </w:tbl>
    <w:p w14:paraId="3E440B0F" w14:textId="77777777" w:rsidR="00BE76FB" w:rsidRDefault="00BE76FB" w:rsidP="00BE76FB">
      <w:pPr>
        <w:rPr>
          <w:lang w:eastAsia="ja-JP"/>
        </w:rPr>
      </w:pPr>
    </w:p>
    <w:p w14:paraId="53690D20" w14:textId="77777777" w:rsidR="00BE76FB" w:rsidRDefault="00BE76FB" w:rsidP="00BE76FB">
      <w:pPr>
        <w:pStyle w:val="TH"/>
        <w:rPr>
          <w:lang w:eastAsia="ja-JP"/>
        </w:rPr>
      </w:pPr>
      <w:r>
        <w:t>Table B.</w:t>
      </w:r>
      <w:r>
        <w:rPr>
          <w:lang w:eastAsia="ja-JP"/>
        </w:rPr>
        <w:t>18</w:t>
      </w:r>
      <w:r>
        <w:t xml:space="preserve">-1a: MU threshold for TRP measurement for </w:t>
      </w:r>
      <w:r>
        <w:rPr>
          <w:lang w:eastAsia="ja-JP"/>
        </w:rPr>
        <w:t>spurious emission band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618"/>
        <w:gridCol w:w="1618"/>
        <w:gridCol w:w="1596"/>
        <w:gridCol w:w="1591"/>
        <w:gridCol w:w="1610"/>
      </w:tblGrid>
      <w:tr w:rsidR="00BE76FB" w14:paraId="682A82DD" w14:textId="77777777" w:rsidTr="00BE76FB">
        <w:trPr>
          <w:jc w:val="center"/>
        </w:trPr>
        <w:tc>
          <w:tcPr>
            <w:tcW w:w="829" w:type="pct"/>
            <w:tcBorders>
              <w:top w:val="single" w:sz="4" w:space="0" w:color="auto"/>
              <w:left w:val="single" w:sz="4" w:space="0" w:color="auto"/>
              <w:bottom w:val="single" w:sz="4" w:space="0" w:color="auto"/>
              <w:right w:val="single" w:sz="4" w:space="0" w:color="auto"/>
            </w:tcBorders>
            <w:hideMark/>
          </w:tcPr>
          <w:p w14:paraId="002953D4" w14:textId="77777777" w:rsidR="00BE76FB" w:rsidRDefault="00BE76FB">
            <w:pPr>
              <w:pStyle w:val="TAH"/>
              <w:rPr>
                <w:lang w:eastAsia="en-GB"/>
              </w:rPr>
            </w:pPr>
            <w:r>
              <w:rPr>
                <w:lang w:eastAsia="en-GB"/>
              </w:rPr>
              <w:t>Power Class</w:t>
            </w:r>
          </w:p>
        </w:tc>
        <w:tc>
          <w:tcPr>
            <w:tcW w:w="840" w:type="pct"/>
            <w:tcBorders>
              <w:top w:val="single" w:sz="4" w:space="0" w:color="auto"/>
              <w:left w:val="single" w:sz="4" w:space="0" w:color="auto"/>
              <w:bottom w:val="single" w:sz="4" w:space="0" w:color="auto"/>
              <w:right w:val="single" w:sz="4" w:space="0" w:color="auto"/>
            </w:tcBorders>
            <w:hideMark/>
          </w:tcPr>
          <w:p w14:paraId="4C819F44" w14:textId="77777777" w:rsidR="00BE76FB" w:rsidRDefault="00BE76FB">
            <w:pPr>
              <w:pStyle w:val="TAH"/>
              <w:rPr>
                <w:lang w:eastAsia="en-GB"/>
              </w:rPr>
            </w:pPr>
            <w:r>
              <w:rPr>
                <w:lang w:eastAsia="en-GB"/>
              </w:rPr>
              <w:t>Diversity</w:t>
            </w:r>
          </w:p>
        </w:tc>
        <w:tc>
          <w:tcPr>
            <w:tcW w:w="840" w:type="pct"/>
            <w:tcBorders>
              <w:top w:val="single" w:sz="4" w:space="0" w:color="auto"/>
              <w:left w:val="single" w:sz="4" w:space="0" w:color="auto"/>
              <w:bottom w:val="single" w:sz="4" w:space="0" w:color="auto"/>
              <w:right w:val="single" w:sz="4" w:space="0" w:color="auto"/>
            </w:tcBorders>
            <w:hideMark/>
          </w:tcPr>
          <w:p w14:paraId="23C7D6D6" w14:textId="77777777" w:rsidR="00BE76FB" w:rsidRDefault="00BE76FB">
            <w:pPr>
              <w:pStyle w:val="TAH"/>
              <w:rPr>
                <w:lang w:eastAsia="en-GB"/>
              </w:rPr>
            </w:pPr>
            <w:r>
              <w:rPr>
                <w:lang w:eastAsia="en-GB"/>
              </w:rPr>
              <w:t>Frequency</w:t>
            </w:r>
          </w:p>
        </w:tc>
        <w:tc>
          <w:tcPr>
            <w:tcW w:w="829" w:type="pct"/>
            <w:tcBorders>
              <w:top w:val="single" w:sz="4" w:space="0" w:color="auto"/>
              <w:left w:val="single" w:sz="4" w:space="0" w:color="auto"/>
              <w:bottom w:val="single" w:sz="4" w:space="0" w:color="auto"/>
              <w:right w:val="single" w:sz="4" w:space="0" w:color="auto"/>
            </w:tcBorders>
            <w:hideMark/>
          </w:tcPr>
          <w:p w14:paraId="44899D85" w14:textId="77777777" w:rsidR="00BE76FB" w:rsidRDefault="00BE76FB">
            <w:pPr>
              <w:pStyle w:val="TAH"/>
              <w:rPr>
                <w:lang w:eastAsia="en-GB"/>
              </w:rPr>
            </w:pPr>
            <w:r>
              <w:rPr>
                <w:lang w:eastAsia="ja-JP"/>
              </w:rPr>
              <w:t xml:space="preserve">In-band </w:t>
            </w:r>
            <w:r>
              <w:rPr>
                <w:lang w:eastAsia="en-GB"/>
              </w:rPr>
              <w:t>BW</w:t>
            </w:r>
          </w:p>
        </w:tc>
        <w:tc>
          <w:tcPr>
            <w:tcW w:w="826" w:type="pct"/>
            <w:tcBorders>
              <w:top w:val="single" w:sz="4" w:space="0" w:color="auto"/>
              <w:left w:val="single" w:sz="4" w:space="0" w:color="auto"/>
              <w:bottom w:val="single" w:sz="4" w:space="0" w:color="auto"/>
              <w:right w:val="single" w:sz="4" w:space="0" w:color="auto"/>
            </w:tcBorders>
            <w:hideMark/>
          </w:tcPr>
          <w:p w14:paraId="6E6CBF9F" w14:textId="77777777" w:rsidR="00BE76FB" w:rsidRDefault="00BE76FB">
            <w:pPr>
              <w:pStyle w:val="TAH"/>
              <w:rPr>
                <w:lang w:eastAsia="en-GB"/>
              </w:rPr>
            </w:pPr>
            <w:r>
              <w:rPr>
                <w:lang w:eastAsia="ja-JP"/>
              </w:rPr>
              <w:t xml:space="preserve">In-band </w:t>
            </w:r>
            <w:r>
              <w:rPr>
                <w:lang w:eastAsia="en-GB"/>
              </w:rPr>
              <w:t>Power (NOTE2)</w:t>
            </w:r>
          </w:p>
        </w:tc>
        <w:tc>
          <w:tcPr>
            <w:tcW w:w="836" w:type="pct"/>
            <w:tcBorders>
              <w:top w:val="single" w:sz="4" w:space="0" w:color="auto"/>
              <w:left w:val="single" w:sz="4" w:space="0" w:color="auto"/>
              <w:bottom w:val="single" w:sz="4" w:space="0" w:color="auto"/>
              <w:right w:val="single" w:sz="4" w:space="0" w:color="auto"/>
            </w:tcBorders>
            <w:hideMark/>
          </w:tcPr>
          <w:p w14:paraId="5D001B77" w14:textId="77777777" w:rsidR="00BE76FB" w:rsidRDefault="00BE76FB">
            <w:pPr>
              <w:pStyle w:val="TAH"/>
              <w:rPr>
                <w:lang w:eastAsia="en-GB"/>
              </w:rPr>
            </w:pPr>
            <w:r>
              <w:rPr>
                <w:lang w:eastAsia="en-GB"/>
              </w:rPr>
              <w:t>Threshold MU value [dB] (NOTE1)</w:t>
            </w:r>
          </w:p>
        </w:tc>
      </w:tr>
      <w:tr w:rsidR="00BE76FB" w14:paraId="313F4DF6" w14:textId="77777777" w:rsidTr="00BE76FB">
        <w:trPr>
          <w:jc w:val="center"/>
        </w:trPr>
        <w:tc>
          <w:tcPr>
            <w:tcW w:w="829" w:type="pct"/>
            <w:vMerge w:val="restart"/>
            <w:tcBorders>
              <w:top w:val="single" w:sz="4" w:space="0" w:color="auto"/>
              <w:left w:val="single" w:sz="4" w:space="0" w:color="auto"/>
              <w:bottom w:val="single" w:sz="4" w:space="0" w:color="auto"/>
              <w:right w:val="single" w:sz="4" w:space="0" w:color="auto"/>
            </w:tcBorders>
            <w:hideMark/>
          </w:tcPr>
          <w:p w14:paraId="41EB41EF" w14:textId="77777777" w:rsidR="00BE76FB" w:rsidRDefault="00BE76FB">
            <w:pPr>
              <w:pStyle w:val="TAC"/>
              <w:rPr>
                <w:lang w:eastAsia="ja-JP"/>
              </w:rPr>
            </w:pPr>
            <w:r>
              <w:rPr>
                <w:lang w:eastAsia="ja-JP"/>
              </w:rPr>
              <w:t>PC3</w:t>
            </w:r>
          </w:p>
        </w:tc>
        <w:tc>
          <w:tcPr>
            <w:tcW w:w="840" w:type="pct"/>
            <w:tcBorders>
              <w:top w:val="single" w:sz="4" w:space="0" w:color="auto"/>
              <w:left w:val="single" w:sz="4" w:space="0" w:color="auto"/>
              <w:bottom w:val="nil"/>
              <w:right w:val="single" w:sz="4" w:space="0" w:color="auto"/>
            </w:tcBorders>
            <w:hideMark/>
          </w:tcPr>
          <w:p w14:paraId="794D4C02"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2569CEEE" w14:textId="77777777" w:rsidR="00BE76FB" w:rsidRDefault="00BE76FB">
            <w:pPr>
              <w:pStyle w:val="TAC"/>
              <w:rPr>
                <w:lang w:eastAsia="en-GB"/>
              </w:rPr>
            </w:pPr>
            <w:r>
              <w:rPr>
                <w:lang w:eastAsia="ja-JP"/>
              </w:rPr>
              <w:t>n257, n260, n261</w:t>
            </w:r>
          </w:p>
        </w:tc>
        <w:tc>
          <w:tcPr>
            <w:tcW w:w="829" w:type="pct"/>
            <w:tcBorders>
              <w:top w:val="single" w:sz="4" w:space="0" w:color="auto"/>
              <w:left w:val="single" w:sz="4" w:space="0" w:color="auto"/>
              <w:bottom w:val="nil"/>
              <w:right w:val="single" w:sz="4" w:space="0" w:color="auto"/>
            </w:tcBorders>
            <w:hideMark/>
          </w:tcPr>
          <w:p w14:paraId="67345102" w14:textId="77777777" w:rsidR="00BE76FB" w:rsidRDefault="00BE76FB">
            <w:pPr>
              <w:pStyle w:val="TAC"/>
              <w:rPr>
                <w:lang w:eastAsia="en-GB"/>
              </w:rPr>
            </w:pPr>
            <w:r>
              <w:rPr>
                <w:lang w:eastAsia="en-GB"/>
              </w:rPr>
              <w:t>BW &lt;= 400MHz</w:t>
            </w:r>
          </w:p>
        </w:tc>
        <w:tc>
          <w:tcPr>
            <w:tcW w:w="826" w:type="pct"/>
            <w:tcBorders>
              <w:top w:val="single" w:sz="4" w:space="0" w:color="auto"/>
              <w:left w:val="single" w:sz="4" w:space="0" w:color="auto"/>
              <w:bottom w:val="nil"/>
              <w:right w:val="single" w:sz="4" w:space="0" w:color="auto"/>
            </w:tcBorders>
            <w:hideMark/>
          </w:tcPr>
          <w:p w14:paraId="5D149DAE" w14:textId="77777777" w:rsidR="00BE76FB" w:rsidRDefault="00BE76FB">
            <w:pPr>
              <w:pStyle w:val="TAC"/>
              <w:rPr>
                <w:lang w:eastAsia="en-GB"/>
              </w:rPr>
            </w:pPr>
            <w:r>
              <w:rPr>
                <w:lang w:eastAsia="en-GB"/>
              </w:rPr>
              <w:t>P = Max Output Power</w:t>
            </w:r>
          </w:p>
        </w:tc>
        <w:tc>
          <w:tcPr>
            <w:tcW w:w="836" w:type="pct"/>
            <w:tcBorders>
              <w:top w:val="single" w:sz="4" w:space="0" w:color="auto"/>
              <w:left w:val="single" w:sz="4" w:space="0" w:color="auto"/>
              <w:bottom w:val="single" w:sz="4" w:space="0" w:color="auto"/>
              <w:right w:val="single" w:sz="4" w:space="0" w:color="auto"/>
            </w:tcBorders>
            <w:hideMark/>
          </w:tcPr>
          <w:p w14:paraId="7AF201E3" w14:textId="77777777" w:rsidR="00BE76FB" w:rsidRDefault="00BE76FB">
            <w:pPr>
              <w:pStyle w:val="TAC"/>
              <w:rPr>
                <w:lang w:eastAsia="ja-JP"/>
              </w:rPr>
            </w:pPr>
            <w:r>
              <w:rPr>
                <w:szCs w:val="18"/>
                <w:lang w:eastAsia="ja-JP"/>
              </w:rPr>
              <w:t>6.00</w:t>
            </w:r>
          </w:p>
        </w:tc>
      </w:tr>
      <w:tr w:rsidR="00BE76FB" w14:paraId="0EAC4ECF"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EB0CE"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36F1B1E4"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7142569C" w14:textId="77777777" w:rsidR="00BE76FB" w:rsidRDefault="00BE76FB">
            <w:pPr>
              <w:pStyle w:val="TAC"/>
              <w:rPr>
                <w:lang w:eastAsia="ja-JP"/>
              </w:rPr>
            </w:pPr>
            <w:r>
              <w:rPr>
                <w:lang w:eastAsia="ja-JP"/>
              </w:rPr>
              <w:t>23.6 GHz &lt; f &lt;= 24.0 GHz</w:t>
            </w:r>
          </w:p>
        </w:tc>
        <w:tc>
          <w:tcPr>
            <w:tcW w:w="829" w:type="pct"/>
            <w:tcBorders>
              <w:top w:val="single" w:sz="4" w:space="0" w:color="auto"/>
              <w:left w:val="single" w:sz="4" w:space="0" w:color="auto"/>
              <w:bottom w:val="nil"/>
              <w:right w:val="single" w:sz="4" w:space="0" w:color="auto"/>
            </w:tcBorders>
          </w:tcPr>
          <w:p w14:paraId="19019643" w14:textId="77777777" w:rsidR="00BE76FB" w:rsidRDefault="00BE76FB">
            <w:pPr>
              <w:pStyle w:val="TAC"/>
              <w:rPr>
                <w:lang w:eastAsia="en-GB"/>
              </w:rPr>
            </w:pPr>
          </w:p>
        </w:tc>
        <w:tc>
          <w:tcPr>
            <w:tcW w:w="826" w:type="pct"/>
            <w:tcBorders>
              <w:top w:val="single" w:sz="4" w:space="0" w:color="auto"/>
              <w:left w:val="single" w:sz="4" w:space="0" w:color="auto"/>
              <w:bottom w:val="nil"/>
              <w:right w:val="single" w:sz="4" w:space="0" w:color="auto"/>
            </w:tcBorders>
          </w:tcPr>
          <w:p w14:paraId="6CEE37EB"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09E41954" w14:textId="77777777" w:rsidR="00BE76FB" w:rsidRDefault="00BE76FB">
            <w:pPr>
              <w:pStyle w:val="TAC"/>
              <w:rPr>
                <w:szCs w:val="18"/>
                <w:lang w:eastAsia="ja-JP"/>
              </w:rPr>
            </w:pPr>
            <w:r>
              <w:rPr>
                <w:szCs w:val="18"/>
                <w:lang w:eastAsia="ja-JP"/>
              </w:rPr>
              <w:t>6.00</w:t>
            </w:r>
          </w:p>
        </w:tc>
      </w:tr>
      <w:tr w:rsidR="00BE76FB" w14:paraId="172A72DB"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23E2"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67654FEB"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34B7DAC4" w14:textId="77777777" w:rsidR="00BE76FB" w:rsidRDefault="00BE76FB">
            <w:pPr>
              <w:pStyle w:val="TAC"/>
              <w:rPr>
                <w:lang w:eastAsia="zh-CN"/>
              </w:rPr>
            </w:pPr>
            <w:r>
              <w:rPr>
                <w:lang w:eastAsia="ja-JP"/>
              </w:rPr>
              <w:t>36 GHz &lt;= f &lt;= 37 GHz</w:t>
            </w:r>
          </w:p>
        </w:tc>
        <w:tc>
          <w:tcPr>
            <w:tcW w:w="829" w:type="pct"/>
            <w:tcBorders>
              <w:top w:val="nil"/>
              <w:left w:val="single" w:sz="4" w:space="0" w:color="auto"/>
              <w:bottom w:val="nil"/>
              <w:right w:val="single" w:sz="4" w:space="0" w:color="auto"/>
            </w:tcBorders>
          </w:tcPr>
          <w:p w14:paraId="0C50565E"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010DFA5E"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104A8DB1" w14:textId="77777777" w:rsidR="00BE76FB" w:rsidRDefault="00BE76FB">
            <w:pPr>
              <w:pStyle w:val="TAC"/>
              <w:rPr>
                <w:szCs w:val="18"/>
                <w:lang w:eastAsia="ja-JP"/>
              </w:rPr>
            </w:pPr>
            <w:r>
              <w:rPr>
                <w:szCs w:val="18"/>
                <w:lang w:eastAsia="ja-JP"/>
              </w:rPr>
              <w:t>6.00</w:t>
            </w:r>
          </w:p>
        </w:tc>
      </w:tr>
      <w:tr w:rsidR="00BE76FB" w14:paraId="310779AE"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F956"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525E3C29"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0436BFDF" w14:textId="77777777" w:rsidR="00BE76FB" w:rsidRDefault="00BE76FB">
            <w:pPr>
              <w:pStyle w:val="TAC"/>
              <w:rPr>
                <w:lang w:eastAsia="zh-CN"/>
              </w:rPr>
            </w:pPr>
            <w:r>
              <w:rPr>
                <w:lang w:eastAsia="ja-JP"/>
              </w:rPr>
              <w:t>57 GHz &lt;= f &lt;= 66 GHz</w:t>
            </w:r>
          </w:p>
        </w:tc>
        <w:tc>
          <w:tcPr>
            <w:tcW w:w="829" w:type="pct"/>
            <w:tcBorders>
              <w:top w:val="nil"/>
              <w:left w:val="single" w:sz="4" w:space="0" w:color="auto"/>
              <w:bottom w:val="nil"/>
              <w:right w:val="single" w:sz="4" w:space="0" w:color="auto"/>
            </w:tcBorders>
          </w:tcPr>
          <w:p w14:paraId="436B92B9"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10E88C57"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445CA3DF" w14:textId="77777777" w:rsidR="00BE76FB" w:rsidRDefault="00BE76FB">
            <w:pPr>
              <w:pStyle w:val="TAC"/>
              <w:rPr>
                <w:szCs w:val="18"/>
                <w:lang w:eastAsia="ja-JP"/>
              </w:rPr>
            </w:pPr>
            <w:r>
              <w:rPr>
                <w:szCs w:val="18"/>
                <w:lang w:eastAsia="ja-JP"/>
              </w:rPr>
              <w:t>8.01</w:t>
            </w:r>
          </w:p>
        </w:tc>
      </w:tr>
      <w:tr w:rsidR="00BE76FB" w14:paraId="04FF0586" w14:textId="77777777" w:rsidTr="00BE76FB">
        <w:trPr>
          <w:jc w:val="center"/>
        </w:trPr>
        <w:tc>
          <w:tcPr>
            <w:tcW w:w="829" w:type="pct"/>
            <w:vMerge w:val="restart"/>
            <w:tcBorders>
              <w:top w:val="single" w:sz="4" w:space="0" w:color="auto"/>
              <w:left w:val="single" w:sz="4" w:space="0" w:color="auto"/>
              <w:bottom w:val="single" w:sz="4" w:space="0" w:color="auto"/>
              <w:right w:val="single" w:sz="4" w:space="0" w:color="auto"/>
            </w:tcBorders>
            <w:vAlign w:val="center"/>
            <w:hideMark/>
          </w:tcPr>
          <w:p w14:paraId="06D3CF9F" w14:textId="77777777" w:rsidR="00BE76FB" w:rsidRDefault="00BE76FB">
            <w:pPr>
              <w:pStyle w:val="TAC"/>
              <w:rPr>
                <w:lang w:eastAsia="ja-JP"/>
              </w:rPr>
            </w:pPr>
            <w:r>
              <w:rPr>
                <w:lang w:eastAsia="ja-JP"/>
              </w:rPr>
              <w:t>PC1</w:t>
            </w:r>
          </w:p>
        </w:tc>
        <w:tc>
          <w:tcPr>
            <w:tcW w:w="840" w:type="pct"/>
            <w:tcBorders>
              <w:top w:val="single" w:sz="4" w:space="0" w:color="auto"/>
              <w:left w:val="single" w:sz="4" w:space="0" w:color="auto"/>
              <w:bottom w:val="single" w:sz="4" w:space="0" w:color="auto"/>
              <w:right w:val="single" w:sz="4" w:space="0" w:color="auto"/>
            </w:tcBorders>
            <w:hideMark/>
          </w:tcPr>
          <w:p w14:paraId="06D0BE36"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111DE0FB" w14:textId="77777777" w:rsidR="00BE76FB" w:rsidRDefault="00BE76FB">
            <w:pPr>
              <w:pStyle w:val="TAC"/>
              <w:rPr>
                <w:lang w:eastAsia="ja-JP"/>
              </w:rPr>
            </w:pPr>
            <w:r>
              <w:rPr>
                <w:lang w:eastAsia="ja-JP"/>
              </w:rPr>
              <w:t>n257, n261</w:t>
            </w:r>
          </w:p>
        </w:tc>
        <w:tc>
          <w:tcPr>
            <w:tcW w:w="829" w:type="pct"/>
            <w:tcBorders>
              <w:top w:val="nil"/>
              <w:left w:val="single" w:sz="4" w:space="0" w:color="auto"/>
              <w:bottom w:val="nil"/>
              <w:right w:val="single" w:sz="4" w:space="0" w:color="auto"/>
            </w:tcBorders>
            <w:hideMark/>
          </w:tcPr>
          <w:p w14:paraId="424CBBF9" w14:textId="77777777" w:rsidR="00BE76FB" w:rsidRDefault="00BE76FB">
            <w:pPr>
              <w:pStyle w:val="TAC"/>
              <w:rPr>
                <w:lang w:eastAsia="en-GB"/>
              </w:rPr>
            </w:pPr>
            <w:r>
              <w:rPr>
                <w:lang w:eastAsia="en-GB"/>
              </w:rPr>
              <w:t>BW &lt;= 400MHz</w:t>
            </w:r>
          </w:p>
        </w:tc>
        <w:tc>
          <w:tcPr>
            <w:tcW w:w="826" w:type="pct"/>
            <w:tcBorders>
              <w:top w:val="nil"/>
              <w:left w:val="single" w:sz="4" w:space="0" w:color="auto"/>
              <w:bottom w:val="nil"/>
              <w:right w:val="single" w:sz="4" w:space="0" w:color="auto"/>
            </w:tcBorders>
            <w:hideMark/>
          </w:tcPr>
          <w:p w14:paraId="14D4218B" w14:textId="77777777" w:rsidR="00BE76FB" w:rsidRDefault="00BE76FB">
            <w:pPr>
              <w:pStyle w:val="TAC"/>
              <w:rPr>
                <w:lang w:eastAsia="en-GB"/>
              </w:rPr>
            </w:pPr>
            <w:r>
              <w:rPr>
                <w:lang w:eastAsia="en-GB"/>
              </w:rPr>
              <w:t>P = Max Output Power</w:t>
            </w:r>
          </w:p>
        </w:tc>
        <w:tc>
          <w:tcPr>
            <w:tcW w:w="836" w:type="pct"/>
            <w:tcBorders>
              <w:top w:val="single" w:sz="4" w:space="0" w:color="auto"/>
              <w:left w:val="single" w:sz="4" w:space="0" w:color="auto"/>
              <w:bottom w:val="single" w:sz="4" w:space="0" w:color="auto"/>
              <w:right w:val="single" w:sz="4" w:space="0" w:color="auto"/>
            </w:tcBorders>
            <w:hideMark/>
          </w:tcPr>
          <w:p w14:paraId="29177C0F" w14:textId="77777777" w:rsidR="00BE76FB" w:rsidRDefault="00BE76FB">
            <w:pPr>
              <w:pStyle w:val="TAC"/>
              <w:rPr>
                <w:szCs w:val="18"/>
                <w:lang w:eastAsia="ja-JP"/>
              </w:rPr>
            </w:pPr>
            <w:r>
              <w:rPr>
                <w:szCs w:val="18"/>
                <w:lang w:eastAsia="ja-JP"/>
              </w:rPr>
              <w:t>7.32</w:t>
            </w:r>
          </w:p>
        </w:tc>
      </w:tr>
      <w:tr w:rsidR="00BE76FB" w14:paraId="2FDC2361"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39064"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single" w:sz="4" w:space="0" w:color="auto"/>
              <w:right w:val="single" w:sz="4" w:space="0" w:color="auto"/>
            </w:tcBorders>
            <w:hideMark/>
          </w:tcPr>
          <w:p w14:paraId="40471456"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01E3F014" w14:textId="77777777" w:rsidR="00BE76FB" w:rsidRDefault="00BE76FB">
            <w:pPr>
              <w:pStyle w:val="TAC"/>
              <w:rPr>
                <w:lang w:eastAsia="ja-JP"/>
              </w:rPr>
            </w:pPr>
            <w:r>
              <w:rPr>
                <w:lang w:eastAsia="ja-JP"/>
              </w:rPr>
              <w:t>n260</w:t>
            </w:r>
          </w:p>
        </w:tc>
        <w:tc>
          <w:tcPr>
            <w:tcW w:w="829" w:type="pct"/>
            <w:tcBorders>
              <w:top w:val="nil"/>
              <w:left w:val="single" w:sz="4" w:space="0" w:color="auto"/>
              <w:bottom w:val="nil"/>
              <w:right w:val="single" w:sz="4" w:space="0" w:color="auto"/>
            </w:tcBorders>
          </w:tcPr>
          <w:p w14:paraId="207DD1A9"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15E10230"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741DA1FC" w14:textId="77777777" w:rsidR="00BE76FB" w:rsidRDefault="00BE76FB">
            <w:pPr>
              <w:pStyle w:val="TAC"/>
              <w:rPr>
                <w:szCs w:val="18"/>
                <w:lang w:eastAsia="ja-JP"/>
              </w:rPr>
            </w:pPr>
            <w:r>
              <w:rPr>
                <w:szCs w:val="18"/>
                <w:lang w:eastAsia="ja-JP"/>
              </w:rPr>
              <w:t>7.32</w:t>
            </w:r>
          </w:p>
        </w:tc>
      </w:tr>
      <w:tr w:rsidR="00BE76FB" w14:paraId="6A10B37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0A32"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single" w:sz="4" w:space="0" w:color="auto"/>
              <w:right w:val="single" w:sz="4" w:space="0" w:color="auto"/>
            </w:tcBorders>
            <w:hideMark/>
          </w:tcPr>
          <w:p w14:paraId="3901DE5B"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17BC19C2" w14:textId="77777777" w:rsidR="00BE76FB" w:rsidRDefault="00BE76FB">
            <w:pPr>
              <w:pStyle w:val="TAC"/>
              <w:rPr>
                <w:lang w:eastAsia="ja-JP"/>
              </w:rPr>
            </w:pPr>
            <w:r>
              <w:rPr>
                <w:lang w:eastAsia="ja-JP"/>
              </w:rPr>
              <w:t>23.6 GHz &lt; f &lt;= 24.0 GHz</w:t>
            </w:r>
          </w:p>
        </w:tc>
        <w:tc>
          <w:tcPr>
            <w:tcW w:w="829" w:type="pct"/>
            <w:tcBorders>
              <w:top w:val="nil"/>
              <w:left w:val="single" w:sz="4" w:space="0" w:color="auto"/>
              <w:bottom w:val="nil"/>
              <w:right w:val="single" w:sz="4" w:space="0" w:color="auto"/>
            </w:tcBorders>
          </w:tcPr>
          <w:p w14:paraId="2634F302"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585B4ACC"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4151615B" w14:textId="77777777" w:rsidR="00BE76FB" w:rsidRDefault="00BE76FB">
            <w:pPr>
              <w:pStyle w:val="TAC"/>
              <w:rPr>
                <w:szCs w:val="18"/>
                <w:lang w:eastAsia="ja-JP"/>
              </w:rPr>
            </w:pPr>
            <w:r>
              <w:rPr>
                <w:szCs w:val="18"/>
                <w:lang w:eastAsia="ja-JP"/>
              </w:rPr>
              <w:t>7.32</w:t>
            </w:r>
          </w:p>
        </w:tc>
      </w:tr>
      <w:tr w:rsidR="00BE76FB" w14:paraId="48694FE3"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495A"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1B27BDDE"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5EAB9BA7" w14:textId="77777777" w:rsidR="00BE76FB" w:rsidRDefault="00BE76FB">
            <w:pPr>
              <w:pStyle w:val="TAC"/>
              <w:rPr>
                <w:lang w:eastAsia="ja-JP"/>
              </w:rPr>
            </w:pPr>
            <w:r>
              <w:rPr>
                <w:lang w:eastAsia="ja-JP"/>
              </w:rPr>
              <w:t>57 GHz &lt;= f &lt;= 66 GHz</w:t>
            </w:r>
          </w:p>
        </w:tc>
        <w:tc>
          <w:tcPr>
            <w:tcW w:w="829" w:type="pct"/>
            <w:tcBorders>
              <w:top w:val="nil"/>
              <w:left w:val="single" w:sz="4" w:space="0" w:color="auto"/>
              <w:bottom w:val="nil"/>
              <w:right w:val="single" w:sz="4" w:space="0" w:color="auto"/>
            </w:tcBorders>
          </w:tcPr>
          <w:p w14:paraId="787F43BC"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45567CFB"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2205826D" w14:textId="77777777" w:rsidR="00BE76FB" w:rsidRDefault="00BE76FB">
            <w:pPr>
              <w:pStyle w:val="TAC"/>
              <w:rPr>
                <w:szCs w:val="18"/>
                <w:lang w:eastAsia="ja-JP"/>
              </w:rPr>
            </w:pPr>
            <w:r>
              <w:rPr>
                <w:szCs w:val="18"/>
                <w:lang w:eastAsia="ja-JP"/>
              </w:rPr>
              <w:t>8.00</w:t>
            </w:r>
          </w:p>
        </w:tc>
      </w:tr>
      <w:tr w:rsidR="00B82DBD" w14:paraId="018A5D19" w14:textId="77777777" w:rsidTr="00365889">
        <w:trPr>
          <w:jc w:val="center"/>
        </w:trPr>
        <w:tc>
          <w:tcPr>
            <w:tcW w:w="829" w:type="pct"/>
            <w:tcBorders>
              <w:top w:val="single" w:sz="4" w:space="0" w:color="auto"/>
              <w:left w:val="single" w:sz="4" w:space="0" w:color="auto"/>
              <w:bottom w:val="nil"/>
              <w:right w:val="single" w:sz="4" w:space="0" w:color="auto"/>
            </w:tcBorders>
            <w:vAlign w:val="center"/>
            <w:hideMark/>
          </w:tcPr>
          <w:p w14:paraId="0B2A8B77" w14:textId="77777777" w:rsidR="00B82DBD" w:rsidRDefault="00B82DBD">
            <w:pPr>
              <w:pStyle w:val="TAC"/>
              <w:rPr>
                <w:lang w:eastAsia="ja-JP"/>
              </w:rPr>
            </w:pPr>
            <w:r>
              <w:rPr>
                <w:lang w:eastAsia="ja-JP"/>
              </w:rPr>
              <w:t>PC5</w:t>
            </w:r>
          </w:p>
        </w:tc>
        <w:tc>
          <w:tcPr>
            <w:tcW w:w="840" w:type="pct"/>
            <w:vMerge w:val="restart"/>
            <w:tcBorders>
              <w:top w:val="single" w:sz="4" w:space="0" w:color="auto"/>
              <w:left w:val="single" w:sz="4" w:space="0" w:color="auto"/>
              <w:right w:val="single" w:sz="4" w:space="0" w:color="auto"/>
            </w:tcBorders>
          </w:tcPr>
          <w:p w14:paraId="7A34F918" w14:textId="77777777" w:rsidR="00B82DBD" w:rsidRDefault="00B82DBD">
            <w:pPr>
              <w:pStyle w:val="TAL"/>
              <w:rPr>
                <w:lang w:eastAsia="ja-JP"/>
              </w:rPr>
            </w:pPr>
          </w:p>
        </w:tc>
        <w:tc>
          <w:tcPr>
            <w:tcW w:w="840" w:type="pct"/>
            <w:tcBorders>
              <w:top w:val="single" w:sz="4" w:space="0" w:color="auto"/>
              <w:left w:val="single" w:sz="4" w:space="0" w:color="auto"/>
              <w:bottom w:val="nil"/>
              <w:right w:val="single" w:sz="4" w:space="0" w:color="auto"/>
            </w:tcBorders>
            <w:hideMark/>
          </w:tcPr>
          <w:p w14:paraId="5D44F5A5" w14:textId="77777777" w:rsidR="00B82DBD" w:rsidRDefault="00B82DBD">
            <w:pPr>
              <w:pStyle w:val="TAL"/>
              <w:rPr>
                <w:lang w:eastAsia="ja-JP"/>
              </w:rPr>
            </w:pPr>
            <w:r>
              <w:rPr>
                <w:lang w:eastAsia="ja-JP"/>
              </w:rPr>
              <w:t>n260</w:t>
            </w:r>
          </w:p>
        </w:tc>
        <w:tc>
          <w:tcPr>
            <w:tcW w:w="829" w:type="pct"/>
            <w:tcBorders>
              <w:top w:val="nil"/>
              <w:left w:val="single" w:sz="4" w:space="0" w:color="auto"/>
              <w:bottom w:val="nil"/>
              <w:right w:val="single" w:sz="4" w:space="0" w:color="auto"/>
            </w:tcBorders>
            <w:hideMark/>
          </w:tcPr>
          <w:p w14:paraId="39909262" w14:textId="77777777" w:rsidR="00B82DBD" w:rsidRDefault="00B82DBD">
            <w:pPr>
              <w:pStyle w:val="TAL"/>
              <w:rPr>
                <w:lang w:eastAsia="en-GB"/>
              </w:rPr>
            </w:pPr>
            <w:r>
              <w:rPr>
                <w:lang w:eastAsia="en-GB"/>
              </w:rPr>
              <w:t>BW &lt;= 400MHz</w:t>
            </w:r>
          </w:p>
        </w:tc>
        <w:tc>
          <w:tcPr>
            <w:tcW w:w="826" w:type="pct"/>
            <w:tcBorders>
              <w:top w:val="nil"/>
              <w:left w:val="single" w:sz="4" w:space="0" w:color="auto"/>
              <w:bottom w:val="nil"/>
              <w:right w:val="single" w:sz="4" w:space="0" w:color="auto"/>
            </w:tcBorders>
            <w:hideMark/>
          </w:tcPr>
          <w:p w14:paraId="7A4C9277" w14:textId="77777777" w:rsidR="00B82DBD" w:rsidRDefault="00B82DBD">
            <w:pPr>
              <w:pStyle w:val="TAL"/>
              <w:rPr>
                <w:lang w:eastAsia="en-GB"/>
              </w:rPr>
            </w:pPr>
            <w:r>
              <w:rPr>
                <w:lang w:eastAsia="en-GB"/>
              </w:rPr>
              <w:t>P = Max Output Power</w:t>
            </w:r>
          </w:p>
        </w:tc>
        <w:tc>
          <w:tcPr>
            <w:tcW w:w="836" w:type="pct"/>
            <w:tcBorders>
              <w:top w:val="single" w:sz="4" w:space="0" w:color="auto"/>
              <w:left w:val="single" w:sz="4" w:space="0" w:color="auto"/>
              <w:bottom w:val="single" w:sz="4" w:space="0" w:color="auto"/>
              <w:right w:val="single" w:sz="4" w:space="0" w:color="auto"/>
            </w:tcBorders>
            <w:hideMark/>
          </w:tcPr>
          <w:p w14:paraId="669BC967" w14:textId="77777777" w:rsidR="00B82DBD" w:rsidRDefault="00B82DBD">
            <w:pPr>
              <w:pStyle w:val="TAL"/>
              <w:jc w:val="center"/>
              <w:rPr>
                <w:lang w:eastAsia="ja-JP"/>
              </w:rPr>
              <w:pPrChange w:id="317" w:author="Adan Toril" w:date="2024-07-11T10:01:00Z" w16du:dateUtc="2024-07-11T08:01:00Z">
                <w:pPr>
                  <w:pStyle w:val="TAL"/>
                </w:pPr>
              </w:pPrChange>
            </w:pPr>
            <w:r>
              <w:rPr>
                <w:szCs w:val="18"/>
                <w:lang w:eastAsia="ja-JP"/>
              </w:rPr>
              <w:t>5.98</w:t>
            </w:r>
          </w:p>
        </w:tc>
      </w:tr>
      <w:tr w:rsidR="00B82DBD" w14:paraId="62FE68F3" w14:textId="77777777" w:rsidTr="00365889">
        <w:trPr>
          <w:jc w:val="center"/>
        </w:trPr>
        <w:tc>
          <w:tcPr>
            <w:tcW w:w="829" w:type="pct"/>
            <w:tcBorders>
              <w:top w:val="nil"/>
              <w:left w:val="single" w:sz="4" w:space="0" w:color="auto"/>
              <w:bottom w:val="nil"/>
              <w:right w:val="single" w:sz="4" w:space="0" w:color="auto"/>
            </w:tcBorders>
            <w:vAlign w:val="center"/>
          </w:tcPr>
          <w:p w14:paraId="3422320B" w14:textId="77777777" w:rsidR="00B82DBD" w:rsidRDefault="00B82DBD">
            <w:pPr>
              <w:pStyle w:val="TAC"/>
              <w:rPr>
                <w:lang w:eastAsia="ja-JP"/>
              </w:rPr>
            </w:pPr>
          </w:p>
        </w:tc>
        <w:tc>
          <w:tcPr>
            <w:tcW w:w="840" w:type="pct"/>
            <w:vMerge/>
            <w:tcBorders>
              <w:left w:val="single" w:sz="4" w:space="0" w:color="auto"/>
              <w:right w:val="single" w:sz="4" w:space="0" w:color="auto"/>
            </w:tcBorders>
          </w:tcPr>
          <w:p w14:paraId="1EE69F0D" w14:textId="77777777" w:rsidR="00B82DBD" w:rsidRDefault="00B82DBD">
            <w:pPr>
              <w:pStyle w:val="TAL"/>
              <w:rPr>
                <w:lang w:eastAsia="ja-JP"/>
              </w:rPr>
            </w:pPr>
          </w:p>
        </w:tc>
        <w:tc>
          <w:tcPr>
            <w:tcW w:w="840" w:type="pct"/>
            <w:tcBorders>
              <w:top w:val="single" w:sz="4" w:space="0" w:color="auto"/>
              <w:left w:val="single" w:sz="4" w:space="0" w:color="auto"/>
              <w:bottom w:val="nil"/>
              <w:right w:val="single" w:sz="4" w:space="0" w:color="auto"/>
            </w:tcBorders>
            <w:hideMark/>
          </w:tcPr>
          <w:p w14:paraId="1070668B" w14:textId="77777777" w:rsidR="00B82DBD" w:rsidRDefault="00B82DBD">
            <w:pPr>
              <w:pStyle w:val="TAL"/>
              <w:rPr>
                <w:lang w:eastAsia="ja-JP"/>
              </w:rPr>
            </w:pPr>
            <w:r>
              <w:rPr>
                <w:lang w:eastAsia="ja-JP"/>
              </w:rPr>
              <w:t>23.6 GHz &lt; f &lt;= 24.0 GHz</w:t>
            </w:r>
          </w:p>
        </w:tc>
        <w:tc>
          <w:tcPr>
            <w:tcW w:w="829" w:type="pct"/>
            <w:tcBorders>
              <w:top w:val="nil"/>
              <w:left w:val="single" w:sz="4" w:space="0" w:color="auto"/>
              <w:bottom w:val="nil"/>
              <w:right w:val="single" w:sz="4" w:space="0" w:color="auto"/>
            </w:tcBorders>
          </w:tcPr>
          <w:p w14:paraId="431A8FCA" w14:textId="77777777" w:rsidR="00B82DBD" w:rsidRDefault="00B82DBD">
            <w:pPr>
              <w:pStyle w:val="TAL"/>
              <w:rPr>
                <w:lang w:eastAsia="en-GB"/>
              </w:rPr>
            </w:pPr>
          </w:p>
        </w:tc>
        <w:tc>
          <w:tcPr>
            <w:tcW w:w="826" w:type="pct"/>
            <w:tcBorders>
              <w:top w:val="nil"/>
              <w:left w:val="single" w:sz="4" w:space="0" w:color="auto"/>
              <w:bottom w:val="nil"/>
              <w:right w:val="single" w:sz="4" w:space="0" w:color="auto"/>
            </w:tcBorders>
          </w:tcPr>
          <w:p w14:paraId="6D0B1DCC" w14:textId="77777777" w:rsidR="00B82DBD" w:rsidRDefault="00B82DBD">
            <w:pPr>
              <w:pStyle w:val="TAL"/>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5E83025C" w14:textId="77777777" w:rsidR="00B82DBD" w:rsidRDefault="00B82DBD">
            <w:pPr>
              <w:pStyle w:val="TAL"/>
              <w:jc w:val="center"/>
              <w:rPr>
                <w:szCs w:val="18"/>
                <w:lang w:eastAsia="ja-JP"/>
              </w:rPr>
              <w:pPrChange w:id="318" w:author="Adan Toril" w:date="2024-07-11T10:01:00Z" w16du:dateUtc="2024-07-11T08:01:00Z">
                <w:pPr>
                  <w:pStyle w:val="TAL"/>
                </w:pPr>
              </w:pPrChange>
            </w:pPr>
            <w:r>
              <w:rPr>
                <w:szCs w:val="18"/>
                <w:lang w:eastAsia="ja-JP"/>
              </w:rPr>
              <w:t>5.98</w:t>
            </w:r>
          </w:p>
        </w:tc>
      </w:tr>
      <w:tr w:rsidR="00B82DBD" w14:paraId="15155935" w14:textId="77777777" w:rsidTr="00365889">
        <w:trPr>
          <w:jc w:val="center"/>
        </w:trPr>
        <w:tc>
          <w:tcPr>
            <w:tcW w:w="829" w:type="pct"/>
            <w:tcBorders>
              <w:top w:val="nil"/>
              <w:left w:val="single" w:sz="4" w:space="0" w:color="auto"/>
              <w:bottom w:val="single" w:sz="4" w:space="0" w:color="auto"/>
              <w:right w:val="single" w:sz="4" w:space="0" w:color="auto"/>
            </w:tcBorders>
            <w:vAlign w:val="center"/>
          </w:tcPr>
          <w:p w14:paraId="550D10D6" w14:textId="77777777" w:rsidR="00B82DBD" w:rsidRDefault="00B82DBD">
            <w:pPr>
              <w:pStyle w:val="TAC"/>
              <w:rPr>
                <w:lang w:eastAsia="ja-JP"/>
              </w:rPr>
            </w:pPr>
          </w:p>
        </w:tc>
        <w:tc>
          <w:tcPr>
            <w:tcW w:w="840" w:type="pct"/>
            <w:vMerge/>
            <w:tcBorders>
              <w:left w:val="single" w:sz="4" w:space="0" w:color="auto"/>
              <w:bottom w:val="nil"/>
              <w:right w:val="single" w:sz="4" w:space="0" w:color="auto"/>
            </w:tcBorders>
          </w:tcPr>
          <w:p w14:paraId="714BC46C" w14:textId="77777777" w:rsidR="00B82DBD" w:rsidRDefault="00B82DBD">
            <w:pPr>
              <w:pStyle w:val="TAL"/>
              <w:rPr>
                <w:lang w:eastAsia="ja-JP"/>
              </w:rPr>
            </w:pPr>
          </w:p>
        </w:tc>
        <w:tc>
          <w:tcPr>
            <w:tcW w:w="840" w:type="pct"/>
            <w:tcBorders>
              <w:top w:val="single" w:sz="4" w:space="0" w:color="auto"/>
              <w:left w:val="single" w:sz="4" w:space="0" w:color="auto"/>
              <w:bottom w:val="nil"/>
              <w:right w:val="single" w:sz="4" w:space="0" w:color="auto"/>
            </w:tcBorders>
            <w:hideMark/>
          </w:tcPr>
          <w:p w14:paraId="02BB458B" w14:textId="77777777" w:rsidR="00B82DBD" w:rsidRDefault="00B82DBD">
            <w:pPr>
              <w:pStyle w:val="TAL"/>
              <w:rPr>
                <w:lang w:eastAsia="ja-JP"/>
              </w:rPr>
            </w:pPr>
            <w:r>
              <w:rPr>
                <w:lang w:eastAsia="ja-JP"/>
              </w:rPr>
              <w:t>57 GHz &lt;= f &lt;= 66 GHz</w:t>
            </w:r>
          </w:p>
        </w:tc>
        <w:tc>
          <w:tcPr>
            <w:tcW w:w="829" w:type="pct"/>
            <w:tcBorders>
              <w:top w:val="nil"/>
              <w:left w:val="single" w:sz="4" w:space="0" w:color="auto"/>
              <w:bottom w:val="nil"/>
              <w:right w:val="single" w:sz="4" w:space="0" w:color="auto"/>
            </w:tcBorders>
          </w:tcPr>
          <w:p w14:paraId="6567A4F5" w14:textId="77777777" w:rsidR="00B82DBD" w:rsidRDefault="00B82DBD">
            <w:pPr>
              <w:pStyle w:val="TAL"/>
              <w:rPr>
                <w:lang w:eastAsia="en-GB"/>
              </w:rPr>
            </w:pPr>
          </w:p>
        </w:tc>
        <w:tc>
          <w:tcPr>
            <w:tcW w:w="826" w:type="pct"/>
            <w:tcBorders>
              <w:top w:val="nil"/>
              <w:left w:val="single" w:sz="4" w:space="0" w:color="auto"/>
              <w:bottom w:val="nil"/>
              <w:right w:val="single" w:sz="4" w:space="0" w:color="auto"/>
            </w:tcBorders>
          </w:tcPr>
          <w:p w14:paraId="54304570" w14:textId="77777777" w:rsidR="00B82DBD" w:rsidRDefault="00B82DBD">
            <w:pPr>
              <w:pStyle w:val="TAL"/>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5AE4C2E3" w14:textId="77777777" w:rsidR="00B82DBD" w:rsidRDefault="00B82DBD">
            <w:pPr>
              <w:pStyle w:val="TAL"/>
              <w:jc w:val="center"/>
              <w:rPr>
                <w:szCs w:val="18"/>
                <w:lang w:eastAsia="ja-JP"/>
              </w:rPr>
              <w:pPrChange w:id="319" w:author="Adan Toril" w:date="2024-07-11T10:01:00Z" w16du:dateUtc="2024-07-11T08:01:00Z">
                <w:pPr>
                  <w:pStyle w:val="TAL"/>
                </w:pPr>
              </w:pPrChange>
            </w:pPr>
            <w:r>
              <w:rPr>
                <w:szCs w:val="18"/>
                <w:lang w:eastAsia="ja-JP"/>
              </w:rPr>
              <w:t>8.00</w:t>
            </w:r>
          </w:p>
        </w:tc>
      </w:tr>
      <w:tr w:rsidR="00BE76FB" w14:paraId="0472A7A3" w14:textId="77777777" w:rsidTr="00BE76F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0BF874" w14:textId="77777777" w:rsidR="00BE76FB" w:rsidRDefault="00BE76FB">
            <w:pPr>
              <w:pStyle w:val="TAN"/>
              <w:tabs>
                <w:tab w:val="left" w:pos="4607"/>
              </w:tabs>
              <w:rPr>
                <w:lang w:eastAsia="ja-JP"/>
              </w:rPr>
            </w:pPr>
            <w:r>
              <w:rPr>
                <w:lang w:eastAsia="en-GB"/>
              </w:rPr>
              <w:t>NOTE 1:</w:t>
            </w:r>
            <w:r>
              <w:rPr>
                <w:lang w:eastAsia="en-GB"/>
              </w:rPr>
              <w:tab/>
              <w:t>Total EIRP Expanded MU for IFF for Quiet Zone size ≤</w:t>
            </w:r>
            <w:r>
              <w:rPr>
                <w:lang w:eastAsia="ja-JP"/>
              </w:rPr>
              <w:t xml:space="preserve"> </w:t>
            </w:r>
            <w:r>
              <w:rPr>
                <w:lang w:eastAsia="en-GB"/>
              </w:rPr>
              <w:t>30cm in Table B.</w:t>
            </w:r>
            <w:r>
              <w:rPr>
                <w:lang w:eastAsia="ja-JP"/>
              </w:rPr>
              <w:t>18.</w:t>
            </w:r>
            <w:r>
              <w:rPr>
                <w:lang w:eastAsia="en-GB"/>
              </w:rPr>
              <w:t>2-3</w:t>
            </w:r>
            <w:r>
              <w:rPr>
                <w:lang w:eastAsia="ja-JP"/>
              </w:rPr>
              <w:t xml:space="preserve"> to Table </w:t>
            </w:r>
            <w:r>
              <w:rPr>
                <w:lang w:eastAsia="en-GB"/>
              </w:rPr>
              <w:t>B.</w:t>
            </w:r>
            <w:r>
              <w:rPr>
                <w:lang w:eastAsia="ja-JP"/>
              </w:rPr>
              <w:t>18.</w:t>
            </w:r>
            <w:r>
              <w:rPr>
                <w:lang w:eastAsia="en-GB"/>
              </w:rPr>
              <w:t>2-</w:t>
            </w:r>
            <w:r>
              <w:rPr>
                <w:lang w:eastAsia="ja-JP"/>
              </w:rPr>
              <w:t>11 for PC3 UEs and in Table B.18.2-12 to Table B.18.2-16 for PC1 and PC5 UEs.</w:t>
            </w:r>
          </w:p>
          <w:p w14:paraId="39476ECE" w14:textId="77777777" w:rsidR="00BE76FB" w:rsidRDefault="00BE76FB">
            <w:pPr>
              <w:pStyle w:val="TAN"/>
              <w:tabs>
                <w:tab w:val="left" w:pos="4607"/>
              </w:tabs>
              <w:rPr>
                <w:lang w:eastAsia="zh-CN"/>
              </w:rPr>
            </w:pPr>
            <w:r>
              <w:rPr>
                <w:lang w:eastAsia="en-GB"/>
              </w:rPr>
              <w:t>NOTE 2:</w:t>
            </w:r>
            <w:r>
              <w:rPr>
                <w:lang w:eastAsia="en-GB"/>
              </w:rPr>
              <w:tab/>
              <w:t>Max output power level for device with corresponding power class.</w:t>
            </w:r>
          </w:p>
        </w:tc>
      </w:tr>
    </w:tbl>
    <w:p w14:paraId="3D95C0AD" w14:textId="77777777" w:rsidR="00BE76FB" w:rsidRDefault="00BE76FB" w:rsidP="00BE76FB">
      <w:pPr>
        <w:rPr>
          <w:lang w:eastAsia="ja-JP"/>
        </w:rPr>
      </w:pPr>
    </w:p>
    <w:p w14:paraId="350D89FC" w14:textId="77777777" w:rsidR="00BE76FB" w:rsidRDefault="00BE76FB" w:rsidP="00BE76FB">
      <w:pPr>
        <w:pStyle w:val="TH"/>
        <w:rPr>
          <w:lang w:eastAsia="ja-JP"/>
        </w:rPr>
      </w:pPr>
      <w:r>
        <w:lastRenderedPageBreak/>
        <w:t>Table B.</w:t>
      </w:r>
      <w:r>
        <w:rPr>
          <w:lang w:eastAsia="ja-JP"/>
        </w:rPr>
        <w:t>18</w:t>
      </w:r>
      <w:r>
        <w:t>-1</w:t>
      </w:r>
      <w:r>
        <w:rPr>
          <w:lang w:eastAsia="ja-JP"/>
        </w:rPr>
        <w:t>b</w:t>
      </w:r>
      <w:r>
        <w:t xml:space="preserve">: MU threshold for TRP measurement for additional </w:t>
      </w:r>
      <w:r>
        <w:rPr>
          <w:lang w:eastAsia="ja-JP"/>
        </w:rPr>
        <w:t>spurious emission</w:t>
      </w: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74"/>
        <w:gridCol w:w="1779"/>
        <w:gridCol w:w="1454"/>
        <w:gridCol w:w="1448"/>
        <w:gridCol w:w="1450"/>
      </w:tblGrid>
      <w:tr w:rsidR="00BE76FB" w14:paraId="4F4E4276" w14:textId="77777777" w:rsidTr="00BE76FB">
        <w:trPr>
          <w:jc w:val="center"/>
        </w:trPr>
        <w:tc>
          <w:tcPr>
            <w:tcW w:w="775" w:type="pct"/>
            <w:tcBorders>
              <w:top w:val="single" w:sz="4" w:space="0" w:color="auto"/>
              <w:left w:val="single" w:sz="4" w:space="0" w:color="auto"/>
              <w:bottom w:val="single" w:sz="4" w:space="0" w:color="auto"/>
              <w:right w:val="single" w:sz="4" w:space="0" w:color="auto"/>
            </w:tcBorders>
            <w:hideMark/>
          </w:tcPr>
          <w:p w14:paraId="637359EB" w14:textId="77777777" w:rsidR="00BE76FB" w:rsidRDefault="00BE76FB">
            <w:pPr>
              <w:pStyle w:val="TAH"/>
              <w:rPr>
                <w:lang w:eastAsia="en-GB"/>
              </w:rPr>
            </w:pPr>
            <w:r>
              <w:rPr>
                <w:lang w:eastAsia="en-GB"/>
              </w:rPr>
              <w:t>Power Class</w:t>
            </w:r>
          </w:p>
        </w:tc>
        <w:tc>
          <w:tcPr>
            <w:tcW w:w="948" w:type="pct"/>
            <w:tcBorders>
              <w:top w:val="single" w:sz="4" w:space="0" w:color="auto"/>
              <w:left w:val="single" w:sz="4" w:space="0" w:color="auto"/>
              <w:bottom w:val="single" w:sz="4" w:space="0" w:color="auto"/>
              <w:right w:val="single" w:sz="4" w:space="0" w:color="auto"/>
            </w:tcBorders>
            <w:hideMark/>
          </w:tcPr>
          <w:p w14:paraId="5B4D7040" w14:textId="77777777" w:rsidR="00BE76FB" w:rsidRDefault="00BE76FB">
            <w:pPr>
              <w:pStyle w:val="TAH"/>
              <w:rPr>
                <w:lang w:eastAsia="en-GB"/>
              </w:rPr>
            </w:pPr>
            <w:r>
              <w:rPr>
                <w:lang w:eastAsia="en-GB"/>
              </w:rPr>
              <w:t>Diversity</w:t>
            </w:r>
          </w:p>
        </w:tc>
        <w:tc>
          <w:tcPr>
            <w:tcW w:w="951" w:type="pct"/>
            <w:tcBorders>
              <w:top w:val="single" w:sz="4" w:space="0" w:color="auto"/>
              <w:left w:val="single" w:sz="4" w:space="0" w:color="auto"/>
              <w:bottom w:val="single" w:sz="4" w:space="0" w:color="auto"/>
              <w:right w:val="single" w:sz="4" w:space="0" w:color="auto"/>
            </w:tcBorders>
            <w:hideMark/>
          </w:tcPr>
          <w:p w14:paraId="44D825F6" w14:textId="77777777" w:rsidR="00BE76FB" w:rsidRDefault="00BE76FB">
            <w:pPr>
              <w:pStyle w:val="TAH"/>
              <w:rPr>
                <w:lang w:eastAsia="en-GB"/>
              </w:rPr>
            </w:pPr>
            <w:r>
              <w:rPr>
                <w:lang w:eastAsia="en-GB"/>
              </w:rPr>
              <w:t>Frequency</w:t>
            </w:r>
          </w:p>
        </w:tc>
        <w:tc>
          <w:tcPr>
            <w:tcW w:w="777" w:type="pct"/>
            <w:tcBorders>
              <w:top w:val="single" w:sz="4" w:space="0" w:color="auto"/>
              <w:left w:val="single" w:sz="4" w:space="0" w:color="auto"/>
              <w:bottom w:val="single" w:sz="4" w:space="0" w:color="auto"/>
              <w:right w:val="single" w:sz="4" w:space="0" w:color="auto"/>
            </w:tcBorders>
            <w:hideMark/>
          </w:tcPr>
          <w:p w14:paraId="3335189F" w14:textId="77777777" w:rsidR="00BE76FB" w:rsidRDefault="00BE76FB">
            <w:pPr>
              <w:pStyle w:val="TAH"/>
              <w:rPr>
                <w:lang w:eastAsia="en-GB"/>
              </w:rPr>
            </w:pPr>
            <w:r>
              <w:rPr>
                <w:lang w:eastAsia="ja-JP"/>
              </w:rPr>
              <w:t xml:space="preserve">In-band </w:t>
            </w:r>
            <w:r>
              <w:rPr>
                <w:lang w:eastAsia="en-GB"/>
              </w:rPr>
              <w:t>BW</w:t>
            </w:r>
          </w:p>
        </w:tc>
        <w:tc>
          <w:tcPr>
            <w:tcW w:w="774" w:type="pct"/>
            <w:tcBorders>
              <w:top w:val="single" w:sz="4" w:space="0" w:color="auto"/>
              <w:left w:val="single" w:sz="4" w:space="0" w:color="auto"/>
              <w:bottom w:val="single" w:sz="4" w:space="0" w:color="auto"/>
              <w:right w:val="single" w:sz="4" w:space="0" w:color="auto"/>
            </w:tcBorders>
            <w:hideMark/>
          </w:tcPr>
          <w:p w14:paraId="16FE65D4" w14:textId="77777777" w:rsidR="00BE76FB" w:rsidRDefault="00BE76FB">
            <w:pPr>
              <w:pStyle w:val="TAH"/>
              <w:rPr>
                <w:lang w:eastAsia="en-GB"/>
              </w:rPr>
            </w:pPr>
            <w:r>
              <w:rPr>
                <w:lang w:eastAsia="ja-JP"/>
              </w:rPr>
              <w:t xml:space="preserve">In-band </w:t>
            </w:r>
            <w:r>
              <w:rPr>
                <w:lang w:eastAsia="en-GB"/>
              </w:rPr>
              <w:t>Power (NOTE2)</w:t>
            </w:r>
          </w:p>
        </w:tc>
        <w:tc>
          <w:tcPr>
            <w:tcW w:w="775" w:type="pct"/>
            <w:tcBorders>
              <w:top w:val="single" w:sz="4" w:space="0" w:color="auto"/>
              <w:left w:val="single" w:sz="4" w:space="0" w:color="auto"/>
              <w:bottom w:val="single" w:sz="4" w:space="0" w:color="auto"/>
              <w:right w:val="single" w:sz="4" w:space="0" w:color="auto"/>
            </w:tcBorders>
            <w:hideMark/>
          </w:tcPr>
          <w:p w14:paraId="3895363B" w14:textId="77777777" w:rsidR="00BE76FB" w:rsidRDefault="00BE76FB">
            <w:pPr>
              <w:pStyle w:val="TAH"/>
              <w:rPr>
                <w:lang w:eastAsia="en-GB"/>
              </w:rPr>
            </w:pPr>
            <w:r>
              <w:rPr>
                <w:lang w:eastAsia="en-GB"/>
              </w:rPr>
              <w:t>Threshold MU value [dB] (NOTE1)</w:t>
            </w:r>
          </w:p>
        </w:tc>
      </w:tr>
      <w:tr w:rsidR="00BE76FB" w14:paraId="24763005" w14:textId="77777777" w:rsidTr="00BE76FB">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08587838" w14:textId="77777777" w:rsidR="00BE76FB" w:rsidRDefault="00BE76FB">
            <w:pPr>
              <w:pStyle w:val="TAC"/>
              <w:rPr>
                <w:lang w:eastAsia="ja-JP"/>
              </w:rPr>
            </w:pPr>
            <w:r>
              <w:rPr>
                <w:lang w:eastAsia="ja-JP"/>
              </w:rPr>
              <w:t>PC3</w:t>
            </w:r>
          </w:p>
        </w:tc>
        <w:tc>
          <w:tcPr>
            <w:tcW w:w="948" w:type="pct"/>
            <w:vMerge w:val="restart"/>
            <w:tcBorders>
              <w:top w:val="single" w:sz="4" w:space="0" w:color="auto"/>
              <w:left w:val="single" w:sz="4" w:space="0" w:color="auto"/>
              <w:bottom w:val="nil"/>
              <w:right w:val="single" w:sz="4" w:space="0" w:color="auto"/>
            </w:tcBorders>
            <w:hideMark/>
          </w:tcPr>
          <w:p w14:paraId="4508BD88" w14:textId="77777777" w:rsidR="00BE76FB" w:rsidRDefault="00BE76FB">
            <w:pPr>
              <w:pStyle w:val="TAC"/>
              <w:rPr>
                <w:lang w:eastAsia="ja-JP"/>
              </w:rPr>
            </w:pPr>
            <w:r>
              <w:rPr>
                <w:lang w:eastAsia="ja-JP"/>
              </w:rPr>
              <w:t>SISO, MIMO</w:t>
            </w:r>
          </w:p>
        </w:tc>
        <w:tc>
          <w:tcPr>
            <w:tcW w:w="951" w:type="pct"/>
            <w:tcBorders>
              <w:top w:val="single" w:sz="4" w:space="0" w:color="auto"/>
              <w:left w:val="single" w:sz="4" w:space="0" w:color="auto"/>
              <w:bottom w:val="nil"/>
              <w:right w:val="single" w:sz="4" w:space="0" w:color="auto"/>
            </w:tcBorders>
            <w:hideMark/>
          </w:tcPr>
          <w:p w14:paraId="7B5BE54A" w14:textId="77777777" w:rsidR="00BE76FB" w:rsidRDefault="00BE76FB">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p w14:paraId="0F7854C0" w14:textId="77777777" w:rsidR="00BE76FB" w:rsidRDefault="00BE76FB">
            <w:pPr>
              <w:pStyle w:val="TAC"/>
              <w:rPr>
                <w:lang w:eastAsia="en-GB"/>
              </w:rPr>
            </w:pPr>
            <w:r>
              <w:rPr>
                <w:lang w:eastAsia="en-GB"/>
              </w:rPr>
              <w:t>NS_202</w:t>
            </w:r>
          </w:p>
        </w:tc>
        <w:tc>
          <w:tcPr>
            <w:tcW w:w="777" w:type="pct"/>
            <w:tcBorders>
              <w:top w:val="single" w:sz="4" w:space="0" w:color="auto"/>
              <w:left w:val="single" w:sz="4" w:space="0" w:color="auto"/>
              <w:bottom w:val="nil"/>
              <w:right w:val="single" w:sz="4" w:space="0" w:color="auto"/>
            </w:tcBorders>
            <w:hideMark/>
          </w:tcPr>
          <w:p w14:paraId="16580FD0" w14:textId="77777777" w:rsidR="00BE76FB" w:rsidRDefault="00BE76FB">
            <w:pPr>
              <w:pStyle w:val="TAC"/>
              <w:rPr>
                <w:lang w:eastAsia="en-GB"/>
              </w:rPr>
            </w:pPr>
            <w:r>
              <w:rPr>
                <w:lang w:eastAsia="en-GB"/>
              </w:rPr>
              <w:t>BW &lt;= 400MHz</w:t>
            </w:r>
          </w:p>
        </w:tc>
        <w:tc>
          <w:tcPr>
            <w:tcW w:w="774" w:type="pct"/>
            <w:tcBorders>
              <w:top w:val="single" w:sz="4" w:space="0" w:color="auto"/>
              <w:left w:val="single" w:sz="4" w:space="0" w:color="auto"/>
              <w:bottom w:val="nil"/>
              <w:right w:val="single" w:sz="4" w:space="0" w:color="auto"/>
            </w:tcBorders>
            <w:hideMark/>
          </w:tcPr>
          <w:p w14:paraId="4B634BAB" w14:textId="77777777" w:rsidR="00BE76FB" w:rsidRDefault="00BE76FB">
            <w:pPr>
              <w:pStyle w:val="TAC"/>
              <w:rPr>
                <w:lang w:eastAsia="en-GB"/>
              </w:rPr>
            </w:pPr>
            <w:r>
              <w:rPr>
                <w:lang w:eastAsia="en-GB"/>
              </w:rPr>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3B5AC64C" w14:textId="77777777" w:rsidR="00BE76FB" w:rsidRDefault="00BE76FB">
            <w:pPr>
              <w:pStyle w:val="TAC"/>
              <w:rPr>
                <w:lang w:eastAsia="ja-JP"/>
              </w:rPr>
            </w:pPr>
            <w:r>
              <w:rPr>
                <w:szCs w:val="18"/>
                <w:lang w:eastAsia="ja-JP"/>
              </w:rPr>
              <w:t>5.29</w:t>
            </w:r>
          </w:p>
        </w:tc>
      </w:tr>
      <w:tr w:rsidR="00BE76FB" w14:paraId="55694B4E"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048F"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2544CC80"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5B660937" w14:textId="77777777" w:rsidR="00BE76FB" w:rsidRDefault="00BE76FB">
            <w:pPr>
              <w:pStyle w:val="TAC"/>
              <w:rPr>
                <w:lang w:eastAsia="ja-JP"/>
              </w:rPr>
            </w:pPr>
            <w:r>
              <w:rPr>
                <w:lang w:eastAsia="ja-JP"/>
              </w:rPr>
              <w:t>12.75 GHz &lt;= f &lt;= 23.45 GHz</w:t>
            </w:r>
          </w:p>
          <w:p w14:paraId="747C5E17" w14:textId="77777777" w:rsidR="00BE76FB" w:rsidRDefault="00BE76FB">
            <w:pPr>
              <w:pStyle w:val="TAC"/>
              <w:rPr>
                <w:lang w:eastAsia="ja-JP"/>
              </w:rPr>
            </w:pPr>
            <w:r>
              <w:rPr>
                <w:lang w:eastAsia="en-GB"/>
              </w:rPr>
              <w:t>NS_202</w:t>
            </w:r>
          </w:p>
        </w:tc>
        <w:tc>
          <w:tcPr>
            <w:tcW w:w="777" w:type="pct"/>
            <w:tcBorders>
              <w:top w:val="nil"/>
              <w:left w:val="single" w:sz="4" w:space="0" w:color="auto"/>
              <w:bottom w:val="nil"/>
              <w:right w:val="single" w:sz="4" w:space="0" w:color="auto"/>
            </w:tcBorders>
          </w:tcPr>
          <w:p w14:paraId="623293C3"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495B7FF9"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6494F05" w14:textId="77777777" w:rsidR="00BE76FB" w:rsidRDefault="00BE76FB">
            <w:pPr>
              <w:pStyle w:val="TAC"/>
              <w:rPr>
                <w:szCs w:val="18"/>
                <w:lang w:eastAsia="ja-JP"/>
              </w:rPr>
            </w:pPr>
            <w:r>
              <w:rPr>
                <w:szCs w:val="18"/>
                <w:lang w:eastAsia="ja-JP"/>
              </w:rPr>
              <w:t>5.84</w:t>
            </w:r>
          </w:p>
        </w:tc>
      </w:tr>
      <w:tr w:rsidR="00BE76FB" w14:paraId="45D47197"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ADD08"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5B7E52BF"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1839573C" w14:textId="77777777" w:rsidR="00BE76FB" w:rsidRDefault="00BE76FB">
            <w:pPr>
              <w:pStyle w:val="TAC"/>
              <w:rPr>
                <w:lang w:eastAsia="ja-JP"/>
              </w:rPr>
            </w:pPr>
            <w:r>
              <w:rPr>
                <w:lang w:eastAsia="ja-JP"/>
              </w:rPr>
              <w:t>23.45 GHz &lt;= f &lt;= 40.8 GHz</w:t>
            </w:r>
          </w:p>
          <w:p w14:paraId="6AD45736" w14:textId="77777777" w:rsidR="00BE76FB" w:rsidRDefault="00BE76FB">
            <w:pPr>
              <w:pStyle w:val="TAC"/>
              <w:rPr>
                <w:lang w:eastAsia="zh-CN"/>
              </w:rPr>
            </w:pPr>
            <w:r>
              <w:rPr>
                <w:lang w:eastAsia="zh-CN"/>
              </w:rPr>
              <w:t>NS_202, NS_203</w:t>
            </w:r>
          </w:p>
        </w:tc>
        <w:tc>
          <w:tcPr>
            <w:tcW w:w="777" w:type="pct"/>
            <w:tcBorders>
              <w:top w:val="nil"/>
              <w:left w:val="single" w:sz="4" w:space="0" w:color="auto"/>
              <w:bottom w:val="nil"/>
              <w:right w:val="single" w:sz="4" w:space="0" w:color="auto"/>
            </w:tcBorders>
          </w:tcPr>
          <w:p w14:paraId="6F229838"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1D3681E0"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4F2126A5" w14:textId="77777777" w:rsidR="00BE76FB" w:rsidRDefault="00BE76FB">
            <w:pPr>
              <w:pStyle w:val="TAC"/>
              <w:rPr>
                <w:szCs w:val="18"/>
                <w:lang w:eastAsia="ja-JP"/>
              </w:rPr>
            </w:pPr>
            <w:r>
              <w:rPr>
                <w:szCs w:val="18"/>
                <w:lang w:eastAsia="ja-JP"/>
              </w:rPr>
              <w:t>6.00</w:t>
            </w:r>
          </w:p>
        </w:tc>
      </w:tr>
      <w:tr w:rsidR="00BE76FB" w14:paraId="4918B0D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8C0B"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360741D6"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4F757F4B" w14:textId="77777777" w:rsidR="00BE76FB" w:rsidRDefault="00BE76FB">
            <w:pPr>
              <w:pStyle w:val="TAC"/>
              <w:rPr>
                <w:color w:val="000000"/>
                <w:lang w:eastAsia="en-GB"/>
              </w:rPr>
            </w:pPr>
            <w:r>
              <w:rPr>
                <w:lang w:eastAsia="ja-JP"/>
              </w:rPr>
              <w:t>40.8 GHz &lt;= f &lt;=</w:t>
            </w:r>
            <w:r>
              <w:rPr>
                <w:color w:val="000000"/>
                <w:lang w:eastAsia="en-GB"/>
              </w:rPr>
              <w:t xml:space="preserve"> 2nd harmonic of the upper frequency edge of the UL operating band</w:t>
            </w:r>
          </w:p>
          <w:p w14:paraId="69A134D7" w14:textId="77777777" w:rsidR="00BE76FB" w:rsidRDefault="00BE76FB">
            <w:pPr>
              <w:pStyle w:val="TAC"/>
              <w:rPr>
                <w:lang w:eastAsia="zh-CN"/>
              </w:rPr>
            </w:pPr>
            <w:r>
              <w:rPr>
                <w:color w:val="000000"/>
                <w:lang w:eastAsia="en-GB"/>
              </w:rPr>
              <w:t>NS_202</w:t>
            </w:r>
          </w:p>
        </w:tc>
        <w:tc>
          <w:tcPr>
            <w:tcW w:w="777" w:type="pct"/>
            <w:tcBorders>
              <w:top w:val="nil"/>
              <w:left w:val="single" w:sz="4" w:space="0" w:color="auto"/>
              <w:bottom w:val="nil"/>
              <w:right w:val="single" w:sz="4" w:space="0" w:color="auto"/>
            </w:tcBorders>
          </w:tcPr>
          <w:p w14:paraId="6874F8B7"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6A7671CC"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CF89FD6" w14:textId="77777777" w:rsidR="00BE76FB" w:rsidRDefault="00BE76FB">
            <w:pPr>
              <w:pStyle w:val="TAC"/>
              <w:rPr>
                <w:szCs w:val="18"/>
                <w:lang w:eastAsia="ja-JP"/>
              </w:rPr>
            </w:pPr>
            <w:r>
              <w:rPr>
                <w:szCs w:val="18"/>
                <w:lang w:eastAsia="ja-JP"/>
              </w:rPr>
              <w:t>8.01</w:t>
            </w:r>
          </w:p>
        </w:tc>
      </w:tr>
      <w:tr w:rsidR="00BE76FB" w14:paraId="518E3611" w14:textId="77777777" w:rsidTr="00BE76FB">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534497EC" w14:textId="77777777" w:rsidR="00BE76FB" w:rsidRDefault="00BE76FB">
            <w:pPr>
              <w:pStyle w:val="TAC"/>
              <w:rPr>
                <w:lang w:eastAsia="ja-JP"/>
              </w:rPr>
            </w:pPr>
            <w:r>
              <w:rPr>
                <w:lang w:eastAsia="ja-JP"/>
              </w:rPr>
              <w:t>PC1</w:t>
            </w:r>
          </w:p>
        </w:tc>
        <w:tc>
          <w:tcPr>
            <w:tcW w:w="948" w:type="pct"/>
            <w:vMerge w:val="restart"/>
            <w:tcBorders>
              <w:top w:val="single" w:sz="4" w:space="0" w:color="auto"/>
              <w:left w:val="single" w:sz="4" w:space="0" w:color="auto"/>
              <w:bottom w:val="nil"/>
              <w:right w:val="single" w:sz="4" w:space="0" w:color="auto"/>
            </w:tcBorders>
            <w:hideMark/>
          </w:tcPr>
          <w:p w14:paraId="09850996" w14:textId="77777777" w:rsidR="00BE76FB" w:rsidRDefault="00BE76FB">
            <w:pPr>
              <w:pStyle w:val="TAC"/>
              <w:rPr>
                <w:lang w:eastAsia="ja-JP"/>
              </w:rPr>
            </w:pPr>
            <w:r>
              <w:rPr>
                <w:lang w:eastAsia="ja-JP"/>
              </w:rPr>
              <w:t>SISO, MIMO</w:t>
            </w:r>
          </w:p>
        </w:tc>
        <w:tc>
          <w:tcPr>
            <w:tcW w:w="951" w:type="pct"/>
            <w:tcBorders>
              <w:top w:val="single" w:sz="4" w:space="0" w:color="auto"/>
              <w:left w:val="single" w:sz="4" w:space="0" w:color="auto"/>
              <w:bottom w:val="nil"/>
              <w:right w:val="single" w:sz="4" w:space="0" w:color="auto"/>
            </w:tcBorders>
            <w:hideMark/>
          </w:tcPr>
          <w:p w14:paraId="4FCD7298" w14:textId="77777777" w:rsidR="00BE76FB" w:rsidRDefault="00BE76FB">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p w14:paraId="17B2066A" w14:textId="77777777" w:rsidR="00BE76FB" w:rsidRDefault="00BE76FB">
            <w:pPr>
              <w:pStyle w:val="TAC"/>
              <w:rPr>
                <w:lang w:eastAsia="en-GB"/>
              </w:rPr>
            </w:pPr>
            <w:r>
              <w:rPr>
                <w:lang w:eastAsia="en-GB"/>
              </w:rPr>
              <w:t>NS_202</w:t>
            </w:r>
          </w:p>
        </w:tc>
        <w:tc>
          <w:tcPr>
            <w:tcW w:w="777" w:type="pct"/>
            <w:tcBorders>
              <w:top w:val="single" w:sz="4" w:space="0" w:color="auto"/>
              <w:left w:val="single" w:sz="4" w:space="0" w:color="auto"/>
              <w:bottom w:val="nil"/>
              <w:right w:val="single" w:sz="4" w:space="0" w:color="auto"/>
            </w:tcBorders>
            <w:hideMark/>
          </w:tcPr>
          <w:p w14:paraId="23ACD824" w14:textId="77777777" w:rsidR="00BE76FB" w:rsidRDefault="00BE76FB">
            <w:pPr>
              <w:pStyle w:val="TAC"/>
              <w:rPr>
                <w:lang w:eastAsia="en-GB"/>
              </w:rPr>
            </w:pPr>
            <w:r>
              <w:rPr>
                <w:lang w:eastAsia="en-GB"/>
              </w:rPr>
              <w:t>BW &lt;= 400MHz</w:t>
            </w:r>
          </w:p>
        </w:tc>
        <w:tc>
          <w:tcPr>
            <w:tcW w:w="774" w:type="pct"/>
            <w:tcBorders>
              <w:top w:val="single" w:sz="4" w:space="0" w:color="auto"/>
              <w:left w:val="single" w:sz="4" w:space="0" w:color="auto"/>
              <w:bottom w:val="nil"/>
              <w:right w:val="single" w:sz="4" w:space="0" w:color="auto"/>
            </w:tcBorders>
            <w:hideMark/>
          </w:tcPr>
          <w:p w14:paraId="38ECA96E" w14:textId="77777777" w:rsidR="00BE76FB" w:rsidRDefault="00BE76FB">
            <w:pPr>
              <w:pStyle w:val="TAC"/>
              <w:rPr>
                <w:lang w:eastAsia="en-GB"/>
              </w:rPr>
            </w:pPr>
            <w:r>
              <w:rPr>
                <w:lang w:eastAsia="en-GB"/>
              </w:rPr>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6A2CBE52" w14:textId="77777777" w:rsidR="00BE76FB" w:rsidRDefault="00BE76FB">
            <w:pPr>
              <w:pStyle w:val="TAC"/>
              <w:rPr>
                <w:lang w:eastAsia="ja-JP"/>
              </w:rPr>
            </w:pPr>
            <w:r>
              <w:rPr>
                <w:szCs w:val="18"/>
                <w:lang w:eastAsia="ja-JP"/>
              </w:rPr>
              <w:t>5.28</w:t>
            </w:r>
          </w:p>
        </w:tc>
      </w:tr>
      <w:tr w:rsidR="00BE76FB" w14:paraId="73151D51"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D01B1"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08F6C323"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7DA8D567" w14:textId="77777777" w:rsidR="00BE76FB" w:rsidRDefault="00BE76FB">
            <w:pPr>
              <w:pStyle w:val="TAC"/>
              <w:rPr>
                <w:lang w:eastAsia="ja-JP"/>
              </w:rPr>
            </w:pPr>
            <w:r>
              <w:rPr>
                <w:lang w:eastAsia="ja-JP"/>
              </w:rPr>
              <w:t>12.75 GHz &lt;= f &lt;= 23.45 GHz</w:t>
            </w:r>
          </w:p>
          <w:p w14:paraId="510FB964" w14:textId="77777777" w:rsidR="00BE76FB" w:rsidRDefault="00BE76FB">
            <w:pPr>
              <w:pStyle w:val="TAC"/>
              <w:rPr>
                <w:lang w:eastAsia="ja-JP"/>
              </w:rPr>
            </w:pPr>
            <w:r>
              <w:rPr>
                <w:lang w:eastAsia="ja-JP"/>
              </w:rPr>
              <w:t>NS_202</w:t>
            </w:r>
          </w:p>
        </w:tc>
        <w:tc>
          <w:tcPr>
            <w:tcW w:w="777" w:type="pct"/>
            <w:tcBorders>
              <w:top w:val="nil"/>
              <w:left w:val="single" w:sz="4" w:space="0" w:color="auto"/>
              <w:bottom w:val="nil"/>
              <w:right w:val="single" w:sz="4" w:space="0" w:color="auto"/>
            </w:tcBorders>
          </w:tcPr>
          <w:p w14:paraId="63481D99"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60A4627A"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1D62D1BE" w14:textId="77777777" w:rsidR="00BE76FB" w:rsidRDefault="00BE76FB">
            <w:pPr>
              <w:pStyle w:val="TAC"/>
              <w:rPr>
                <w:szCs w:val="18"/>
                <w:lang w:eastAsia="ja-JP"/>
              </w:rPr>
            </w:pPr>
            <w:r>
              <w:rPr>
                <w:szCs w:val="18"/>
                <w:lang w:eastAsia="ja-JP"/>
              </w:rPr>
              <w:t>7.16</w:t>
            </w:r>
          </w:p>
        </w:tc>
      </w:tr>
      <w:tr w:rsidR="00BE76FB" w14:paraId="4EEA55C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2AE94"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43C02ADF"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3E399550" w14:textId="77777777" w:rsidR="00BE76FB" w:rsidRDefault="00BE76FB">
            <w:pPr>
              <w:pStyle w:val="TAC"/>
              <w:rPr>
                <w:lang w:eastAsia="ja-JP"/>
              </w:rPr>
            </w:pPr>
            <w:r>
              <w:rPr>
                <w:lang w:eastAsia="ja-JP"/>
              </w:rPr>
              <w:t>23.45 GHz &lt;= f &lt;= 40.8 GHz</w:t>
            </w:r>
          </w:p>
          <w:p w14:paraId="4221F1E8" w14:textId="77777777" w:rsidR="00BE76FB" w:rsidRDefault="00BE76FB">
            <w:pPr>
              <w:pStyle w:val="TAC"/>
              <w:rPr>
                <w:lang w:eastAsia="zh-CN"/>
              </w:rPr>
            </w:pPr>
            <w:r>
              <w:rPr>
                <w:lang w:eastAsia="zh-CN"/>
              </w:rPr>
              <w:t>NS_202, NS_203</w:t>
            </w:r>
          </w:p>
        </w:tc>
        <w:tc>
          <w:tcPr>
            <w:tcW w:w="777" w:type="pct"/>
            <w:tcBorders>
              <w:top w:val="nil"/>
              <w:left w:val="single" w:sz="4" w:space="0" w:color="auto"/>
              <w:bottom w:val="nil"/>
              <w:right w:val="single" w:sz="4" w:space="0" w:color="auto"/>
            </w:tcBorders>
          </w:tcPr>
          <w:p w14:paraId="2B4A34F0"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58DDA4FE"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4A0F7AE4" w14:textId="77777777" w:rsidR="00BE76FB" w:rsidRDefault="00BE76FB">
            <w:pPr>
              <w:pStyle w:val="TAC"/>
              <w:rPr>
                <w:szCs w:val="18"/>
                <w:lang w:eastAsia="ja-JP"/>
              </w:rPr>
            </w:pPr>
            <w:r>
              <w:rPr>
                <w:szCs w:val="18"/>
                <w:lang w:eastAsia="ja-JP"/>
              </w:rPr>
              <w:t>7.32</w:t>
            </w:r>
          </w:p>
        </w:tc>
      </w:tr>
      <w:tr w:rsidR="00BE76FB" w14:paraId="7AA6A843"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3159"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2316E173"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3FD3C282" w14:textId="77777777" w:rsidR="00BE76FB" w:rsidRDefault="00BE76FB">
            <w:pPr>
              <w:pStyle w:val="TAC"/>
              <w:rPr>
                <w:color w:val="000000"/>
                <w:lang w:eastAsia="en-GB"/>
              </w:rPr>
            </w:pPr>
            <w:r>
              <w:rPr>
                <w:lang w:eastAsia="ja-JP"/>
              </w:rPr>
              <w:t>40.8 GHz &lt;= f &lt;=</w:t>
            </w:r>
            <w:r>
              <w:rPr>
                <w:color w:val="000000"/>
                <w:lang w:eastAsia="en-GB"/>
              </w:rPr>
              <w:t xml:space="preserve"> 2nd harmonic of the upper frequency edge of the UL operating band</w:t>
            </w:r>
          </w:p>
          <w:p w14:paraId="39D9C4E0" w14:textId="77777777" w:rsidR="00BE76FB" w:rsidRDefault="00BE76FB">
            <w:pPr>
              <w:pStyle w:val="TAC"/>
              <w:rPr>
                <w:lang w:eastAsia="zh-CN"/>
              </w:rPr>
            </w:pPr>
            <w:r>
              <w:rPr>
                <w:color w:val="000000"/>
                <w:lang w:eastAsia="en-GB"/>
              </w:rPr>
              <w:t>NS_202</w:t>
            </w:r>
          </w:p>
        </w:tc>
        <w:tc>
          <w:tcPr>
            <w:tcW w:w="777" w:type="pct"/>
            <w:tcBorders>
              <w:top w:val="nil"/>
              <w:left w:val="single" w:sz="4" w:space="0" w:color="auto"/>
              <w:bottom w:val="single" w:sz="4" w:space="0" w:color="auto"/>
              <w:right w:val="single" w:sz="4" w:space="0" w:color="auto"/>
            </w:tcBorders>
          </w:tcPr>
          <w:p w14:paraId="7262A26F" w14:textId="77777777" w:rsidR="00BE76FB" w:rsidRDefault="00BE76FB">
            <w:pPr>
              <w:pStyle w:val="TAC"/>
              <w:rPr>
                <w:lang w:eastAsia="en-GB"/>
              </w:rPr>
            </w:pPr>
          </w:p>
        </w:tc>
        <w:tc>
          <w:tcPr>
            <w:tcW w:w="774" w:type="pct"/>
            <w:tcBorders>
              <w:top w:val="nil"/>
              <w:left w:val="single" w:sz="4" w:space="0" w:color="auto"/>
              <w:bottom w:val="single" w:sz="4" w:space="0" w:color="auto"/>
              <w:right w:val="single" w:sz="4" w:space="0" w:color="auto"/>
            </w:tcBorders>
          </w:tcPr>
          <w:p w14:paraId="4CFE6D17"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7ABF36E" w14:textId="77777777" w:rsidR="00BE76FB" w:rsidRDefault="00BE76FB">
            <w:pPr>
              <w:pStyle w:val="TAC"/>
              <w:rPr>
                <w:szCs w:val="18"/>
                <w:lang w:eastAsia="ja-JP"/>
              </w:rPr>
            </w:pPr>
            <w:r>
              <w:rPr>
                <w:szCs w:val="18"/>
                <w:lang w:eastAsia="ja-JP"/>
              </w:rPr>
              <w:t>9.34</w:t>
            </w:r>
          </w:p>
        </w:tc>
      </w:tr>
      <w:tr w:rsidR="00B82DBD" w14:paraId="05FF70BA" w14:textId="77777777" w:rsidTr="006A67F6">
        <w:trPr>
          <w:jc w:val="center"/>
        </w:trPr>
        <w:tc>
          <w:tcPr>
            <w:tcW w:w="0" w:type="auto"/>
            <w:tcBorders>
              <w:top w:val="single" w:sz="4" w:space="0" w:color="auto"/>
              <w:left w:val="single" w:sz="4" w:space="0" w:color="auto"/>
              <w:bottom w:val="nil"/>
              <w:right w:val="single" w:sz="4" w:space="0" w:color="auto"/>
            </w:tcBorders>
            <w:vAlign w:val="center"/>
            <w:hideMark/>
          </w:tcPr>
          <w:p w14:paraId="6692025B" w14:textId="77777777" w:rsidR="00B82DBD" w:rsidRDefault="00B82DBD">
            <w:pPr>
              <w:pStyle w:val="TAC"/>
              <w:rPr>
                <w:lang w:eastAsia="ja-JP"/>
              </w:rPr>
            </w:pPr>
            <w:r>
              <w:rPr>
                <w:lang w:eastAsia="ja-JP"/>
              </w:rPr>
              <w:t>PC5</w:t>
            </w:r>
          </w:p>
        </w:tc>
        <w:tc>
          <w:tcPr>
            <w:tcW w:w="948" w:type="pct"/>
            <w:vMerge w:val="restart"/>
            <w:tcBorders>
              <w:top w:val="single" w:sz="4" w:space="0" w:color="auto"/>
              <w:left w:val="single" w:sz="4" w:space="0" w:color="auto"/>
              <w:right w:val="single" w:sz="4" w:space="0" w:color="auto"/>
            </w:tcBorders>
          </w:tcPr>
          <w:p w14:paraId="0A714C2E" w14:textId="77777777" w:rsidR="00B82DBD"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37844280" w14:textId="77777777" w:rsidR="00B82DBD" w:rsidRDefault="00B82DBD">
            <w:pPr>
              <w:pStyle w:val="TAL"/>
              <w:rPr>
                <w:lang w:eastAsia="en-GB"/>
              </w:rPr>
            </w:pPr>
            <w:r>
              <w:rPr>
                <w:lang w:eastAsia="ja-JP"/>
              </w:rPr>
              <w:t xml:space="preserve">6 </w:t>
            </w:r>
            <w:r>
              <w:rPr>
                <w:lang w:eastAsia="zh-CN"/>
              </w:rPr>
              <w:t>GHz &lt;= f &lt;=</w:t>
            </w:r>
            <w:r>
              <w:rPr>
                <w:lang w:eastAsia="ja-JP"/>
              </w:rPr>
              <w:t xml:space="preserve">12.75 </w:t>
            </w:r>
            <w:r>
              <w:rPr>
                <w:lang w:eastAsia="en-GB"/>
              </w:rPr>
              <w:t>GHz</w:t>
            </w:r>
          </w:p>
          <w:p w14:paraId="67F7EE68" w14:textId="77777777" w:rsidR="00B82DBD" w:rsidRDefault="00B82DBD">
            <w:pPr>
              <w:pStyle w:val="TAL"/>
              <w:rPr>
                <w:lang w:eastAsia="ja-JP"/>
              </w:rPr>
            </w:pPr>
            <w:r>
              <w:rPr>
                <w:lang w:eastAsia="en-GB"/>
              </w:rPr>
              <w:t>NS_202</w:t>
            </w:r>
          </w:p>
        </w:tc>
        <w:tc>
          <w:tcPr>
            <w:tcW w:w="777" w:type="pct"/>
            <w:tcBorders>
              <w:top w:val="single" w:sz="4" w:space="0" w:color="auto"/>
              <w:left w:val="single" w:sz="4" w:space="0" w:color="auto"/>
              <w:bottom w:val="nil"/>
              <w:right w:val="single" w:sz="4" w:space="0" w:color="auto"/>
            </w:tcBorders>
            <w:hideMark/>
          </w:tcPr>
          <w:p w14:paraId="2D81F7AE" w14:textId="77777777" w:rsidR="00B82DBD" w:rsidRDefault="00B82DBD">
            <w:pPr>
              <w:pStyle w:val="TAL"/>
              <w:rPr>
                <w:lang w:eastAsia="en-GB"/>
              </w:rPr>
            </w:pPr>
            <w:r>
              <w:rPr>
                <w:lang w:eastAsia="en-GB"/>
              </w:rPr>
              <w:t>BW &lt;= 400MHz</w:t>
            </w:r>
          </w:p>
        </w:tc>
        <w:tc>
          <w:tcPr>
            <w:tcW w:w="774" w:type="pct"/>
            <w:tcBorders>
              <w:top w:val="single" w:sz="4" w:space="0" w:color="auto"/>
              <w:left w:val="single" w:sz="4" w:space="0" w:color="auto"/>
              <w:bottom w:val="nil"/>
              <w:right w:val="single" w:sz="4" w:space="0" w:color="auto"/>
            </w:tcBorders>
            <w:hideMark/>
          </w:tcPr>
          <w:p w14:paraId="6E079743" w14:textId="77777777" w:rsidR="00B82DBD" w:rsidRDefault="00B82DBD">
            <w:pPr>
              <w:pStyle w:val="TAL"/>
              <w:rPr>
                <w:lang w:eastAsia="en-GB"/>
              </w:rPr>
            </w:pPr>
            <w:r>
              <w:rPr>
                <w:lang w:eastAsia="en-GB"/>
              </w:rPr>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3442E95D" w14:textId="77777777" w:rsidR="00B82DBD" w:rsidRDefault="00B82DBD">
            <w:pPr>
              <w:pStyle w:val="TAL"/>
              <w:jc w:val="center"/>
              <w:rPr>
                <w:lang w:eastAsia="ja-JP"/>
              </w:rPr>
              <w:pPrChange w:id="320" w:author="Adan Toril" w:date="2024-07-11T10:01:00Z" w16du:dateUtc="2024-07-11T08:01:00Z">
                <w:pPr>
                  <w:pStyle w:val="TAL"/>
                </w:pPr>
              </w:pPrChange>
            </w:pPr>
            <w:r>
              <w:rPr>
                <w:szCs w:val="18"/>
                <w:lang w:eastAsia="ja-JP"/>
              </w:rPr>
              <w:t>5.28</w:t>
            </w:r>
          </w:p>
        </w:tc>
      </w:tr>
      <w:tr w:rsidR="00B82DBD" w14:paraId="38CF7964" w14:textId="77777777" w:rsidTr="006A67F6">
        <w:trPr>
          <w:jc w:val="center"/>
        </w:trPr>
        <w:tc>
          <w:tcPr>
            <w:tcW w:w="0" w:type="auto"/>
            <w:tcBorders>
              <w:top w:val="nil"/>
              <w:left w:val="single" w:sz="4" w:space="0" w:color="auto"/>
              <w:bottom w:val="nil"/>
              <w:right w:val="single" w:sz="4" w:space="0" w:color="auto"/>
            </w:tcBorders>
            <w:vAlign w:val="center"/>
          </w:tcPr>
          <w:p w14:paraId="33943E2D" w14:textId="77777777" w:rsidR="00B82DBD" w:rsidRDefault="00B82DBD">
            <w:pPr>
              <w:pStyle w:val="TAL"/>
              <w:rPr>
                <w:lang w:eastAsia="ja-JP"/>
              </w:rPr>
            </w:pPr>
          </w:p>
        </w:tc>
        <w:tc>
          <w:tcPr>
            <w:tcW w:w="948" w:type="pct"/>
            <w:vMerge/>
            <w:tcBorders>
              <w:left w:val="single" w:sz="4" w:space="0" w:color="auto"/>
              <w:right w:val="single" w:sz="4" w:space="0" w:color="auto"/>
            </w:tcBorders>
          </w:tcPr>
          <w:p w14:paraId="59221D70" w14:textId="77777777" w:rsidR="00B82DBD"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0CD02A68" w14:textId="77777777" w:rsidR="00B82DBD" w:rsidRDefault="00B82DBD">
            <w:pPr>
              <w:pStyle w:val="TAL"/>
              <w:rPr>
                <w:lang w:eastAsia="ja-JP"/>
              </w:rPr>
            </w:pPr>
            <w:r>
              <w:rPr>
                <w:lang w:eastAsia="ja-JP"/>
              </w:rPr>
              <w:t>12.75 GHz &lt;= f &lt;= 23.45 GHz</w:t>
            </w:r>
          </w:p>
          <w:p w14:paraId="28F78DA8" w14:textId="77777777" w:rsidR="00B82DBD" w:rsidRDefault="00B82DBD">
            <w:pPr>
              <w:pStyle w:val="TAL"/>
              <w:rPr>
                <w:lang w:eastAsia="ja-JP"/>
              </w:rPr>
            </w:pPr>
            <w:r>
              <w:rPr>
                <w:lang w:eastAsia="ja-JP"/>
              </w:rPr>
              <w:t>NS_202</w:t>
            </w:r>
          </w:p>
        </w:tc>
        <w:tc>
          <w:tcPr>
            <w:tcW w:w="777" w:type="pct"/>
            <w:tcBorders>
              <w:top w:val="nil"/>
              <w:left w:val="single" w:sz="4" w:space="0" w:color="auto"/>
              <w:bottom w:val="nil"/>
              <w:right w:val="single" w:sz="4" w:space="0" w:color="auto"/>
            </w:tcBorders>
          </w:tcPr>
          <w:p w14:paraId="3C023083" w14:textId="77777777" w:rsidR="00B82DBD" w:rsidRDefault="00B82DBD">
            <w:pPr>
              <w:pStyle w:val="TAL"/>
              <w:rPr>
                <w:lang w:eastAsia="en-GB"/>
              </w:rPr>
            </w:pPr>
          </w:p>
        </w:tc>
        <w:tc>
          <w:tcPr>
            <w:tcW w:w="774" w:type="pct"/>
            <w:tcBorders>
              <w:top w:val="nil"/>
              <w:left w:val="single" w:sz="4" w:space="0" w:color="auto"/>
              <w:bottom w:val="nil"/>
              <w:right w:val="single" w:sz="4" w:space="0" w:color="auto"/>
            </w:tcBorders>
          </w:tcPr>
          <w:p w14:paraId="3B0BDA32" w14:textId="77777777" w:rsidR="00B82DBD" w:rsidRDefault="00B82DBD">
            <w:pPr>
              <w:pStyle w:val="TAL"/>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0BE8A61" w14:textId="77777777" w:rsidR="00B82DBD" w:rsidRDefault="00B82DBD">
            <w:pPr>
              <w:pStyle w:val="TAL"/>
              <w:jc w:val="center"/>
              <w:rPr>
                <w:szCs w:val="18"/>
                <w:lang w:eastAsia="ja-JP"/>
              </w:rPr>
              <w:pPrChange w:id="321" w:author="Adan Toril" w:date="2024-07-11T10:01:00Z" w16du:dateUtc="2024-07-11T08:01:00Z">
                <w:pPr>
                  <w:pStyle w:val="TAL"/>
                </w:pPr>
              </w:pPrChange>
            </w:pPr>
            <w:r>
              <w:rPr>
                <w:szCs w:val="18"/>
                <w:lang w:eastAsia="ja-JP"/>
              </w:rPr>
              <w:t>5.82</w:t>
            </w:r>
          </w:p>
        </w:tc>
      </w:tr>
      <w:tr w:rsidR="00B82DBD" w14:paraId="1BA0C5D7" w14:textId="77777777" w:rsidTr="006A67F6">
        <w:trPr>
          <w:jc w:val="center"/>
        </w:trPr>
        <w:tc>
          <w:tcPr>
            <w:tcW w:w="0" w:type="auto"/>
            <w:tcBorders>
              <w:top w:val="nil"/>
              <w:left w:val="single" w:sz="4" w:space="0" w:color="auto"/>
              <w:bottom w:val="nil"/>
              <w:right w:val="single" w:sz="4" w:space="0" w:color="auto"/>
            </w:tcBorders>
            <w:vAlign w:val="center"/>
          </w:tcPr>
          <w:p w14:paraId="0A70B61E" w14:textId="77777777" w:rsidR="00B82DBD" w:rsidRDefault="00B82DBD">
            <w:pPr>
              <w:pStyle w:val="TAL"/>
              <w:rPr>
                <w:lang w:eastAsia="ja-JP"/>
              </w:rPr>
            </w:pPr>
          </w:p>
        </w:tc>
        <w:tc>
          <w:tcPr>
            <w:tcW w:w="948" w:type="pct"/>
            <w:vMerge/>
            <w:tcBorders>
              <w:left w:val="single" w:sz="4" w:space="0" w:color="auto"/>
              <w:right w:val="single" w:sz="4" w:space="0" w:color="auto"/>
            </w:tcBorders>
          </w:tcPr>
          <w:p w14:paraId="210746A3" w14:textId="77777777" w:rsidR="00B82DBD"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2F2D955C" w14:textId="77777777" w:rsidR="00B82DBD" w:rsidRDefault="00B82DBD">
            <w:pPr>
              <w:pStyle w:val="TAL"/>
              <w:rPr>
                <w:lang w:eastAsia="ja-JP"/>
              </w:rPr>
            </w:pPr>
            <w:r>
              <w:rPr>
                <w:lang w:eastAsia="ja-JP"/>
              </w:rPr>
              <w:t>23.45 GHz &lt;= f &lt;= 40.8 GHz</w:t>
            </w:r>
          </w:p>
          <w:p w14:paraId="02C7C277" w14:textId="77777777" w:rsidR="00B82DBD" w:rsidRDefault="00B82DBD">
            <w:pPr>
              <w:pStyle w:val="TAL"/>
              <w:rPr>
                <w:lang w:eastAsia="ja-JP"/>
              </w:rPr>
            </w:pPr>
            <w:r>
              <w:rPr>
                <w:lang w:eastAsia="zh-CN"/>
              </w:rPr>
              <w:t>NS_202, NS_203</w:t>
            </w:r>
          </w:p>
        </w:tc>
        <w:tc>
          <w:tcPr>
            <w:tcW w:w="777" w:type="pct"/>
            <w:tcBorders>
              <w:top w:val="nil"/>
              <w:left w:val="single" w:sz="4" w:space="0" w:color="auto"/>
              <w:bottom w:val="nil"/>
              <w:right w:val="single" w:sz="4" w:space="0" w:color="auto"/>
            </w:tcBorders>
          </w:tcPr>
          <w:p w14:paraId="447C131E" w14:textId="77777777" w:rsidR="00B82DBD" w:rsidRDefault="00B82DBD">
            <w:pPr>
              <w:pStyle w:val="TAL"/>
              <w:rPr>
                <w:lang w:eastAsia="en-GB"/>
              </w:rPr>
            </w:pPr>
          </w:p>
        </w:tc>
        <w:tc>
          <w:tcPr>
            <w:tcW w:w="774" w:type="pct"/>
            <w:tcBorders>
              <w:top w:val="nil"/>
              <w:left w:val="single" w:sz="4" w:space="0" w:color="auto"/>
              <w:bottom w:val="nil"/>
              <w:right w:val="single" w:sz="4" w:space="0" w:color="auto"/>
            </w:tcBorders>
          </w:tcPr>
          <w:p w14:paraId="66F62F1B" w14:textId="77777777" w:rsidR="00B82DBD" w:rsidRDefault="00B82DBD">
            <w:pPr>
              <w:pStyle w:val="TAL"/>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0D79FB0C" w14:textId="77777777" w:rsidR="00B82DBD" w:rsidRDefault="00B82DBD">
            <w:pPr>
              <w:pStyle w:val="TAL"/>
              <w:jc w:val="center"/>
              <w:rPr>
                <w:szCs w:val="18"/>
                <w:lang w:eastAsia="ja-JP"/>
              </w:rPr>
              <w:pPrChange w:id="322" w:author="Adan Toril" w:date="2024-07-11T10:01:00Z" w16du:dateUtc="2024-07-11T08:01:00Z">
                <w:pPr>
                  <w:pStyle w:val="TAL"/>
                </w:pPr>
              </w:pPrChange>
            </w:pPr>
            <w:r>
              <w:rPr>
                <w:szCs w:val="18"/>
                <w:lang w:eastAsia="ja-JP"/>
              </w:rPr>
              <w:t>5.98</w:t>
            </w:r>
          </w:p>
        </w:tc>
      </w:tr>
      <w:tr w:rsidR="00B82DBD" w14:paraId="6F88BA6E" w14:textId="77777777" w:rsidTr="006A67F6">
        <w:trPr>
          <w:jc w:val="center"/>
        </w:trPr>
        <w:tc>
          <w:tcPr>
            <w:tcW w:w="0" w:type="auto"/>
            <w:tcBorders>
              <w:top w:val="nil"/>
              <w:left w:val="single" w:sz="4" w:space="0" w:color="auto"/>
              <w:bottom w:val="single" w:sz="4" w:space="0" w:color="auto"/>
              <w:right w:val="single" w:sz="4" w:space="0" w:color="auto"/>
            </w:tcBorders>
            <w:vAlign w:val="center"/>
          </w:tcPr>
          <w:p w14:paraId="01D291B7" w14:textId="77777777" w:rsidR="00B82DBD" w:rsidRDefault="00B82DBD">
            <w:pPr>
              <w:pStyle w:val="TAL"/>
              <w:rPr>
                <w:lang w:eastAsia="ja-JP"/>
              </w:rPr>
            </w:pPr>
          </w:p>
        </w:tc>
        <w:tc>
          <w:tcPr>
            <w:tcW w:w="948" w:type="pct"/>
            <w:vMerge/>
            <w:tcBorders>
              <w:left w:val="single" w:sz="4" w:space="0" w:color="auto"/>
              <w:bottom w:val="nil"/>
              <w:right w:val="single" w:sz="4" w:space="0" w:color="auto"/>
            </w:tcBorders>
          </w:tcPr>
          <w:p w14:paraId="062CCD56" w14:textId="77777777" w:rsidR="00B82DBD"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7FCE0407" w14:textId="77777777" w:rsidR="00B82DBD" w:rsidRDefault="00B82DBD">
            <w:pPr>
              <w:pStyle w:val="TAL"/>
              <w:rPr>
                <w:color w:val="000000"/>
                <w:lang w:eastAsia="en-GB"/>
              </w:rPr>
            </w:pPr>
            <w:r>
              <w:rPr>
                <w:lang w:eastAsia="ja-JP"/>
              </w:rPr>
              <w:t>40.8 GHz &lt;= f &lt;=</w:t>
            </w:r>
            <w:r>
              <w:rPr>
                <w:color w:val="000000"/>
                <w:lang w:eastAsia="en-GB"/>
              </w:rPr>
              <w:t xml:space="preserve"> 2nd harmonic of the upper frequency edge of the UL operating band</w:t>
            </w:r>
          </w:p>
          <w:p w14:paraId="1D7D82B0" w14:textId="77777777" w:rsidR="00B82DBD" w:rsidRDefault="00B82DBD">
            <w:pPr>
              <w:pStyle w:val="TAL"/>
              <w:rPr>
                <w:lang w:eastAsia="ja-JP"/>
              </w:rPr>
            </w:pPr>
            <w:r>
              <w:rPr>
                <w:color w:val="000000"/>
                <w:lang w:eastAsia="en-GB"/>
              </w:rPr>
              <w:t>NS_202</w:t>
            </w:r>
          </w:p>
        </w:tc>
        <w:tc>
          <w:tcPr>
            <w:tcW w:w="777" w:type="pct"/>
            <w:tcBorders>
              <w:top w:val="nil"/>
              <w:left w:val="single" w:sz="4" w:space="0" w:color="auto"/>
              <w:bottom w:val="nil"/>
              <w:right w:val="single" w:sz="4" w:space="0" w:color="auto"/>
            </w:tcBorders>
          </w:tcPr>
          <w:p w14:paraId="730B51C2" w14:textId="77777777" w:rsidR="00B82DBD" w:rsidRDefault="00B82DBD">
            <w:pPr>
              <w:pStyle w:val="TAL"/>
              <w:rPr>
                <w:lang w:eastAsia="en-GB"/>
              </w:rPr>
            </w:pPr>
          </w:p>
        </w:tc>
        <w:tc>
          <w:tcPr>
            <w:tcW w:w="774" w:type="pct"/>
            <w:tcBorders>
              <w:top w:val="nil"/>
              <w:left w:val="single" w:sz="4" w:space="0" w:color="auto"/>
              <w:bottom w:val="nil"/>
              <w:right w:val="single" w:sz="4" w:space="0" w:color="auto"/>
            </w:tcBorders>
          </w:tcPr>
          <w:p w14:paraId="144C65AF" w14:textId="77777777" w:rsidR="00B82DBD" w:rsidRDefault="00B82DBD">
            <w:pPr>
              <w:pStyle w:val="TAL"/>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1E594C2" w14:textId="77777777" w:rsidR="00B82DBD" w:rsidRDefault="00B82DBD">
            <w:pPr>
              <w:pStyle w:val="TAL"/>
              <w:jc w:val="center"/>
              <w:rPr>
                <w:szCs w:val="18"/>
                <w:lang w:eastAsia="ja-JP"/>
              </w:rPr>
              <w:pPrChange w:id="323" w:author="Adan Toril" w:date="2024-07-11T10:01:00Z" w16du:dateUtc="2024-07-11T08:01:00Z">
                <w:pPr>
                  <w:pStyle w:val="TAL"/>
                </w:pPr>
              </w:pPrChange>
            </w:pPr>
            <w:r>
              <w:rPr>
                <w:szCs w:val="18"/>
                <w:lang w:eastAsia="ja-JP"/>
              </w:rPr>
              <w:t>8.00</w:t>
            </w:r>
          </w:p>
        </w:tc>
      </w:tr>
      <w:tr w:rsidR="00BE76FB" w14:paraId="299C2081" w14:textId="77777777" w:rsidTr="00BE76F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64F3A3" w14:textId="77777777" w:rsidR="00BE76FB" w:rsidRDefault="00BE76FB">
            <w:pPr>
              <w:pStyle w:val="TAN"/>
              <w:tabs>
                <w:tab w:val="left" w:pos="4607"/>
              </w:tabs>
              <w:rPr>
                <w:lang w:eastAsia="ja-JP"/>
              </w:rPr>
            </w:pPr>
            <w:r>
              <w:rPr>
                <w:lang w:eastAsia="en-GB"/>
              </w:rPr>
              <w:t>NOTE 1:</w:t>
            </w:r>
            <w:r>
              <w:rPr>
                <w:lang w:eastAsia="en-GB"/>
              </w:rPr>
              <w:tab/>
              <w:t>Total EIRP Expanded MU for IFF for Quiet Zone size ≤</w:t>
            </w:r>
            <w:r>
              <w:rPr>
                <w:lang w:eastAsia="ja-JP"/>
              </w:rPr>
              <w:t xml:space="preserve"> </w:t>
            </w:r>
            <w:r>
              <w:rPr>
                <w:lang w:eastAsia="en-GB"/>
              </w:rPr>
              <w:t>30cm in Table B.</w:t>
            </w:r>
            <w:r>
              <w:rPr>
                <w:lang w:eastAsia="ja-JP"/>
              </w:rPr>
              <w:t>18.</w:t>
            </w:r>
            <w:r>
              <w:rPr>
                <w:lang w:eastAsia="en-GB"/>
              </w:rPr>
              <w:t>2-3</w:t>
            </w:r>
            <w:r>
              <w:rPr>
                <w:lang w:eastAsia="ja-JP"/>
              </w:rPr>
              <w:t xml:space="preserve"> to Table </w:t>
            </w:r>
            <w:r>
              <w:rPr>
                <w:lang w:eastAsia="en-GB"/>
              </w:rPr>
              <w:t>B.</w:t>
            </w:r>
            <w:r>
              <w:rPr>
                <w:lang w:eastAsia="ja-JP"/>
              </w:rPr>
              <w:t>18.</w:t>
            </w:r>
            <w:r>
              <w:rPr>
                <w:lang w:eastAsia="en-GB"/>
              </w:rPr>
              <w:t>2-</w:t>
            </w:r>
            <w:r>
              <w:rPr>
                <w:lang w:eastAsia="ja-JP"/>
              </w:rPr>
              <w:t>11 for PC3 UEs and in Table B.18.2-12 to Table B.18-2.16 for PC1 and PC5 UEs.</w:t>
            </w:r>
          </w:p>
          <w:p w14:paraId="1AE3A0CA" w14:textId="77777777" w:rsidR="00BE76FB" w:rsidRDefault="00BE76FB">
            <w:pPr>
              <w:pStyle w:val="TAN"/>
              <w:tabs>
                <w:tab w:val="left" w:pos="4607"/>
              </w:tabs>
              <w:rPr>
                <w:lang w:eastAsia="zh-CN"/>
              </w:rPr>
            </w:pPr>
            <w:r>
              <w:rPr>
                <w:lang w:eastAsia="en-GB"/>
              </w:rPr>
              <w:t>NOTE 2:</w:t>
            </w:r>
            <w:r>
              <w:rPr>
                <w:lang w:eastAsia="en-GB"/>
              </w:rPr>
              <w:tab/>
              <w:t>Max output power level for device with corresponding power class.</w:t>
            </w:r>
          </w:p>
        </w:tc>
      </w:tr>
    </w:tbl>
    <w:p w14:paraId="6597B467" w14:textId="77777777" w:rsidR="00BE76FB" w:rsidRDefault="00BE76FB" w:rsidP="00BE76FB">
      <w:pPr>
        <w:rPr>
          <w:lang w:eastAsia="ja-JP"/>
        </w:rPr>
      </w:pPr>
    </w:p>
    <w:p w14:paraId="518468FE" w14:textId="77777777" w:rsidR="003A3082" w:rsidRPr="00854822" w:rsidRDefault="003A3082" w:rsidP="003A3082"/>
    <w:p w14:paraId="5FBCC78A" w14:textId="77777777" w:rsidR="003A3082" w:rsidRPr="00DE007D" w:rsidRDefault="003A3082" w:rsidP="003A3082">
      <w:pPr>
        <w:pStyle w:val="Heading2"/>
        <w:rPr>
          <w:rFonts w:cs="Arial"/>
          <w:szCs w:val="32"/>
        </w:rPr>
      </w:pPr>
      <w:r w:rsidRPr="00DE007D">
        <w:rPr>
          <w:rFonts w:cs="Arial"/>
          <w:color w:val="FF0000"/>
          <w:szCs w:val="32"/>
        </w:rPr>
        <w:t>&lt;&lt;&lt; Skip unchanged sections &gt;&gt;&gt;</w:t>
      </w:r>
    </w:p>
    <w:p w14:paraId="683FEF38" w14:textId="77777777" w:rsidR="003A3082" w:rsidRDefault="003A3082" w:rsidP="003A3082"/>
    <w:p w14:paraId="72E082E2" w14:textId="23555630" w:rsidR="002424BA" w:rsidRDefault="002424BA" w:rsidP="002424BA">
      <w:pPr>
        <w:pStyle w:val="TH"/>
        <w:rPr>
          <w:lang w:eastAsia="ja-JP"/>
        </w:rPr>
      </w:pPr>
      <w:r>
        <w:lastRenderedPageBreak/>
        <w:t xml:space="preserve">Table </w:t>
      </w:r>
      <w:r>
        <w:rPr>
          <w:lang w:eastAsia="ja-JP"/>
        </w:rPr>
        <w:t>B.18.2-16</w:t>
      </w:r>
      <w:r>
        <w:t xml:space="preserve">: </w:t>
      </w:r>
      <w:r>
        <w:rPr>
          <w:lang w:eastAsia="ja-JP"/>
        </w:rPr>
        <w:t>U</w:t>
      </w:r>
      <w:r>
        <w:t>ncertainty assessment for TRP measurement (f=</w:t>
      </w:r>
      <w:r>
        <w:rPr>
          <w:lang w:eastAsia="ja-JP"/>
        </w:rPr>
        <w:t xml:space="preserve"> 66 GHz to </w:t>
      </w:r>
      <w:del w:id="324" w:author="Adan Toril" w:date="2024-07-11T10:02:00Z" w16du:dateUtc="2024-07-11T08:02:00Z">
        <w:r w:rsidDel="00B82DBD">
          <w:rPr>
            <w:lang w:eastAsia="ja-JP"/>
          </w:rPr>
          <w:delText xml:space="preserve">80 </w:delText>
        </w:r>
      </w:del>
      <w:ins w:id="325" w:author="Adan Toril" w:date="2024-07-11T10:02:00Z" w16du:dateUtc="2024-07-11T08:02:00Z">
        <w:r w:rsidR="00B82DBD">
          <w:rPr>
            <w:lang w:eastAsia="ja-JP"/>
          </w:rPr>
          <w:t xml:space="preserve">87 </w:t>
        </w:r>
      </w:ins>
      <w:r>
        <w:rPr>
          <w:lang w:eastAsia="ja-JP"/>
        </w:rPr>
        <w:t>GHz</w:t>
      </w:r>
      <w:r>
        <w:t xml:space="preserve">, Quiet Zone size </w:t>
      </w:r>
      <w:r>
        <w:rPr>
          <w:rFonts w:cs="Arial"/>
        </w:rPr>
        <w:t>≤</w:t>
      </w:r>
      <w:r>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424BA" w14:paraId="1C445728"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09FDDB" w14:textId="77777777" w:rsidR="002424BA" w:rsidRDefault="002424BA">
            <w:pPr>
              <w:pStyle w:val="TAH"/>
              <w:spacing w:before="120" w:after="120"/>
              <w:rPr>
                <w:lang w:eastAsia="en-GB"/>
              </w:rPr>
            </w:pPr>
            <w:r>
              <w:rPr>
                <w:lang w:eastAsia="en-GB"/>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5C87CF" w14:textId="77777777" w:rsidR="002424BA" w:rsidRDefault="002424BA">
            <w:pPr>
              <w:pStyle w:val="TAH"/>
              <w:spacing w:before="120" w:after="120"/>
              <w:rPr>
                <w:lang w:eastAsia="en-GB"/>
              </w:rPr>
            </w:pPr>
            <w:r>
              <w:rPr>
                <w:lang w:eastAsia="en-GB"/>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D2F474" w14:textId="77777777" w:rsidR="002424BA" w:rsidRDefault="002424BA">
            <w:pPr>
              <w:pStyle w:val="TAH"/>
              <w:spacing w:before="120" w:after="120"/>
              <w:rPr>
                <w:lang w:eastAsia="en-GB"/>
              </w:rPr>
            </w:pPr>
            <w:r>
              <w:rPr>
                <w:lang w:eastAsia="en-GB"/>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BF8E155" w14:textId="77777777" w:rsidR="002424BA" w:rsidRDefault="002424BA">
            <w:pPr>
              <w:pStyle w:val="TAH"/>
              <w:spacing w:before="120" w:after="120"/>
              <w:rPr>
                <w:lang w:eastAsia="en-GB"/>
              </w:rPr>
            </w:pPr>
            <w:r>
              <w:rPr>
                <w:lang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E92F87" w14:textId="77777777" w:rsidR="002424BA" w:rsidRDefault="002424BA">
            <w:pPr>
              <w:pStyle w:val="TAH"/>
              <w:spacing w:before="120" w:after="120"/>
              <w:rPr>
                <w:lang w:eastAsia="en-GB"/>
              </w:rPr>
            </w:pPr>
            <w:r>
              <w:rPr>
                <w:lang w:eastAsia="en-GB"/>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DD129FB" w14:textId="77777777" w:rsidR="002424BA" w:rsidRDefault="002424BA">
            <w:pPr>
              <w:pStyle w:val="TAH"/>
              <w:spacing w:before="120" w:after="120"/>
              <w:rPr>
                <w:lang w:eastAsia="en-GB"/>
              </w:rPr>
            </w:pPr>
            <w:r>
              <w:rPr>
                <w:lang w:eastAsia="en-GB"/>
              </w:rPr>
              <w:t>Standard uncertainty (σ) [dB]</w:t>
            </w:r>
          </w:p>
        </w:tc>
      </w:tr>
      <w:tr w:rsidR="002424BA" w14:paraId="460A58B1" w14:textId="77777777" w:rsidTr="002424B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4D04C43" w14:textId="77777777" w:rsidR="002424BA" w:rsidRDefault="002424BA">
            <w:pPr>
              <w:pStyle w:val="TAH"/>
              <w:spacing w:before="120" w:after="120"/>
              <w:rPr>
                <w:lang w:eastAsia="en-GB"/>
              </w:rPr>
            </w:pPr>
            <w:r>
              <w:rPr>
                <w:lang w:eastAsia="en-GB"/>
              </w:rPr>
              <w:t>Stage 2: DUT measurement</w:t>
            </w:r>
          </w:p>
        </w:tc>
      </w:tr>
      <w:tr w:rsidR="002424BA" w14:paraId="4615E8B4"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95A8A" w14:textId="77777777" w:rsidR="002424BA" w:rsidRDefault="002424BA">
            <w:pPr>
              <w:pStyle w:val="TAC"/>
              <w:rPr>
                <w:lang w:eastAsia="en-GB"/>
              </w:rPr>
            </w:pPr>
            <w:r>
              <w:rPr>
                <w:lang w:eastAsia="en-GB"/>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32A9D" w14:textId="77777777" w:rsidR="002424BA" w:rsidRDefault="002424BA">
            <w:pPr>
              <w:pStyle w:val="TAC"/>
              <w:rPr>
                <w:lang w:eastAsia="en-GB"/>
              </w:rPr>
            </w:pPr>
            <w:r>
              <w:rPr>
                <w:lang w:eastAsia="en-GB"/>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691A3" w14:textId="77777777" w:rsidR="002424BA" w:rsidRDefault="002424BA">
            <w:pPr>
              <w:pStyle w:val="TAC"/>
              <w:rPr>
                <w:lang w:eastAsia="ja-JP"/>
              </w:rPr>
            </w:pPr>
            <w:r>
              <w:rPr>
                <w:rFonts w:cs="Arial"/>
                <w:color w:val="000000"/>
                <w:szCs w:val="18"/>
                <w:lang w:eastAsia="en-GB"/>
              </w:rPr>
              <w:t>0.02</w:t>
            </w:r>
          </w:p>
        </w:tc>
        <w:tc>
          <w:tcPr>
            <w:tcW w:w="1686" w:type="dxa"/>
            <w:tcBorders>
              <w:top w:val="single" w:sz="4" w:space="0" w:color="auto"/>
              <w:left w:val="single" w:sz="4" w:space="0" w:color="auto"/>
              <w:bottom w:val="single" w:sz="4" w:space="0" w:color="auto"/>
              <w:right w:val="single" w:sz="4" w:space="0" w:color="auto"/>
            </w:tcBorders>
            <w:hideMark/>
          </w:tcPr>
          <w:p w14:paraId="501E1ACB"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2DF6ABE6"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B2D5B56" w14:textId="77777777" w:rsidR="002424BA" w:rsidRDefault="002424BA">
            <w:pPr>
              <w:pStyle w:val="TAC"/>
              <w:rPr>
                <w:lang w:eastAsia="en-GB"/>
              </w:rPr>
            </w:pPr>
            <w:r>
              <w:rPr>
                <w:rFonts w:cs="Arial"/>
                <w:color w:val="000000"/>
                <w:szCs w:val="18"/>
                <w:lang w:eastAsia="en-GB"/>
              </w:rPr>
              <w:t>0.01</w:t>
            </w:r>
          </w:p>
        </w:tc>
      </w:tr>
      <w:tr w:rsidR="002424BA" w14:paraId="37AD2EE9"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8D21F9" w14:textId="77777777" w:rsidR="002424BA" w:rsidRDefault="002424BA">
            <w:pPr>
              <w:pStyle w:val="TAC"/>
              <w:rPr>
                <w:lang w:eastAsia="en-GB"/>
              </w:rPr>
            </w:pPr>
            <w:r>
              <w:rPr>
                <w:lang w:eastAsia="en-GB"/>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5D2C78" w14:textId="77777777" w:rsidR="002424BA" w:rsidRDefault="002424BA">
            <w:pPr>
              <w:pStyle w:val="TAC"/>
              <w:rPr>
                <w:sz w:val="21"/>
                <w:lang w:eastAsia="en-GB"/>
              </w:rPr>
            </w:pPr>
            <w:r>
              <w:rPr>
                <w:lang w:eastAsia="en-GB"/>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FB75C"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09AA0E01"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5BE7FE13"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E0B0434" w14:textId="77777777" w:rsidR="002424BA" w:rsidRDefault="002424BA">
            <w:pPr>
              <w:pStyle w:val="TAC"/>
              <w:rPr>
                <w:lang w:eastAsia="en-GB"/>
              </w:rPr>
            </w:pPr>
            <w:r>
              <w:rPr>
                <w:rFonts w:cs="Arial"/>
                <w:color w:val="000000"/>
                <w:szCs w:val="18"/>
                <w:lang w:eastAsia="en-GB"/>
              </w:rPr>
              <w:t>0.00</w:t>
            </w:r>
          </w:p>
        </w:tc>
      </w:tr>
      <w:tr w:rsidR="002424BA" w14:paraId="6EC5EB5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D6967" w14:textId="77777777" w:rsidR="002424BA" w:rsidRDefault="002424BA">
            <w:pPr>
              <w:pStyle w:val="TAC"/>
              <w:rPr>
                <w:lang w:eastAsia="en-GB"/>
              </w:rPr>
            </w:pPr>
            <w:r>
              <w:rPr>
                <w:lang w:eastAsia="en-GB"/>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15634" w14:textId="77777777" w:rsidR="002424BA" w:rsidRDefault="002424BA">
            <w:pPr>
              <w:pStyle w:val="TAC"/>
              <w:rPr>
                <w:lang w:eastAsia="en-GB"/>
              </w:rPr>
            </w:pPr>
            <w:r>
              <w:rPr>
                <w:lang w:eastAsia="en-GB"/>
              </w:rPr>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4F52A" w14:textId="77777777" w:rsidR="002424BA" w:rsidRDefault="002424BA">
            <w:pPr>
              <w:pStyle w:val="TAC"/>
              <w:rPr>
                <w:lang w:eastAsia="en-GB"/>
              </w:rPr>
            </w:pPr>
            <w:r>
              <w:rPr>
                <w:rFonts w:cs="Arial"/>
                <w:color w:val="000000"/>
                <w:szCs w:val="18"/>
                <w:lang w:eastAsia="en-GB"/>
              </w:rPr>
              <w:t>0.60</w:t>
            </w:r>
          </w:p>
        </w:tc>
        <w:tc>
          <w:tcPr>
            <w:tcW w:w="1686" w:type="dxa"/>
            <w:tcBorders>
              <w:top w:val="single" w:sz="4" w:space="0" w:color="auto"/>
              <w:left w:val="single" w:sz="4" w:space="0" w:color="auto"/>
              <w:bottom w:val="single" w:sz="4" w:space="0" w:color="auto"/>
              <w:right w:val="single" w:sz="4" w:space="0" w:color="auto"/>
            </w:tcBorders>
            <w:hideMark/>
          </w:tcPr>
          <w:p w14:paraId="63BE11DD"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0DC041AD" w14:textId="77777777" w:rsidR="002424BA" w:rsidRDefault="002424BA">
            <w:pPr>
              <w:pStyle w:val="TAC"/>
              <w:rPr>
                <w:lang w:eastAsia="en-GB"/>
              </w:rPr>
            </w:pPr>
            <w:r>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3A43D07" w14:textId="77777777" w:rsidR="002424BA" w:rsidRDefault="002424BA">
            <w:pPr>
              <w:pStyle w:val="TAC"/>
              <w:rPr>
                <w:lang w:eastAsia="en-GB"/>
              </w:rPr>
            </w:pPr>
            <w:r>
              <w:rPr>
                <w:rFonts w:cs="Arial"/>
                <w:color w:val="000000"/>
                <w:szCs w:val="18"/>
                <w:lang w:eastAsia="en-GB"/>
              </w:rPr>
              <w:t>0.60</w:t>
            </w:r>
          </w:p>
        </w:tc>
      </w:tr>
      <w:tr w:rsidR="002424BA" w14:paraId="31E1095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E2527B" w14:textId="77777777" w:rsidR="002424BA" w:rsidRDefault="002424BA">
            <w:pPr>
              <w:pStyle w:val="TAC"/>
              <w:rPr>
                <w:lang w:eastAsia="en-GB"/>
              </w:rPr>
            </w:pPr>
            <w:r>
              <w:rPr>
                <w:lang w:eastAsia="en-GB"/>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83057C" w14:textId="77777777" w:rsidR="002424BA" w:rsidRDefault="002424BA">
            <w:pPr>
              <w:pStyle w:val="TAC"/>
              <w:rPr>
                <w:lang w:eastAsia="en-GB"/>
              </w:rPr>
            </w:pPr>
            <w:r>
              <w:rPr>
                <w:lang w:eastAsia="en-GB"/>
              </w:rPr>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7646DB" w14:textId="77777777" w:rsidR="002424BA" w:rsidRDefault="002424BA">
            <w:pPr>
              <w:pStyle w:val="TAC"/>
              <w:rPr>
                <w:lang w:eastAsia="ja-JP"/>
              </w:rPr>
            </w:pPr>
            <w:r>
              <w:rPr>
                <w:rFonts w:cs="Arial"/>
                <w:color w:val="000000"/>
                <w:szCs w:val="18"/>
                <w:lang w:eastAsia="en-GB"/>
              </w:rPr>
              <w:t>2.30</w:t>
            </w:r>
          </w:p>
        </w:tc>
        <w:tc>
          <w:tcPr>
            <w:tcW w:w="1686" w:type="dxa"/>
            <w:tcBorders>
              <w:top w:val="single" w:sz="4" w:space="0" w:color="auto"/>
              <w:left w:val="single" w:sz="4" w:space="0" w:color="auto"/>
              <w:bottom w:val="single" w:sz="4" w:space="0" w:color="auto"/>
              <w:right w:val="single" w:sz="4" w:space="0" w:color="auto"/>
            </w:tcBorders>
            <w:hideMark/>
          </w:tcPr>
          <w:p w14:paraId="07890D1D"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2FC8C4F0" w14:textId="77777777" w:rsidR="002424BA" w:rsidRDefault="002424BA">
            <w:pPr>
              <w:pStyle w:val="TAC"/>
              <w:rPr>
                <w:lang w:eastAsia="en-GB"/>
              </w:rPr>
            </w:pPr>
            <w:r>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437F5E4" w14:textId="77777777" w:rsidR="002424BA" w:rsidRDefault="002424BA">
            <w:pPr>
              <w:pStyle w:val="TAC"/>
              <w:rPr>
                <w:lang w:eastAsia="ja-JP"/>
              </w:rPr>
            </w:pPr>
            <w:r>
              <w:rPr>
                <w:rFonts w:cs="Arial"/>
                <w:color w:val="000000"/>
                <w:szCs w:val="18"/>
                <w:lang w:eastAsia="en-GB"/>
              </w:rPr>
              <w:t>2.30</w:t>
            </w:r>
          </w:p>
        </w:tc>
      </w:tr>
      <w:tr w:rsidR="002424BA" w14:paraId="78A582D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301C75" w14:textId="77777777" w:rsidR="002424BA" w:rsidRDefault="002424BA">
            <w:pPr>
              <w:pStyle w:val="TAC"/>
              <w:rPr>
                <w:lang w:eastAsia="en-GB"/>
              </w:rPr>
            </w:pPr>
            <w:r>
              <w:rPr>
                <w:lang w:eastAsia="en-GB"/>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C083C7" w14:textId="77777777" w:rsidR="002424BA" w:rsidRDefault="002424BA">
            <w:pPr>
              <w:pStyle w:val="TAC"/>
              <w:rPr>
                <w:lang w:eastAsia="en-GB"/>
              </w:rPr>
            </w:pPr>
            <w:r>
              <w:rPr>
                <w:lang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C49E0"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39FAF563"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6BA496BA"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4374D84" w14:textId="77777777" w:rsidR="002424BA" w:rsidRDefault="002424BA">
            <w:pPr>
              <w:pStyle w:val="TAC"/>
              <w:rPr>
                <w:lang w:eastAsia="en-GB"/>
              </w:rPr>
            </w:pPr>
            <w:r>
              <w:rPr>
                <w:rFonts w:cs="Arial"/>
                <w:color w:val="000000"/>
                <w:szCs w:val="18"/>
                <w:lang w:eastAsia="en-GB"/>
              </w:rPr>
              <w:t>0.00</w:t>
            </w:r>
          </w:p>
        </w:tc>
      </w:tr>
      <w:tr w:rsidR="002424BA" w14:paraId="7BE722C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9858CE" w14:textId="77777777" w:rsidR="002424BA" w:rsidRDefault="002424BA">
            <w:pPr>
              <w:pStyle w:val="TAC"/>
              <w:rPr>
                <w:lang w:eastAsia="en-GB"/>
              </w:rPr>
            </w:pPr>
            <w:r>
              <w:rPr>
                <w:lang w:eastAsia="en-GB"/>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939865" w14:textId="77777777" w:rsidR="002424BA" w:rsidRDefault="002424BA">
            <w:pPr>
              <w:pStyle w:val="TAC"/>
              <w:rPr>
                <w:lang w:eastAsia="en-GB"/>
              </w:rPr>
            </w:pPr>
            <w:r>
              <w:rPr>
                <w:lang w:eastAsia="en-GB"/>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A586D" w14:textId="77777777" w:rsidR="002424BA" w:rsidRDefault="002424BA">
            <w:pPr>
              <w:pStyle w:val="TAC"/>
              <w:rPr>
                <w:lang w:eastAsia="en-GB"/>
              </w:rPr>
            </w:pPr>
            <w:r>
              <w:rPr>
                <w:rFonts w:cs="Arial"/>
                <w:color w:val="000000"/>
                <w:szCs w:val="18"/>
                <w:lang w:eastAsia="en-GB"/>
              </w:rPr>
              <w:t>4.00</w:t>
            </w:r>
          </w:p>
        </w:tc>
        <w:tc>
          <w:tcPr>
            <w:tcW w:w="1686" w:type="dxa"/>
            <w:tcBorders>
              <w:top w:val="single" w:sz="4" w:space="0" w:color="auto"/>
              <w:left w:val="single" w:sz="4" w:space="0" w:color="auto"/>
              <w:bottom w:val="single" w:sz="4" w:space="0" w:color="auto"/>
              <w:right w:val="single" w:sz="4" w:space="0" w:color="auto"/>
            </w:tcBorders>
            <w:hideMark/>
          </w:tcPr>
          <w:p w14:paraId="1B2F04AC"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75D3015D"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AE8468B" w14:textId="77777777" w:rsidR="002424BA" w:rsidRDefault="002424BA">
            <w:pPr>
              <w:pStyle w:val="TAC"/>
              <w:rPr>
                <w:lang w:eastAsia="en-GB"/>
              </w:rPr>
            </w:pPr>
            <w:r>
              <w:rPr>
                <w:rFonts w:cs="Arial"/>
                <w:color w:val="000000"/>
                <w:szCs w:val="18"/>
                <w:lang w:eastAsia="en-GB"/>
              </w:rPr>
              <w:t>2.00</w:t>
            </w:r>
          </w:p>
        </w:tc>
      </w:tr>
      <w:tr w:rsidR="002424BA" w14:paraId="0488F938"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2E15CA" w14:textId="77777777" w:rsidR="002424BA" w:rsidRDefault="002424BA">
            <w:pPr>
              <w:pStyle w:val="TAC"/>
              <w:rPr>
                <w:lang w:eastAsia="en-GB"/>
              </w:rPr>
            </w:pPr>
            <w:r>
              <w:rPr>
                <w:lang w:eastAsia="en-GB"/>
              </w:rPr>
              <w:t>7</w:t>
            </w:r>
          </w:p>
        </w:tc>
        <w:tc>
          <w:tcPr>
            <w:tcW w:w="2949" w:type="dxa"/>
            <w:tcBorders>
              <w:top w:val="single" w:sz="4" w:space="0" w:color="auto"/>
              <w:left w:val="single" w:sz="4" w:space="0" w:color="auto"/>
              <w:bottom w:val="single" w:sz="4" w:space="0" w:color="auto"/>
              <w:right w:val="single" w:sz="4" w:space="0" w:color="auto"/>
            </w:tcBorders>
            <w:hideMark/>
          </w:tcPr>
          <w:p w14:paraId="1C06DCFF" w14:textId="77777777" w:rsidR="002424BA" w:rsidRDefault="002424BA">
            <w:pPr>
              <w:pStyle w:val="TAC"/>
              <w:rPr>
                <w:lang w:eastAsia="en-GB"/>
              </w:rPr>
            </w:pPr>
            <w:r>
              <w:rPr>
                <w:lang w:eastAsia="en-GB"/>
              </w:rPr>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8EACB"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44344483"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24353C78"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95D8A22" w14:textId="77777777" w:rsidR="002424BA" w:rsidRDefault="002424BA">
            <w:pPr>
              <w:pStyle w:val="TAC"/>
              <w:rPr>
                <w:lang w:eastAsia="en-GB"/>
              </w:rPr>
            </w:pPr>
            <w:r>
              <w:rPr>
                <w:rFonts w:cs="Arial"/>
                <w:color w:val="000000"/>
                <w:szCs w:val="18"/>
                <w:lang w:eastAsia="en-GB"/>
              </w:rPr>
              <w:t>0.00</w:t>
            </w:r>
          </w:p>
        </w:tc>
      </w:tr>
      <w:tr w:rsidR="002424BA" w14:paraId="69DEC81B"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D9C08" w14:textId="77777777" w:rsidR="002424BA" w:rsidRDefault="002424BA">
            <w:pPr>
              <w:pStyle w:val="TAC"/>
              <w:rPr>
                <w:lang w:eastAsia="en-GB"/>
              </w:rPr>
            </w:pPr>
            <w:r>
              <w:rPr>
                <w:lang w:eastAsia="en-GB"/>
              </w:rPr>
              <w:t>8</w:t>
            </w:r>
          </w:p>
        </w:tc>
        <w:tc>
          <w:tcPr>
            <w:tcW w:w="2949" w:type="dxa"/>
            <w:tcBorders>
              <w:top w:val="single" w:sz="4" w:space="0" w:color="auto"/>
              <w:left w:val="single" w:sz="4" w:space="0" w:color="auto"/>
              <w:bottom w:val="single" w:sz="4" w:space="0" w:color="auto"/>
              <w:right w:val="single" w:sz="4" w:space="0" w:color="auto"/>
            </w:tcBorders>
            <w:hideMark/>
          </w:tcPr>
          <w:p w14:paraId="0BE7ABB6" w14:textId="77777777" w:rsidR="002424BA" w:rsidRDefault="002424BA">
            <w:pPr>
              <w:pStyle w:val="TAC"/>
              <w:rPr>
                <w:lang w:eastAsia="en-GB"/>
              </w:rPr>
            </w:pPr>
            <w:r>
              <w:rPr>
                <w:lang w:eastAsia="en-GB"/>
              </w:rPr>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31F8F" w14:textId="77777777" w:rsidR="002424BA" w:rsidRDefault="002424BA">
            <w:pPr>
              <w:pStyle w:val="TAC"/>
              <w:rPr>
                <w:lang w:eastAsia="en-GB"/>
              </w:rPr>
            </w:pPr>
            <w:r>
              <w:rPr>
                <w:rFonts w:cs="Arial"/>
                <w:color w:val="000000"/>
                <w:szCs w:val="18"/>
                <w:lang w:eastAsia="en-GB"/>
              </w:rPr>
              <w:t>3.00</w:t>
            </w:r>
          </w:p>
        </w:tc>
        <w:tc>
          <w:tcPr>
            <w:tcW w:w="1686" w:type="dxa"/>
            <w:tcBorders>
              <w:top w:val="single" w:sz="4" w:space="0" w:color="auto"/>
              <w:left w:val="single" w:sz="4" w:space="0" w:color="auto"/>
              <w:bottom w:val="single" w:sz="4" w:space="0" w:color="auto"/>
              <w:right w:val="single" w:sz="4" w:space="0" w:color="auto"/>
            </w:tcBorders>
            <w:hideMark/>
          </w:tcPr>
          <w:p w14:paraId="5FCEA4DD"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15978C0D"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71E4996C" w14:textId="77777777" w:rsidR="002424BA" w:rsidRDefault="002424BA">
            <w:pPr>
              <w:pStyle w:val="TAC"/>
              <w:rPr>
                <w:lang w:eastAsia="en-GB"/>
              </w:rPr>
            </w:pPr>
            <w:r>
              <w:rPr>
                <w:rFonts w:cs="Arial"/>
                <w:color w:val="000000"/>
                <w:szCs w:val="18"/>
                <w:lang w:eastAsia="en-GB"/>
              </w:rPr>
              <w:t>1.50</w:t>
            </w:r>
          </w:p>
        </w:tc>
      </w:tr>
      <w:tr w:rsidR="002424BA" w14:paraId="4DD4F3D3"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AFA806" w14:textId="77777777" w:rsidR="002424BA" w:rsidRDefault="002424BA">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7CDBD74" w14:textId="77777777" w:rsidR="002424BA" w:rsidRDefault="002424BA">
            <w:pPr>
              <w:pStyle w:val="TAC"/>
              <w:rPr>
                <w:lang w:eastAsia="en-GB"/>
              </w:rPr>
            </w:pPr>
            <w:r>
              <w:rPr>
                <w:lang w:eastAsia="en-GB"/>
              </w:rPr>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9EBB9" w14:textId="77777777" w:rsidR="002424BA" w:rsidRDefault="002424BA">
            <w:pPr>
              <w:pStyle w:val="TAC"/>
              <w:rPr>
                <w:lang w:eastAsia="en-GB"/>
              </w:rPr>
            </w:pPr>
            <w:r>
              <w:rPr>
                <w:rFonts w:cs="Arial"/>
                <w:color w:val="000000"/>
                <w:szCs w:val="18"/>
                <w:lang w:eastAsia="en-GB"/>
              </w:rPr>
              <w:t>0.50</w:t>
            </w:r>
          </w:p>
        </w:tc>
        <w:tc>
          <w:tcPr>
            <w:tcW w:w="1686" w:type="dxa"/>
            <w:tcBorders>
              <w:top w:val="single" w:sz="4" w:space="0" w:color="auto"/>
              <w:left w:val="single" w:sz="4" w:space="0" w:color="auto"/>
              <w:bottom w:val="single" w:sz="4" w:space="0" w:color="auto"/>
              <w:right w:val="single" w:sz="4" w:space="0" w:color="auto"/>
            </w:tcBorders>
            <w:hideMark/>
          </w:tcPr>
          <w:p w14:paraId="3B04F737"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488CDF1C"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F57FEC0" w14:textId="77777777" w:rsidR="002424BA" w:rsidRDefault="002424BA">
            <w:pPr>
              <w:pStyle w:val="TAC"/>
              <w:rPr>
                <w:lang w:eastAsia="en-GB"/>
              </w:rPr>
            </w:pPr>
            <w:r>
              <w:rPr>
                <w:rFonts w:cs="Arial"/>
                <w:color w:val="000000"/>
                <w:szCs w:val="18"/>
                <w:lang w:eastAsia="en-GB"/>
              </w:rPr>
              <w:t>0.25</w:t>
            </w:r>
          </w:p>
        </w:tc>
      </w:tr>
      <w:tr w:rsidR="002424BA" w14:paraId="02909E56"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9ACAF4" w14:textId="77777777" w:rsidR="002424BA" w:rsidRDefault="002424BA">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668E2A9" w14:textId="77777777" w:rsidR="002424BA" w:rsidRDefault="002424BA">
            <w:pPr>
              <w:pStyle w:val="TAC"/>
              <w:rPr>
                <w:lang w:eastAsia="en-GB"/>
              </w:rPr>
            </w:pPr>
            <w:r>
              <w:rPr>
                <w:lang w:eastAsia="en-GB"/>
              </w:rPr>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C3626" w14:textId="77777777" w:rsidR="002424BA" w:rsidRDefault="002424BA">
            <w:pPr>
              <w:pStyle w:val="TAC"/>
              <w:rPr>
                <w:lang w:eastAsia="ja-JP"/>
              </w:rPr>
            </w:pPr>
            <w:r>
              <w:rPr>
                <w:rFonts w:cs="Arial"/>
                <w:color w:val="000000"/>
                <w:szCs w:val="18"/>
                <w:lang w:eastAsia="en-GB"/>
              </w:rPr>
              <w:t>0.09</w:t>
            </w:r>
          </w:p>
        </w:tc>
        <w:tc>
          <w:tcPr>
            <w:tcW w:w="1686" w:type="dxa"/>
            <w:tcBorders>
              <w:top w:val="single" w:sz="4" w:space="0" w:color="auto"/>
              <w:left w:val="single" w:sz="4" w:space="0" w:color="auto"/>
              <w:bottom w:val="single" w:sz="4" w:space="0" w:color="auto"/>
              <w:right w:val="single" w:sz="4" w:space="0" w:color="auto"/>
            </w:tcBorders>
            <w:hideMark/>
          </w:tcPr>
          <w:p w14:paraId="654637F4"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51DD7810"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853D149" w14:textId="77777777" w:rsidR="002424BA" w:rsidRDefault="002424BA">
            <w:pPr>
              <w:pStyle w:val="TAC"/>
              <w:rPr>
                <w:lang w:eastAsia="ja-JP"/>
              </w:rPr>
            </w:pPr>
            <w:r>
              <w:rPr>
                <w:rFonts w:cs="Arial"/>
                <w:color w:val="000000"/>
                <w:szCs w:val="18"/>
                <w:lang w:eastAsia="en-GB"/>
              </w:rPr>
              <w:t>0.06</w:t>
            </w:r>
          </w:p>
        </w:tc>
      </w:tr>
      <w:tr w:rsidR="002424BA" w14:paraId="452EFA65"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7014B" w14:textId="77777777" w:rsidR="002424BA" w:rsidRDefault="002424BA">
            <w:pPr>
              <w:pStyle w:val="TAC"/>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A9948A0" w14:textId="77777777" w:rsidR="002424BA" w:rsidRDefault="002424BA">
            <w:pPr>
              <w:pStyle w:val="TAC"/>
              <w:rPr>
                <w:lang w:eastAsia="en-GB"/>
              </w:rPr>
            </w:pPr>
            <w:r>
              <w:rPr>
                <w:lang w:eastAsia="en-GB"/>
              </w:rPr>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423AC"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09594665"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40EE3A0D"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E35E8C1" w14:textId="77777777" w:rsidR="002424BA" w:rsidRDefault="002424BA">
            <w:pPr>
              <w:pStyle w:val="TAC"/>
              <w:rPr>
                <w:lang w:eastAsia="en-GB"/>
              </w:rPr>
            </w:pPr>
            <w:r>
              <w:rPr>
                <w:rFonts w:cs="Arial"/>
                <w:color w:val="000000"/>
                <w:szCs w:val="18"/>
                <w:lang w:eastAsia="en-GB"/>
              </w:rPr>
              <w:t>0.00</w:t>
            </w:r>
          </w:p>
        </w:tc>
      </w:tr>
      <w:tr w:rsidR="002424BA" w14:paraId="131F517F"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48DD11" w14:textId="77777777" w:rsidR="002424BA" w:rsidRDefault="002424BA">
            <w:pPr>
              <w:pStyle w:val="TAC"/>
              <w:rPr>
                <w:lang w:eastAsia="en-GB"/>
              </w:rPr>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455AFFE" w14:textId="77777777" w:rsidR="002424BA" w:rsidRDefault="002424BA">
            <w:pPr>
              <w:pStyle w:val="TAC"/>
              <w:rPr>
                <w:lang w:eastAsia="en-GB"/>
              </w:rPr>
            </w:pPr>
            <w:r>
              <w:rPr>
                <w:lang w:eastAsia="en-GB"/>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5C73"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60E04B97"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17C0D951" w14:textId="77777777" w:rsidR="002424BA" w:rsidRDefault="002424BA">
            <w:pPr>
              <w:pStyle w:val="TAC"/>
              <w:rPr>
                <w:lang w:eastAsia="en-GB"/>
              </w:rPr>
            </w:pPr>
            <w:r>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C5DBCC2" w14:textId="77777777" w:rsidR="002424BA" w:rsidRDefault="002424BA">
            <w:pPr>
              <w:pStyle w:val="TAC"/>
              <w:rPr>
                <w:lang w:eastAsia="en-GB"/>
              </w:rPr>
            </w:pPr>
            <w:r>
              <w:rPr>
                <w:rFonts w:cs="Arial"/>
                <w:color w:val="000000"/>
                <w:szCs w:val="18"/>
                <w:lang w:eastAsia="en-GB"/>
              </w:rPr>
              <w:t>0.00</w:t>
            </w:r>
          </w:p>
        </w:tc>
      </w:tr>
      <w:tr w:rsidR="002424BA" w14:paraId="33F3C13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8621A5" w14:textId="77777777" w:rsidR="002424BA" w:rsidRDefault="002424BA">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C58CBC" w14:textId="77777777" w:rsidR="002424BA" w:rsidRDefault="002424BA">
            <w:pPr>
              <w:pStyle w:val="TAC"/>
              <w:rPr>
                <w:lang w:eastAsia="en-GB"/>
              </w:rPr>
            </w:pPr>
            <w:r>
              <w:rPr>
                <w:lang w:eastAsia="en-GB"/>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4E150" w14:textId="77777777" w:rsidR="002424BA" w:rsidRDefault="002424BA">
            <w:pPr>
              <w:pStyle w:val="TAC"/>
              <w:rPr>
                <w:lang w:eastAsia="ja-JP"/>
              </w:rPr>
            </w:pPr>
            <w:r>
              <w:rPr>
                <w:rFonts w:cs="Arial"/>
                <w:color w:val="000000"/>
                <w:szCs w:val="18"/>
                <w:lang w:eastAsia="en-GB"/>
              </w:rPr>
              <w:t>0.25</w:t>
            </w:r>
          </w:p>
        </w:tc>
        <w:tc>
          <w:tcPr>
            <w:tcW w:w="1686" w:type="dxa"/>
            <w:tcBorders>
              <w:top w:val="single" w:sz="4" w:space="0" w:color="auto"/>
              <w:left w:val="single" w:sz="4" w:space="0" w:color="auto"/>
              <w:bottom w:val="single" w:sz="4" w:space="0" w:color="auto"/>
              <w:right w:val="single" w:sz="4" w:space="0" w:color="auto"/>
            </w:tcBorders>
            <w:hideMark/>
          </w:tcPr>
          <w:p w14:paraId="4A348BCF"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5CE4648E" w14:textId="77777777" w:rsidR="002424BA" w:rsidRDefault="002424BA">
            <w:pPr>
              <w:pStyle w:val="TAC"/>
              <w:rPr>
                <w:lang w:eastAsia="en-GB"/>
              </w:rPr>
            </w:pPr>
            <w:r>
              <w:rPr>
                <w:lang w:eastAsia="en-GB"/>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0F28C0E" w14:textId="77777777" w:rsidR="002424BA" w:rsidRDefault="002424BA">
            <w:pPr>
              <w:pStyle w:val="TAC"/>
              <w:rPr>
                <w:lang w:eastAsia="en-GB"/>
              </w:rPr>
            </w:pPr>
            <w:r>
              <w:rPr>
                <w:rFonts w:cs="Arial"/>
                <w:color w:val="000000"/>
                <w:szCs w:val="18"/>
                <w:lang w:eastAsia="en-GB"/>
              </w:rPr>
              <w:t>0.25</w:t>
            </w:r>
          </w:p>
        </w:tc>
      </w:tr>
      <w:tr w:rsidR="002424BA" w14:paraId="1D198CCB"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82370" w14:textId="77777777" w:rsidR="002424BA" w:rsidRDefault="002424BA">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844BF7" w14:textId="77777777" w:rsidR="002424BA" w:rsidRDefault="002424BA">
            <w:pPr>
              <w:pStyle w:val="TAC"/>
              <w:rPr>
                <w:lang w:eastAsia="en-GB"/>
              </w:rPr>
            </w:pPr>
            <w:r>
              <w:rPr>
                <w:lang w:eastAsia="en-GB"/>
              </w:rPr>
              <w:t xml:space="preserve">Influence of </w:t>
            </w:r>
            <w:r>
              <w:rPr>
                <w:rFonts w:cs="Arial"/>
                <w:lang w:eastAsia="en-GB"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31920" w14:textId="77777777" w:rsidR="002424BA" w:rsidRDefault="002424BA">
            <w:pPr>
              <w:pStyle w:val="TAC"/>
              <w:rPr>
                <w:lang w:eastAsia="en-GB"/>
              </w:rPr>
            </w:pPr>
            <w:r>
              <w:rPr>
                <w:rFonts w:cs="Arial"/>
                <w:color w:val="000000"/>
                <w:szCs w:val="18"/>
                <w:lang w:eastAsia="en-GB"/>
              </w:rPr>
              <w:t>N/A</w:t>
            </w:r>
          </w:p>
        </w:tc>
        <w:tc>
          <w:tcPr>
            <w:tcW w:w="1686" w:type="dxa"/>
            <w:tcBorders>
              <w:top w:val="single" w:sz="4" w:space="0" w:color="auto"/>
              <w:left w:val="single" w:sz="4" w:space="0" w:color="auto"/>
              <w:bottom w:val="single" w:sz="4" w:space="0" w:color="auto"/>
              <w:right w:val="single" w:sz="4" w:space="0" w:color="auto"/>
            </w:tcBorders>
            <w:hideMark/>
          </w:tcPr>
          <w:p w14:paraId="71C7A4A8"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1304BE8A" w14:textId="77777777" w:rsidR="002424BA" w:rsidRDefault="002424BA">
            <w:pPr>
              <w:pStyle w:val="TAC"/>
              <w:rPr>
                <w:lang w:eastAsia="en-GB"/>
              </w:rPr>
            </w:pPr>
            <w:r>
              <w:rPr>
                <w:lang w:eastAsia="en-GB"/>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80E7133" w14:textId="77777777" w:rsidR="002424BA" w:rsidRDefault="002424BA">
            <w:pPr>
              <w:pStyle w:val="TAC"/>
              <w:rPr>
                <w:lang w:eastAsia="en-GB"/>
              </w:rPr>
            </w:pPr>
            <w:r>
              <w:rPr>
                <w:rFonts w:cs="Arial"/>
                <w:color w:val="000000"/>
                <w:szCs w:val="18"/>
                <w:lang w:eastAsia="en-GB"/>
              </w:rPr>
              <w:t>N/A</w:t>
            </w:r>
          </w:p>
        </w:tc>
      </w:tr>
      <w:tr w:rsidR="002424BA" w14:paraId="6E3473A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3B045C" w14:textId="77777777" w:rsidR="002424BA" w:rsidRDefault="002424BA">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233B9B" w14:textId="77777777" w:rsidR="002424BA" w:rsidRDefault="002424BA">
            <w:pPr>
              <w:pStyle w:val="TAC"/>
              <w:rPr>
                <w:lang w:eastAsia="en-GB"/>
              </w:rPr>
            </w:pPr>
            <w:r>
              <w:rPr>
                <w:lang w:eastAsia="en-GB"/>
              </w:rPr>
              <w:t xml:space="preserve">Multiple measurement antenna uncertainty </w:t>
            </w:r>
            <w:r>
              <w:rPr>
                <w:rFonts w:cs="Arial"/>
                <w:lang w:eastAsia="en-GB" w:bidi="hi-IN"/>
              </w:rP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25849" w14:textId="77777777" w:rsidR="002424BA" w:rsidRDefault="002424BA">
            <w:pPr>
              <w:pStyle w:val="TAC"/>
              <w:rPr>
                <w:lang w:eastAsia="en-GB"/>
              </w:rPr>
            </w:pPr>
            <w:r>
              <w:rPr>
                <w:rFonts w:cs="Arial"/>
                <w:color w:val="000000"/>
                <w:szCs w:val="18"/>
                <w:lang w:eastAsia="en-GB"/>
              </w:rPr>
              <w:t>0.15</w:t>
            </w:r>
          </w:p>
        </w:tc>
        <w:tc>
          <w:tcPr>
            <w:tcW w:w="1686" w:type="dxa"/>
            <w:tcBorders>
              <w:top w:val="single" w:sz="4" w:space="0" w:color="auto"/>
              <w:left w:val="single" w:sz="4" w:space="0" w:color="auto"/>
              <w:bottom w:val="single" w:sz="4" w:space="0" w:color="auto"/>
              <w:right w:val="single" w:sz="4" w:space="0" w:color="auto"/>
            </w:tcBorders>
            <w:hideMark/>
          </w:tcPr>
          <w:p w14:paraId="11F1E474"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07D5FA41" w14:textId="77777777" w:rsidR="002424BA" w:rsidRDefault="002424BA">
            <w:pPr>
              <w:pStyle w:val="TAC"/>
              <w:rPr>
                <w:lang w:eastAsia="en-GB"/>
              </w:rPr>
            </w:pPr>
            <w:r>
              <w:rPr>
                <w:lang w:eastAsia="en-GB"/>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6EE475C" w14:textId="77777777" w:rsidR="002424BA" w:rsidRDefault="002424BA">
            <w:pPr>
              <w:pStyle w:val="TAC"/>
              <w:rPr>
                <w:lang w:eastAsia="en-GB"/>
              </w:rPr>
            </w:pPr>
            <w:r>
              <w:rPr>
                <w:rFonts w:cs="Arial"/>
                <w:color w:val="000000"/>
                <w:szCs w:val="18"/>
                <w:lang w:eastAsia="en-GB"/>
              </w:rPr>
              <w:t>0.15</w:t>
            </w:r>
          </w:p>
        </w:tc>
      </w:tr>
      <w:tr w:rsidR="002424BA" w14:paraId="2299E58D"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45C8B3" w14:textId="77777777" w:rsidR="002424BA" w:rsidRDefault="002424BA">
            <w:pPr>
              <w:pStyle w:val="TAC"/>
              <w:rPr>
                <w:lang w:eastAsia="zh-CN"/>
              </w:rPr>
            </w:pPr>
            <w:r>
              <w:rPr>
                <w:lang w:eastAsia="en-GB"/>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315EC2" w14:textId="77777777" w:rsidR="002424BA" w:rsidRDefault="002424BA">
            <w:pPr>
              <w:pStyle w:val="TAC"/>
              <w:rPr>
                <w:lang w:eastAsia="en-GB"/>
              </w:rPr>
            </w:pPr>
            <w:r>
              <w:rPr>
                <w:lang w:eastAsia="en-GB"/>
              </w:rPr>
              <w:t>DUT repositioning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D0952"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1D2B8E9F"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2B0B1898"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3BB46D9" w14:textId="77777777" w:rsidR="002424BA" w:rsidRDefault="002424BA">
            <w:pPr>
              <w:pStyle w:val="TAC"/>
              <w:rPr>
                <w:lang w:eastAsia="en-GB"/>
              </w:rPr>
            </w:pPr>
            <w:r>
              <w:rPr>
                <w:rFonts w:cs="Arial"/>
                <w:color w:val="000000"/>
                <w:szCs w:val="18"/>
                <w:lang w:eastAsia="en-GB"/>
              </w:rPr>
              <w:t>0.00</w:t>
            </w:r>
          </w:p>
        </w:tc>
      </w:tr>
      <w:tr w:rsidR="002424BA" w14:paraId="610B4DFC"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80939" w14:textId="77777777" w:rsidR="002424BA" w:rsidRDefault="002424BA">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568FA0" w14:textId="77777777" w:rsidR="002424BA" w:rsidRDefault="002424BA">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09E47" w14:textId="77777777" w:rsidR="002424BA" w:rsidRDefault="002424BA">
            <w:pPr>
              <w:pStyle w:val="TAC"/>
              <w:rPr>
                <w:lang w:eastAsia="ja-JP"/>
              </w:rPr>
            </w:pPr>
            <w:r>
              <w:rPr>
                <w:rFonts w:cs="Arial"/>
                <w:color w:val="000000"/>
                <w:szCs w:val="18"/>
                <w:lang w:eastAsia="en-GB"/>
              </w:rPr>
              <w:t>0.10</w:t>
            </w:r>
          </w:p>
        </w:tc>
        <w:tc>
          <w:tcPr>
            <w:tcW w:w="1686" w:type="dxa"/>
            <w:tcBorders>
              <w:top w:val="single" w:sz="4" w:space="0" w:color="auto"/>
              <w:left w:val="single" w:sz="4" w:space="0" w:color="auto"/>
              <w:bottom w:val="single" w:sz="4" w:space="0" w:color="auto"/>
              <w:right w:val="single" w:sz="4" w:space="0" w:color="auto"/>
            </w:tcBorders>
            <w:hideMark/>
          </w:tcPr>
          <w:p w14:paraId="6554E9A0" w14:textId="77777777" w:rsidR="002424BA" w:rsidRDefault="002424BA">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0593852E" w14:textId="77777777" w:rsidR="002424BA" w:rsidRDefault="002424BA">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768F853" w14:textId="77777777" w:rsidR="002424BA" w:rsidRDefault="002424BA">
            <w:pPr>
              <w:pStyle w:val="TAC"/>
              <w:rPr>
                <w:lang w:eastAsia="ja-JP"/>
              </w:rPr>
            </w:pPr>
            <w:r>
              <w:rPr>
                <w:rFonts w:cs="Arial"/>
                <w:color w:val="000000"/>
                <w:szCs w:val="18"/>
                <w:lang w:eastAsia="en-GB"/>
              </w:rPr>
              <w:t>0.10</w:t>
            </w:r>
          </w:p>
        </w:tc>
      </w:tr>
      <w:tr w:rsidR="002424BA" w14:paraId="7E2E927E" w14:textId="77777777" w:rsidTr="002424B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9BBA17B" w14:textId="77777777" w:rsidR="002424BA" w:rsidRDefault="002424BA">
            <w:pPr>
              <w:pStyle w:val="TAH"/>
              <w:spacing w:before="120" w:after="120"/>
              <w:rPr>
                <w:lang w:eastAsia="en-GB"/>
              </w:rPr>
            </w:pPr>
            <w:r>
              <w:rPr>
                <w:lang w:eastAsia="en-GB"/>
              </w:rPr>
              <w:t>Stage 1: Calibration measurement</w:t>
            </w:r>
          </w:p>
        </w:tc>
      </w:tr>
      <w:tr w:rsidR="002424BA" w14:paraId="776DFDAB"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B6EF6C" w14:textId="77777777" w:rsidR="002424BA" w:rsidRDefault="002424BA">
            <w:pPr>
              <w:pStyle w:val="TAC"/>
              <w:rPr>
                <w:lang w:eastAsia="en-GB"/>
              </w:rPr>
            </w:pPr>
            <w:r>
              <w:rPr>
                <w:lang w:eastAsia="en-GB"/>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0BE19F" w14:textId="77777777" w:rsidR="002424BA" w:rsidRDefault="002424BA">
            <w:pPr>
              <w:pStyle w:val="TAC"/>
              <w:rPr>
                <w:lang w:eastAsia="en-GB"/>
              </w:rPr>
            </w:pPr>
            <w:r>
              <w:rPr>
                <w:lang w:eastAsia="en-GB"/>
              </w:rPr>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B4D02"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4625FAB3"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3A0F8EFA"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1ECE085" w14:textId="77777777" w:rsidR="002424BA" w:rsidRDefault="002424BA">
            <w:pPr>
              <w:pStyle w:val="TAC"/>
              <w:rPr>
                <w:lang w:eastAsia="en-GB"/>
              </w:rPr>
            </w:pPr>
            <w:r>
              <w:rPr>
                <w:rFonts w:cs="Arial"/>
                <w:color w:val="000000"/>
                <w:szCs w:val="18"/>
                <w:lang w:eastAsia="en-GB"/>
              </w:rPr>
              <w:t>0.00</w:t>
            </w:r>
          </w:p>
        </w:tc>
      </w:tr>
      <w:tr w:rsidR="002424BA" w14:paraId="33480D91"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98188" w14:textId="77777777" w:rsidR="002424BA" w:rsidRDefault="002424BA">
            <w:pPr>
              <w:pStyle w:val="TAC"/>
              <w:rPr>
                <w:lang w:eastAsia="en-GB"/>
              </w:rPr>
            </w:pPr>
            <w:r>
              <w:rPr>
                <w:lang w:eastAsia="en-GB"/>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DB2B46" w14:textId="77777777" w:rsidR="002424BA" w:rsidRDefault="002424BA">
            <w:pPr>
              <w:pStyle w:val="TAC"/>
              <w:rPr>
                <w:lang w:eastAsia="en-GB"/>
              </w:rPr>
            </w:pPr>
            <w:r>
              <w:rPr>
                <w:lang w:eastAsia="en-GB"/>
              </w:rPr>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819B5"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5C9F2991"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610A8055"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AEA22DB" w14:textId="77777777" w:rsidR="002424BA" w:rsidRDefault="002424BA">
            <w:pPr>
              <w:pStyle w:val="TAC"/>
              <w:rPr>
                <w:lang w:eastAsia="en-GB"/>
              </w:rPr>
            </w:pPr>
            <w:r>
              <w:rPr>
                <w:rFonts w:cs="Arial"/>
                <w:color w:val="000000"/>
                <w:szCs w:val="18"/>
                <w:lang w:eastAsia="en-GB"/>
              </w:rPr>
              <w:t>0.00</w:t>
            </w:r>
          </w:p>
        </w:tc>
      </w:tr>
      <w:tr w:rsidR="002424BA" w14:paraId="54716821"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3D3DA1" w14:textId="77777777" w:rsidR="002424BA" w:rsidRDefault="002424BA">
            <w:pPr>
              <w:pStyle w:val="TAC"/>
              <w:rPr>
                <w:lang w:eastAsia="en-GB"/>
              </w:rPr>
            </w:pPr>
            <w:r>
              <w:rPr>
                <w:lang w:eastAsia="en-GB"/>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22E0B" w14:textId="77777777" w:rsidR="002424BA" w:rsidRDefault="002424BA">
            <w:pPr>
              <w:pStyle w:val="TAC"/>
              <w:rPr>
                <w:lang w:eastAsia="en-GB"/>
              </w:rPr>
            </w:pPr>
            <w:r>
              <w:rPr>
                <w:lang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D2CD8" w14:textId="77777777" w:rsidR="002424BA" w:rsidRDefault="002424BA">
            <w:pPr>
              <w:pStyle w:val="TAC"/>
              <w:rPr>
                <w:lang w:eastAsia="ja-JP"/>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3A8E33EF"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7C6B2D04"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6AAE073" w14:textId="77777777" w:rsidR="002424BA" w:rsidRDefault="002424BA">
            <w:pPr>
              <w:pStyle w:val="TAC"/>
              <w:rPr>
                <w:lang w:eastAsia="en-GB"/>
              </w:rPr>
            </w:pPr>
            <w:r>
              <w:rPr>
                <w:rFonts w:cs="Arial"/>
                <w:color w:val="000000"/>
                <w:szCs w:val="18"/>
                <w:lang w:eastAsia="en-GB"/>
              </w:rPr>
              <w:t>0.00</w:t>
            </w:r>
          </w:p>
        </w:tc>
      </w:tr>
      <w:tr w:rsidR="002424BA" w14:paraId="2084FF36"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4975A" w14:textId="77777777" w:rsidR="002424BA" w:rsidRDefault="002424BA">
            <w:pPr>
              <w:pStyle w:val="TAC"/>
              <w:rPr>
                <w:lang w:eastAsia="en-GB"/>
              </w:rPr>
            </w:pPr>
            <w:r>
              <w:rPr>
                <w:lang w:eastAsia="en-GB"/>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1F179C" w14:textId="77777777" w:rsidR="002424BA" w:rsidRDefault="002424BA">
            <w:pPr>
              <w:pStyle w:val="TAC"/>
              <w:rPr>
                <w:lang w:eastAsia="en-GB"/>
              </w:rPr>
            </w:pPr>
            <w:r>
              <w:rPr>
                <w:lang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99331" w14:textId="77777777" w:rsidR="002424BA" w:rsidRDefault="002424BA">
            <w:pPr>
              <w:pStyle w:val="TAC"/>
              <w:rPr>
                <w:lang w:eastAsia="ja-JP"/>
              </w:rPr>
            </w:pPr>
            <w:r>
              <w:rPr>
                <w:rFonts w:cs="Arial"/>
                <w:color w:val="000000"/>
                <w:szCs w:val="18"/>
                <w:lang w:eastAsia="en-GB"/>
              </w:rPr>
              <w:t>1.70</w:t>
            </w:r>
          </w:p>
        </w:tc>
        <w:tc>
          <w:tcPr>
            <w:tcW w:w="1686" w:type="dxa"/>
            <w:tcBorders>
              <w:top w:val="single" w:sz="4" w:space="0" w:color="auto"/>
              <w:left w:val="single" w:sz="4" w:space="0" w:color="auto"/>
              <w:bottom w:val="single" w:sz="4" w:space="0" w:color="auto"/>
              <w:right w:val="single" w:sz="4" w:space="0" w:color="auto"/>
            </w:tcBorders>
            <w:hideMark/>
          </w:tcPr>
          <w:p w14:paraId="60F07845"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0442D51F"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12F6C8E0" w14:textId="77777777" w:rsidR="002424BA" w:rsidRDefault="002424BA">
            <w:pPr>
              <w:pStyle w:val="TAC"/>
              <w:rPr>
                <w:lang w:eastAsia="ja-JP"/>
              </w:rPr>
            </w:pPr>
            <w:r>
              <w:rPr>
                <w:rFonts w:cs="Arial"/>
                <w:color w:val="000000"/>
                <w:szCs w:val="18"/>
                <w:lang w:eastAsia="en-GB"/>
              </w:rPr>
              <w:t>0.85</w:t>
            </w:r>
          </w:p>
        </w:tc>
      </w:tr>
      <w:tr w:rsidR="002424BA" w14:paraId="75661B9F"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F792F" w14:textId="77777777" w:rsidR="002424BA" w:rsidRDefault="002424BA">
            <w:pPr>
              <w:pStyle w:val="TAC"/>
              <w:rPr>
                <w:lang w:eastAsia="en-GB"/>
              </w:rPr>
            </w:pPr>
            <w:r>
              <w:rPr>
                <w:lang w:eastAsia="en-GB"/>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18CD41" w14:textId="77777777" w:rsidR="002424BA" w:rsidRDefault="002424BA">
            <w:pPr>
              <w:pStyle w:val="TAC"/>
              <w:rPr>
                <w:lang w:eastAsia="en-GB"/>
              </w:rPr>
            </w:pPr>
            <w:r>
              <w:rPr>
                <w:lang w:eastAsia="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6ED89" w14:textId="77777777" w:rsidR="002424BA" w:rsidRDefault="002424BA">
            <w:pPr>
              <w:pStyle w:val="TAC"/>
              <w:rPr>
                <w:lang w:eastAsia="en-GB"/>
              </w:rPr>
            </w:pPr>
            <w:r>
              <w:rPr>
                <w:rFonts w:cs="Arial"/>
                <w:color w:val="000000"/>
                <w:szCs w:val="18"/>
                <w:lang w:eastAsia="en-GB"/>
              </w:rPr>
              <w:t>1.70</w:t>
            </w:r>
          </w:p>
        </w:tc>
        <w:tc>
          <w:tcPr>
            <w:tcW w:w="1686" w:type="dxa"/>
            <w:tcBorders>
              <w:top w:val="single" w:sz="4" w:space="0" w:color="auto"/>
              <w:left w:val="single" w:sz="4" w:space="0" w:color="auto"/>
              <w:bottom w:val="single" w:sz="4" w:space="0" w:color="auto"/>
              <w:right w:val="single" w:sz="4" w:space="0" w:color="auto"/>
            </w:tcBorders>
            <w:hideMark/>
          </w:tcPr>
          <w:p w14:paraId="78538014"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366571E8"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CCFA7D2" w14:textId="77777777" w:rsidR="002424BA" w:rsidRDefault="002424BA">
            <w:pPr>
              <w:pStyle w:val="TAC"/>
              <w:rPr>
                <w:lang w:eastAsia="en-GB"/>
              </w:rPr>
            </w:pPr>
            <w:r>
              <w:rPr>
                <w:rFonts w:cs="Arial"/>
                <w:color w:val="000000"/>
                <w:szCs w:val="18"/>
                <w:lang w:eastAsia="en-GB"/>
              </w:rPr>
              <w:t>0.85</w:t>
            </w:r>
          </w:p>
        </w:tc>
      </w:tr>
      <w:tr w:rsidR="002424BA" w14:paraId="6266CF08"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3E982C" w14:textId="77777777" w:rsidR="002424BA" w:rsidRDefault="002424BA">
            <w:pPr>
              <w:pStyle w:val="TAC"/>
              <w:rPr>
                <w:lang w:eastAsia="en-GB"/>
              </w:rPr>
            </w:pPr>
            <w:r>
              <w:rPr>
                <w:lang w:eastAsia="en-GB"/>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0C21A" w14:textId="77777777" w:rsidR="002424BA" w:rsidRDefault="002424BA">
            <w:pPr>
              <w:pStyle w:val="TAC"/>
              <w:rPr>
                <w:lang w:eastAsia="en-GB"/>
              </w:rPr>
            </w:pPr>
            <w:r>
              <w:rPr>
                <w:lang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032B6D" w14:textId="77777777" w:rsidR="002424BA" w:rsidRDefault="002424BA">
            <w:pPr>
              <w:pStyle w:val="TAC"/>
              <w:rPr>
                <w:lang w:eastAsia="ja-JP"/>
              </w:rPr>
            </w:pPr>
            <w:r>
              <w:rPr>
                <w:rFonts w:cs="Arial"/>
                <w:color w:val="000000"/>
                <w:szCs w:val="18"/>
                <w:lang w:eastAsia="en-GB"/>
              </w:rPr>
              <w:t>0.05</w:t>
            </w:r>
          </w:p>
        </w:tc>
        <w:tc>
          <w:tcPr>
            <w:tcW w:w="1686" w:type="dxa"/>
            <w:tcBorders>
              <w:top w:val="single" w:sz="4" w:space="0" w:color="auto"/>
              <w:left w:val="single" w:sz="4" w:space="0" w:color="auto"/>
              <w:bottom w:val="single" w:sz="4" w:space="0" w:color="auto"/>
              <w:right w:val="single" w:sz="4" w:space="0" w:color="auto"/>
            </w:tcBorders>
            <w:hideMark/>
          </w:tcPr>
          <w:p w14:paraId="4CA5AF1E"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0B3BE66C"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14036C84" w14:textId="77777777" w:rsidR="002424BA" w:rsidRDefault="002424BA">
            <w:pPr>
              <w:pStyle w:val="TAC"/>
              <w:rPr>
                <w:lang w:eastAsia="en-GB"/>
              </w:rPr>
            </w:pPr>
            <w:r>
              <w:rPr>
                <w:rFonts w:cs="Arial"/>
                <w:color w:val="000000"/>
                <w:szCs w:val="18"/>
                <w:lang w:eastAsia="en-GB"/>
              </w:rPr>
              <w:t>0.03</w:t>
            </w:r>
          </w:p>
        </w:tc>
      </w:tr>
      <w:tr w:rsidR="002424BA" w14:paraId="5041F235"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213FE6" w14:textId="77777777" w:rsidR="002424BA" w:rsidRDefault="002424BA">
            <w:pPr>
              <w:pStyle w:val="TAC"/>
              <w:rPr>
                <w:lang w:eastAsia="en-GB"/>
              </w:rPr>
            </w:pPr>
            <w:r>
              <w:rPr>
                <w:lang w:eastAsia="en-GB"/>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9D13CD" w14:textId="77777777" w:rsidR="002424BA" w:rsidRDefault="002424BA">
            <w:pPr>
              <w:pStyle w:val="TAC"/>
              <w:rPr>
                <w:lang w:eastAsia="en-GB"/>
              </w:rPr>
            </w:pPr>
            <w:r>
              <w:rPr>
                <w:lang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0D709E"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66A652BC"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15C0E15F"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392C2A5" w14:textId="77777777" w:rsidR="002424BA" w:rsidRDefault="002424BA">
            <w:pPr>
              <w:pStyle w:val="TAC"/>
              <w:rPr>
                <w:lang w:eastAsia="en-GB"/>
              </w:rPr>
            </w:pPr>
            <w:r>
              <w:rPr>
                <w:rFonts w:cs="Arial"/>
                <w:color w:val="000000"/>
                <w:szCs w:val="18"/>
                <w:lang w:eastAsia="en-GB"/>
              </w:rPr>
              <w:t>0.00</w:t>
            </w:r>
          </w:p>
        </w:tc>
      </w:tr>
      <w:tr w:rsidR="002424BA" w14:paraId="593AA254"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5B2EC" w14:textId="77777777" w:rsidR="002424BA" w:rsidRDefault="002424BA">
            <w:pPr>
              <w:pStyle w:val="TAC"/>
              <w:rPr>
                <w:lang w:eastAsia="en-GB"/>
              </w:rPr>
            </w:pPr>
            <w:r>
              <w:rPr>
                <w:lang w:eastAsia="en-GB"/>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DDCF24" w14:textId="77777777" w:rsidR="002424BA" w:rsidRDefault="002424BA">
            <w:pPr>
              <w:pStyle w:val="TAC"/>
              <w:rPr>
                <w:lang w:eastAsia="en-GB"/>
              </w:rPr>
            </w:pPr>
            <w:r>
              <w:rPr>
                <w:lang w:eastAsia="en-GB"/>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6075E4" w14:textId="77777777" w:rsidR="002424BA" w:rsidRDefault="002424BA">
            <w:pPr>
              <w:pStyle w:val="TAC"/>
              <w:rPr>
                <w:lang w:eastAsia="en-GB"/>
              </w:rPr>
            </w:pPr>
            <w:r>
              <w:rPr>
                <w:rFonts w:cs="Arial"/>
                <w:color w:val="000000"/>
                <w:szCs w:val="18"/>
                <w:lang w:eastAsia="en-GB"/>
              </w:rPr>
              <w:t>0.60</w:t>
            </w:r>
          </w:p>
        </w:tc>
        <w:tc>
          <w:tcPr>
            <w:tcW w:w="1686" w:type="dxa"/>
            <w:tcBorders>
              <w:top w:val="single" w:sz="4" w:space="0" w:color="auto"/>
              <w:left w:val="single" w:sz="4" w:space="0" w:color="auto"/>
              <w:bottom w:val="single" w:sz="4" w:space="0" w:color="auto"/>
              <w:right w:val="single" w:sz="4" w:space="0" w:color="auto"/>
            </w:tcBorders>
            <w:hideMark/>
          </w:tcPr>
          <w:p w14:paraId="0F976F31"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3F916998" w14:textId="77777777" w:rsidR="002424BA" w:rsidRDefault="002424BA">
            <w:pPr>
              <w:pStyle w:val="TAC"/>
              <w:rPr>
                <w:lang w:eastAsia="en-GB"/>
              </w:rPr>
            </w:pPr>
            <w:r>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88CB64E" w14:textId="77777777" w:rsidR="002424BA" w:rsidRDefault="002424BA">
            <w:pPr>
              <w:pStyle w:val="TAC"/>
              <w:rPr>
                <w:lang w:eastAsia="en-GB"/>
              </w:rPr>
            </w:pPr>
            <w:r>
              <w:rPr>
                <w:rFonts w:cs="Arial"/>
                <w:color w:val="000000"/>
                <w:szCs w:val="18"/>
                <w:lang w:eastAsia="en-GB"/>
              </w:rPr>
              <w:t>0.60</w:t>
            </w:r>
          </w:p>
        </w:tc>
      </w:tr>
      <w:tr w:rsidR="002424BA" w14:paraId="38F7CC8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72621C" w14:textId="77777777" w:rsidR="002424BA" w:rsidRDefault="002424BA">
            <w:pPr>
              <w:pStyle w:val="TAC"/>
              <w:rPr>
                <w:lang w:eastAsia="en-GB"/>
              </w:rPr>
            </w:pPr>
            <w:r>
              <w:rPr>
                <w:lang w:eastAsia="en-GB"/>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2A8DBB" w14:textId="77777777" w:rsidR="002424BA" w:rsidRDefault="002424BA">
            <w:pPr>
              <w:pStyle w:val="TAC"/>
              <w:rPr>
                <w:lang w:eastAsia="en-GB"/>
              </w:rPr>
            </w:pPr>
            <w:r>
              <w:rPr>
                <w:lang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C3CAA"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620017CD"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389E0FB4"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2CD4C60" w14:textId="77777777" w:rsidR="002424BA" w:rsidRDefault="002424BA">
            <w:pPr>
              <w:pStyle w:val="TAC"/>
              <w:rPr>
                <w:lang w:eastAsia="en-GB"/>
              </w:rPr>
            </w:pPr>
            <w:r>
              <w:rPr>
                <w:rFonts w:cs="Arial"/>
                <w:color w:val="000000"/>
                <w:szCs w:val="18"/>
                <w:lang w:eastAsia="en-GB"/>
              </w:rPr>
              <w:t>0.00</w:t>
            </w:r>
          </w:p>
        </w:tc>
      </w:tr>
      <w:tr w:rsidR="002424BA" w14:paraId="61AA52F3"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6D2B3C" w14:textId="77777777" w:rsidR="002424BA" w:rsidRDefault="002424BA">
            <w:pPr>
              <w:pStyle w:val="TAC"/>
              <w:rPr>
                <w:lang w:eastAsia="en-GB"/>
              </w:rPr>
            </w:pPr>
            <w:r>
              <w:rPr>
                <w:lang w:eastAsia="en-GB"/>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206362" w14:textId="77777777" w:rsidR="002424BA" w:rsidRDefault="002424BA">
            <w:pPr>
              <w:pStyle w:val="TAC"/>
              <w:rPr>
                <w:lang w:eastAsia="en-GB"/>
              </w:rPr>
            </w:pPr>
            <w:r>
              <w:rPr>
                <w:lang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15E20" w14:textId="77777777" w:rsidR="002424BA" w:rsidRDefault="002424BA">
            <w:pPr>
              <w:pStyle w:val="TAC"/>
              <w:rPr>
                <w:lang w:eastAsia="ja-JP"/>
              </w:rPr>
            </w:pPr>
            <w:r>
              <w:rPr>
                <w:rFonts w:cs="Arial"/>
                <w:color w:val="000000"/>
                <w:szCs w:val="18"/>
                <w:lang w:eastAsia="en-GB"/>
              </w:rPr>
              <w:t>0.28</w:t>
            </w:r>
          </w:p>
        </w:tc>
        <w:tc>
          <w:tcPr>
            <w:tcW w:w="1686" w:type="dxa"/>
            <w:tcBorders>
              <w:top w:val="single" w:sz="4" w:space="0" w:color="auto"/>
              <w:left w:val="single" w:sz="4" w:space="0" w:color="auto"/>
              <w:bottom w:val="single" w:sz="4" w:space="0" w:color="auto"/>
              <w:right w:val="single" w:sz="4" w:space="0" w:color="auto"/>
            </w:tcBorders>
            <w:hideMark/>
          </w:tcPr>
          <w:p w14:paraId="3CD4BBF4"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483B60AC"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8F888F1" w14:textId="77777777" w:rsidR="002424BA" w:rsidRDefault="002424BA">
            <w:pPr>
              <w:pStyle w:val="TAC"/>
              <w:rPr>
                <w:lang w:eastAsia="ja-JP"/>
              </w:rPr>
            </w:pPr>
            <w:r>
              <w:rPr>
                <w:rFonts w:cs="Arial"/>
                <w:color w:val="000000"/>
                <w:szCs w:val="18"/>
                <w:lang w:eastAsia="en-GB"/>
              </w:rPr>
              <w:t>0.14</w:t>
            </w:r>
          </w:p>
        </w:tc>
      </w:tr>
      <w:tr w:rsidR="002424BA" w14:paraId="00C85BC9"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3D2677" w14:textId="77777777" w:rsidR="002424BA" w:rsidRDefault="002424BA">
            <w:pPr>
              <w:pStyle w:val="TAC"/>
              <w:rPr>
                <w:lang w:eastAsia="en-GB"/>
              </w:rPr>
            </w:pPr>
            <w:r>
              <w:rPr>
                <w:lang w:eastAsia="en-GB"/>
              </w:rPr>
              <w:t>28</w:t>
            </w:r>
          </w:p>
        </w:tc>
        <w:tc>
          <w:tcPr>
            <w:tcW w:w="2949" w:type="dxa"/>
            <w:tcBorders>
              <w:top w:val="single" w:sz="4" w:space="0" w:color="auto"/>
              <w:left w:val="single" w:sz="4" w:space="0" w:color="auto"/>
              <w:bottom w:val="single" w:sz="4" w:space="0" w:color="auto"/>
              <w:right w:val="single" w:sz="4" w:space="0" w:color="auto"/>
            </w:tcBorders>
            <w:hideMark/>
          </w:tcPr>
          <w:p w14:paraId="6AF99C89" w14:textId="77777777" w:rsidR="002424BA" w:rsidRDefault="002424BA">
            <w:pPr>
              <w:pStyle w:val="TAC"/>
              <w:rPr>
                <w:lang w:eastAsia="en-GB"/>
              </w:rPr>
            </w:pPr>
            <w:r>
              <w:rPr>
                <w:lang w:eastAsia="en-GB"/>
              </w:rPr>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736E6"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1B01C43D"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2DD211DB"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F03D326" w14:textId="77777777" w:rsidR="002424BA" w:rsidRDefault="002424BA">
            <w:pPr>
              <w:pStyle w:val="TAC"/>
              <w:rPr>
                <w:lang w:eastAsia="en-GB"/>
              </w:rPr>
            </w:pPr>
            <w:r>
              <w:rPr>
                <w:rFonts w:cs="Arial"/>
                <w:color w:val="000000"/>
                <w:szCs w:val="18"/>
                <w:lang w:eastAsia="en-GB"/>
              </w:rPr>
              <w:t>0.00</w:t>
            </w:r>
          </w:p>
        </w:tc>
      </w:tr>
      <w:tr w:rsidR="002424BA" w14:paraId="27ED242C"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5CE9E" w14:textId="77777777" w:rsidR="002424BA" w:rsidRDefault="002424BA">
            <w:pPr>
              <w:pStyle w:val="TAL"/>
              <w:spacing w:before="120" w:after="120"/>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F843766" w14:textId="77777777" w:rsidR="002424BA" w:rsidRDefault="002424BA">
            <w:pPr>
              <w:pStyle w:val="TAC"/>
              <w:spacing w:before="120" w:after="120"/>
              <w:rPr>
                <w:b/>
                <w:lang w:eastAsia="en-GB"/>
              </w:rPr>
            </w:pPr>
            <w:r>
              <w:rPr>
                <w:b/>
                <w:lang w:eastAsia="en-G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4E4E2BA4" w14:textId="77777777" w:rsidR="002424BA" w:rsidRDefault="002424BA">
            <w:pPr>
              <w:pStyle w:val="TAH"/>
              <w:spacing w:before="120" w:after="120"/>
              <w:rPr>
                <w:lang w:eastAsia="en-GB"/>
              </w:rPr>
            </w:pPr>
            <w:r>
              <w:rPr>
                <w:lang w:eastAsia="en-GB"/>
              </w:rPr>
              <w:t>Value</w:t>
            </w:r>
          </w:p>
        </w:tc>
      </w:tr>
      <w:tr w:rsidR="002424BA" w14:paraId="18E52F0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916D8C" w14:textId="77777777" w:rsidR="002424BA" w:rsidRDefault="002424BA">
            <w:pPr>
              <w:pStyle w:val="TAL"/>
              <w:spacing w:before="120" w:after="120"/>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9246B3A" w14:textId="679C45B0" w:rsidR="002424BA" w:rsidRDefault="002424BA">
            <w:pPr>
              <w:pStyle w:val="TAC"/>
              <w:spacing w:before="120" w:after="120"/>
              <w:rPr>
                <w:lang w:eastAsia="en-GB"/>
              </w:rPr>
            </w:pPr>
            <w:r>
              <w:rPr>
                <w:lang w:eastAsia="en-GB"/>
              </w:rPr>
              <w:t>TRP Expanded uncertainty (</w:t>
            </w:r>
            <w:r>
              <w:rPr>
                <w:lang w:eastAsia="ja-JP"/>
              </w:rPr>
              <w:t>66</w:t>
            </w:r>
            <w:r>
              <w:rPr>
                <w:lang w:eastAsia="en-GB"/>
              </w:rPr>
              <w:t xml:space="preserve"> </w:t>
            </w:r>
            <w:r>
              <w:rPr>
                <w:lang w:eastAsia="zh-CN"/>
              </w:rPr>
              <w:t>GHz &lt; f &lt;=</w:t>
            </w:r>
            <w:r>
              <w:rPr>
                <w:lang w:eastAsia="en-GB"/>
              </w:rPr>
              <w:t xml:space="preserve"> </w:t>
            </w:r>
            <w:del w:id="326" w:author="Adan Toril" w:date="2024-07-11T10:02:00Z" w16du:dateUtc="2024-07-11T08:02:00Z">
              <w:r w:rsidDel="004A0288">
                <w:rPr>
                  <w:lang w:eastAsia="ja-JP"/>
                </w:rPr>
                <w:delText>80</w:delText>
              </w:r>
              <w:r w:rsidDel="004A0288">
                <w:rPr>
                  <w:lang w:eastAsia="en-GB"/>
                </w:rPr>
                <w:delText xml:space="preserve"> </w:delText>
              </w:r>
            </w:del>
            <w:ins w:id="327" w:author="Adan Toril" w:date="2024-07-11T10:02:00Z" w16du:dateUtc="2024-07-11T08:02:00Z">
              <w:r w:rsidR="004A0288">
                <w:rPr>
                  <w:lang w:eastAsia="ja-JP"/>
                </w:rPr>
                <w:t>87</w:t>
              </w:r>
              <w:r w:rsidR="004A0288">
                <w:rPr>
                  <w:lang w:eastAsia="en-GB"/>
                </w:rPr>
                <w:t xml:space="preserve"> </w:t>
              </w:r>
            </w:ins>
            <w:r>
              <w:rPr>
                <w:lang w:eastAsia="en-GB"/>
              </w:rPr>
              <w:t>GHz) [dB] (a)</w:t>
            </w:r>
          </w:p>
        </w:tc>
        <w:tc>
          <w:tcPr>
            <w:tcW w:w="1327" w:type="dxa"/>
            <w:tcBorders>
              <w:top w:val="single" w:sz="4" w:space="0" w:color="auto"/>
              <w:left w:val="single" w:sz="4" w:space="0" w:color="auto"/>
              <w:bottom w:val="single" w:sz="4" w:space="0" w:color="auto"/>
              <w:right w:val="single" w:sz="4" w:space="0" w:color="auto"/>
            </w:tcBorders>
            <w:hideMark/>
          </w:tcPr>
          <w:p w14:paraId="253261F8" w14:textId="77777777" w:rsidR="002424BA" w:rsidRDefault="002424BA">
            <w:pPr>
              <w:pStyle w:val="TAC"/>
              <w:spacing w:before="120" w:after="120"/>
              <w:rPr>
                <w:lang w:eastAsia="en-GB"/>
              </w:rPr>
            </w:pPr>
            <w:r>
              <w:rPr>
                <w:lang w:eastAsia="ja-JP"/>
              </w:rPr>
              <w:t>7.30</w:t>
            </w:r>
          </w:p>
        </w:tc>
      </w:tr>
      <w:tr w:rsidR="002424BA" w14:paraId="7DD569A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9E168" w14:textId="77777777" w:rsidR="002424BA" w:rsidRDefault="002424BA">
            <w:pPr>
              <w:pStyle w:val="TAH"/>
              <w:spacing w:before="120" w:after="120"/>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C591FA8" w14:textId="77777777" w:rsidR="002424BA" w:rsidRDefault="002424BA">
            <w:pPr>
              <w:pStyle w:val="TAH"/>
              <w:spacing w:before="120" w:after="120"/>
              <w:rPr>
                <w:lang w:eastAsia="en-GB"/>
              </w:rPr>
            </w:pPr>
            <w:r>
              <w:rPr>
                <w:lang w:eastAsia="en-GB"/>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22057CF" w14:textId="77777777" w:rsidR="002424BA" w:rsidRDefault="002424BA">
            <w:pPr>
              <w:pStyle w:val="TAH"/>
              <w:spacing w:before="120" w:after="120"/>
              <w:rPr>
                <w:lang w:eastAsia="en-GB"/>
              </w:rPr>
            </w:pPr>
            <w:r>
              <w:rPr>
                <w:lang w:eastAsia="en-GB"/>
              </w:rPr>
              <w:t>Value</w:t>
            </w:r>
          </w:p>
        </w:tc>
      </w:tr>
      <w:tr w:rsidR="002424BA" w14:paraId="38A802D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421FA0" w14:textId="77777777" w:rsidR="002424BA" w:rsidRDefault="002424BA">
            <w:pPr>
              <w:pStyle w:val="TAL"/>
              <w:spacing w:before="120" w:after="120"/>
              <w:rPr>
                <w:lang w:eastAsia="en-GB"/>
              </w:rPr>
            </w:pPr>
            <w:r>
              <w:rPr>
                <w:lang w:eastAsia="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C42ABF" w14:textId="77777777" w:rsidR="002424BA" w:rsidRDefault="002424BA">
            <w:pPr>
              <w:pStyle w:val="TAC"/>
              <w:spacing w:before="120" w:after="120"/>
              <w:rPr>
                <w:lang w:eastAsia="en-GB"/>
              </w:rPr>
            </w:pPr>
            <w:r>
              <w:rPr>
                <w:lang w:eastAsia="en-GB"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EA8B156" w14:textId="77777777" w:rsidR="002424BA" w:rsidRDefault="002424BA">
            <w:pPr>
              <w:pStyle w:val="TAC"/>
              <w:spacing w:before="120" w:after="120"/>
              <w:rPr>
                <w:lang w:eastAsia="en-GB"/>
              </w:rPr>
            </w:pPr>
            <w:r>
              <w:rPr>
                <w:lang w:eastAsia="ja-JP"/>
              </w:rPr>
              <w:t>0</w:t>
            </w:r>
          </w:p>
        </w:tc>
      </w:tr>
      <w:tr w:rsidR="002424BA" w14:paraId="78DB5C85"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0C5D9" w14:textId="77777777" w:rsidR="002424BA" w:rsidRDefault="002424BA">
            <w:pPr>
              <w:pStyle w:val="TAL"/>
              <w:spacing w:before="120" w:after="120"/>
              <w:rPr>
                <w:lang w:eastAsia="en-GB"/>
              </w:rPr>
            </w:pPr>
            <w:r>
              <w:rPr>
                <w:lang w:eastAsia="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32D8F9" w14:textId="77777777" w:rsidR="002424BA" w:rsidRDefault="002424BA">
            <w:pPr>
              <w:pStyle w:val="TAC"/>
              <w:spacing w:before="120" w:after="120"/>
              <w:rPr>
                <w:lang w:eastAsia="en-GB"/>
              </w:rPr>
            </w:pPr>
            <w:r>
              <w:rPr>
                <w:lang w:eastAsia="en-GB"/>
              </w:rPr>
              <w:t>General spurious emissions Influence of noise (c</w:t>
            </w:r>
            <w:r>
              <w:rPr>
                <w:vertAlign w:val="subscript"/>
                <w:lang w:eastAsia="en-GB"/>
              </w:rPr>
              <w:t>1</w:t>
            </w:r>
            <w:r>
              <w:rPr>
                <w:lang w:eastAsia="en-GB"/>
              </w:rPr>
              <w:t>)</w:t>
            </w:r>
          </w:p>
          <w:p w14:paraId="44BA7258" w14:textId="77777777" w:rsidR="002424BA" w:rsidRDefault="002424BA">
            <w:pPr>
              <w:pStyle w:val="TAC"/>
              <w:spacing w:before="120" w:after="120"/>
              <w:rPr>
                <w:lang w:eastAsia="en-GB" w:bidi="hi-IN"/>
              </w:rPr>
            </w:pPr>
            <w:r>
              <w:rPr>
                <w:lang w:eastAsia="en-GB"/>
              </w:rPr>
              <w:t>(</w:t>
            </w:r>
            <w:r>
              <w:rPr>
                <w:lang w:eastAsia="ja-JP"/>
              </w:rPr>
              <w:t>66</w:t>
            </w:r>
            <w:r>
              <w:rPr>
                <w:lang w:eastAsia="en-GB"/>
              </w:rPr>
              <w:t xml:space="preserve"> </w:t>
            </w:r>
            <w:r>
              <w:rPr>
                <w:lang w:eastAsia="zh-CN"/>
              </w:rPr>
              <w:t>GHz &lt; f &lt;=</w:t>
            </w:r>
            <w:r>
              <w:rPr>
                <w:lang w:eastAsia="en-GB"/>
              </w:rPr>
              <w:t xml:space="preserve"> </w:t>
            </w:r>
            <w:r>
              <w:rPr>
                <w:lang w:eastAsia="ja-JP"/>
              </w:rPr>
              <w:t>80</w:t>
            </w:r>
            <w:r>
              <w:rPr>
                <w:lang w:eastAsia="en-GB"/>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FC1620D" w14:textId="77777777" w:rsidR="002424BA" w:rsidRDefault="002424BA">
            <w:pPr>
              <w:pStyle w:val="TAC"/>
              <w:spacing w:before="120" w:after="120"/>
              <w:rPr>
                <w:lang w:eastAsia="en-GB"/>
              </w:rPr>
            </w:pPr>
            <w:r>
              <w:rPr>
                <w:lang w:eastAsia="ja-JP"/>
              </w:rPr>
              <w:t>0.41</w:t>
            </w:r>
          </w:p>
        </w:tc>
      </w:tr>
      <w:tr w:rsidR="00EA23D5" w14:paraId="1AC264BF" w14:textId="77777777" w:rsidTr="002424BA">
        <w:trPr>
          <w:cantSplit/>
          <w:tblHeader/>
          <w:jc w:val="center"/>
          <w:ins w:id="328" w:author="Adan Toril" w:date="2024-07-11T10:02:00Z"/>
        </w:trPr>
        <w:tc>
          <w:tcPr>
            <w:tcW w:w="536" w:type="dxa"/>
            <w:tcBorders>
              <w:top w:val="single" w:sz="4" w:space="0" w:color="auto"/>
              <w:left w:val="single" w:sz="4" w:space="0" w:color="auto"/>
              <w:bottom w:val="single" w:sz="4" w:space="0" w:color="auto"/>
              <w:right w:val="single" w:sz="4" w:space="0" w:color="auto"/>
            </w:tcBorders>
          </w:tcPr>
          <w:p w14:paraId="5DAB4FCC" w14:textId="62893717" w:rsidR="00EA23D5" w:rsidRDefault="00EA23D5" w:rsidP="00EA23D5">
            <w:pPr>
              <w:pStyle w:val="TAL"/>
              <w:spacing w:before="120" w:after="120"/>
              <w:rPr>
                <w:ins w:id="329" w:author="Adan Toril" w:date="2024-07-11T10:02:00Z" w16du:dateUtc="2024-07-11T08:02:00Z"/>
                <w:lang w:eastAsia="en-GB"/>
              </w:rPr>
            </w:pPr>
            <w:ins w:id="330" w:author="Adan Toril" w:date="2024-07-11T10:03:00Z" w16du:dateUtc="2024-07-11T08:03:00Z">
              <w:r>
                <w:rPr>
                  <w:lang w:eastAsia="en-GB"/>
                </w:rPr>
                <w:lastRenderedPageBreak/>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5134971" w14:textId="764B4718" w:rsidR="00EA23D5" w:rsidRDefault="00EA23D5" w:rsidP="00EA23D5">
            <w:pPr>
              <w:pStyle w:val="TAC"/>
              <w:spacing w:before="120" w:after="120"/>
              <w:rPr>
                <w:ins w:id="331" w:author="Adan Toril" w:date="2024-07-11T10:03:00Z" w16du:dateUtc="2024-07-11T08:03:00Z"/>
                <w:lang w:eastAsia="en-GB"/>
              </w:rPr>
            </w:pPr>
            <w:ins w:id="332" w:author="Adan Toril" w:date="2024-07-11T10:03:00Z" w16du:dateUtc="2024-07-11T08:03:00Z">
              <w:r>
                <w:rPr>
                  <w:lang w:eastAsia="en-GB"/>
                </w:rPr>
                <w:t>General spurious emissions Influence of noise (c</w:t>
              </w:r>
              <w:r>
                <w:rPr>
                  <w:vertAlign w:val="subscript"/>
                  <w:lang w:eastAsia="en-GB"/>
                </w:rPr>
                <w:t>2</w:t>
              </w:r>
              <w:r>
                <w:rPr>
                  <w:lang w:eastAsia="en-GB"/>
                </w:rPr>
                <w:t>)</w:t>
              </w:r>
            </w:ins>
          </w:p>
          <w:p w14:paraId="10211D87" w14:textId="096B2FFB" w:rsidR="00EA23D5" w:rsidRDefault="00EA23D5" w:rsidP="00EA23D5">
            <w:pPr>
              <w:pStyle w:val="TAC"/>
              <w:spacing w:before="120" w:after="120"/>
              <w:rPr>
                <w:ins w:id="333" w:author="Adan Toril" w:date="2024-07-11T10:02:00Z" w16du:dateUtc="2024-07-11T08:02:00Z"/>
                <w:lang w:eastAsia="en-GB"/>
              </w:rPr>
            </w:pPr>
            <w:ins w:id="334" w:author="Adan Toril" w:date="2024-07-11T10:03:00Z" w16du:dateUtc="2024-07-11T08:03:00Z">
              <w:r>
                <w:rPr>
                  <w:lang w:eastAsia="en-GB"/>
                </w:rPr>
                <w:t>(</w:t>
              </w:r>
              <w:r>
                <w:rPr>
                  <w:lang w:eastAsia="ja-JP"/>
                </w:rPr>
                <w:t>80</w:t>
              </w:r>
              <w:r>
                <w:rPr>
                  <w:lang w:eastAsia="en-GB"/>
                </w:rPr>
                <w:t xml:space="preserve"> </w:t>
              </w:r>
              <w:r>
                <w:rPr>
                  <w:lang w:eastAsia="zh-CN"/>
                </w:rPr>
                <w:t>GHz &lt; f &lt;=</w:t>
              </w:r>
              <w:r>
                <w:rPr>
                  <w:lang w:eastAsia="en-GB"/>
                </w:rPr>
                <w:t xml:space="preserve"> </w:t>
              </w:r>
              <w:r>
                <w:rPr>
                  <w:lang w:eastAsia="ja-JP"/>
                </w:rPr>
                <w:t>87</w:t>
              </w:r>
              <w:r>
                <w:rPr>
                  <w:lang w:eastAsia="en-GB"/>
                </w:rPr>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1768468" w14:textId="15F2FAF2" w:rsidR="00EA23D5" w:rsidRDefault="00EA23D5" w:rsidP="00EA23D5">
            <w:pPr>
              <w:pStyle w:val="TAC"/>
              <w:spacing w:before="120" w:after="120"/>
              <w:rPr>
                <w:ins w:id="335" w:author="Adan Toril" w:date="2024-07-11T10:02:00Z" w16du:dateUtc="2024-07-11T08:02:00Z"/>
                <w:lang w:eastAsia="ja-JP"/>
              </w:rPr>
            </w:pPr>
            <w:ins w:id="336" w:author="Adan Toril" w:date="2024-07-11T10:03:00Z" w16du:dateUtc="2024-07-11T08:03:00Z">
              <w:r>
                <w:rPr>
                  <w:lang w:eastAsia="ja-JP"/>
                </w:rPr>
                <w:t>0.</w:t>
              </w:r>
            </w:ins>
            <w:ins w:id="337" w:author="Adan Toril" w:date="2024-07-31T09:34:00Z" w16du:dateUtc="2024-07-31T07:34:00Z">
              <w:r w:rsidR="008D7C5B">
                <w:rPr>
                  <w:lang w:eastAsia="ja-JP"/>
                </w:rPr>
                <w:t>83</w:t>
              </w:r>
            </w:ins>
          </w:p>
        </w:tc>
      </w:tr>
      <w:tr w:rsidR="002424BA" w14:paraId="33863ED1"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794551" w14:textId="77777777" w:rsidR="002424BA" w:rsidRDefault="002424BA">
            <w:pPr>
              <w:pStyle w:val="TAL"/>
              <w:spacing w:before="120" w:after="120"/>
              <w:rPr>
                <w:lang w:eastAsia="en-GB"/>
              </w:rPr>
            </w:pPr>
            <w:r>
              <w:rPr>
                <w:lang w:eastAsia="en-GB"/>
              </w:rP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164F696" w14:textId="77777777" w:rsidR="002424BA" w:rsidRDefault="002424BA">
            <w:pPr>
              <w:pStyle w:val="TAC"/>
              <w:spacing w:before="120" w:after="120"/>
              <w:rPr>
                <w:lang w:eastAsia="en-GB"/>
              </w:rPr>
            </w:pPr>
            <w:r>
              <w:rPr>
                <w:lang w:eastAsia="en-GB"/>
              </w:rP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hideMark/>
          </w:tcPr>
          <w:p w14:paraId="2954C13E" w14:textId="77777777" w:rsidR="002424BA" w:rsidRDefault="002424BA">
            <w:pPr>
              <w:pStyle w:val="TAC"/>
              <w:spacing w:before="120" w:after="120"/>
              <w:rPr>
                <w:lang w:eastAsia="ja-JP"/>
              </w:rPr>
            </w:pPr>
            <w:r>
              <w:rPr>
                <w:lang w:eastAsia="ja-JP"/>
              </w:rPr>
              <w:t>N/A</w:t>
            </w:r>
          </w:p>
        </w:tc>
      </w:tr>
      <w:tr w:rsidR="002424BA" w14:paraId="06618387" w14:textId="77777777" w:rsidTr="002424B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24A2DB" w14:textId="77777777" w:rsidR="002424BA" w:rsidRDefault="002424BA">
            <w:pPr>
              <w:pStyle w:val="TAH"/>
              <w:spacing w:before="120" w:after="120"/>
              <w:rPr>
                <w:lang w:eastAsia="en-GB"/>
              </w:rPr>
            </w:pPr>
            <w:r>
              <w:rPr>
                <w:lang w:eastAsia="en-GB"/>
              </w:rP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888779C" w14:textId="77777777" w:rsidR="002424BA" w:rsidRDefault="002424BA">
            <w:pPr>
              <w:pStyle w:val="TAH"/>
              <w:spacing w:before="120" w:after="120"/>
              <w:rPr>
                <w:lang w:eastAsia="en-GB"/>
              </w:rPr>
            </w:pPr>
            <w:r>
              <w:rPr>
                <w:lang w:eastAsia="en-GB"/>
              </w:rPr>
              <w:t>Value</w:t>
            </w:r>
          </w:p>
        </w:tc>
      </w:tr>
      <w:tr w:rsidR="002424BA" w14:paraId="1D8A45A7" w14:textId="77777777" w:rsidTr="002424B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FF7C13" w14:textId="77777777" w:rsidR="002424BA" w:rsidRDefault="002424BA">
            <w:pPr>
              <w:pStyle w:val="TAC"/>
              <w:spacing w:before="120" w:after="120"/>
              <w:rPr>
                <w:lang w:eastAsia="en-GB"/>
              </w:rPr>
            </w:pPr>
            <w:r>
              <w:rPr>
                <w:lang w:eastAsia="en-GB"/>
              </w:rPr>
              <w:t>General spurious emissions Total measurement uncertainty (a)+(b)+(c</w:t>
            </w:r>
            <w:r>
              <w:rPr>
                <w:vertAlign w:val="subscript"/>
                <w:lang w:eastAsia="en-GB"/>
              </w:rPr>
              <w:t>1</w:t>
            </w:r>
            <w:r>
              <w:rPr>
                <w:lang w:eastAsia="en-GB"/>
              </w:rPr>
              <w:t>) [dB]</w:t>
            </w:r>
          </w:p>
          <w:p w14:paraId="1547E149" w14:textId="77777777" w:rsidR="002424BA" w:rsidRDefault="002424BA">
            <w:pPr>
              <w:pStyle w:val="TAC"/>
              <w:spacing w:before="120" w:after="120"/>
              <w:rPr>
                <w:lang w:eastAsia="en-GB"/>
              </w:rPr>
            </w:pPr>
            <w:r>
              <w:rPr>
                <w:lang w:eastAsia="en-GB"/>
              </w:rPr>
              <w:t>(</w:t>
            </w:r>
            <w:r>
              <w:rPr>
                <w:lang w:eastAsia="ja-JP"/>
              </w:rPr>
              <w:t>66</w:t>
            </w:r>
            <w:r>
              <w:rPr>
                <w:lang w:eastAsia="en-GB"/>
              </w:rPr>
              <w:t xml:space="preserve"> </w:t>
            </w:r>
            <w:r>
              <w:rPr>
                <w:lang w:eastAsia="zh-CN"/>
              </w:rPr>
              <w:t>GHz &lt; f &lt;=</w:t>
            </w:r>
            <w:r>
              <w:rPr>
                <w:lang w:eastAsia="en-GB"/>
              </w:rPr>
              <w:t xml:space="preserve"> </w:t>
            </w:r>
            <w:r>
              <w:rPr>
                <w:lang w:eastAsia="ja-JP"/>
              </w:rPr>
              <w:t>80</w:t>
            </w:r>
            <w:r>
              <w:rPr>
                <w:lang w:eastAsia="en-GB"/>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19A7515" w14:textId="77777777" w:rsidR="002424BA" w:rsidRDefault="002424BA">
            <w:pPr>
              <w:pStyle w:val="TAC"/>
              <w:spacing w:before="120" w:after="120"/>
              <w:rPr>
                <w:lang w:eastAsia="en-GB"/>
              </w:rPr>
            </w:pPr>
            <w:r>
              <w:rPr>
                <w:lang w:eastAsia="ja-JP"/>
              </w:rPr>
              <w:t>7.71</w:t>
            </w:r>
          </w:p>
        </w:tc>
      </w:tr>
      <w:tr w:rsidR="002A08E0" w14:paraId="4DB09A56" w14:textId="77777777" w:rsidTr="002424BA">
        <w:trPr>
          <w:cantSplit/>
          <w:tblHeader/>
          <w:jc w:val="center"/>
          <w:ins w:id="338" w:author="Adan Toril" w:date="2024-07-11T10:03:00Z"/>
        </w:trPr>
        <w:tc>
          <w:tcPr>
            <w:tcW w:w="7297" w:type="dxa"/>
            <w:gridSpan w:val="5"/>
            <w:tcBorders>
              <w:top w:val="single" w:sz="4" w:space="0" w:color="auto"/>
              <w:left w:val="single" w:sz="4" w:space="0" w:color="auto"/>
              <w:bottom w:val="single" w:sz="4" w:space="0" w:color="auto"/>
              <w:right w:val="single" w:sz="4" w:space="0" w:color="auto"/>
            </w:tcBorders>
          </w:tcPr>
          <w:p w14:paraId="6475C52B" w14:textId="77777777" w:rsidR="002A08E0" w:rsidRDefault="002A08E0" w:rsidP="002A08E0">
            <w:pPr>
              <w:pStyle w:val="TAC"/>
              <w:spacing w:before="120" w:after="120"/>
              <w:rPr>
                <w:ins w:id="339" w:author="Adan Toril" w:date="2024-07-11T10:03:00Z" w16du:dateUtc="2024-07-11T08:03:00Z"/>
                <w:lang w:eastAsia="en-GB"/>
              </w:rPr>
            </w:pPr>
            <w:ins w:id="340" w:author="Adan Toril" w:date="2024-07-11T10:03:00Z" w16du:dateUtc="2024-07-11T08:03:00Z">
              <w:r>
                <w:rPr>
                  <w:lang w:eastAsia="en-GB"/>
                </w:rPr>
                <w:t>General spurious emissions Total measurement uncertainty (a)+(b)+(c</w:t>
              </w:r>
              <w:r>
                <w:rPr>
                  <w:vertAlign w:val="subscript"/>
                  <w:lang w:eastAsia="en-GB"/>
                </w:rPr>
                <w:t>1</w:t>
              </w:r>
              <w:r>
                <w:rPr>
                  <w:lang w:eastAsia="en-GB"/>
                </w:rPr>
                <w:t>) [dB]</w:t>
              </w:r>
            </w:ins>
          </w:p>
          <w:p w14:paraId="600300C2" w14:textId="32ACC834" w:rsidR="002A08E0" w:rsidRDefault="002A08E0" w:rsidP="002A08E0">
            <w:pPr>
              <w:pStyle w:val="TAC"/>
              <w:spacing w:before="120" w:after="120"/>
              <w:rPr>
                <w:ins w:id="341" w:author="Adan Toril" w:date="2024-07-11T10:03:00Z" w16du:dateUtc="2024-07-11T08:03:00Z"/>
                <w:lang w:eastAsia="en-GB"/>
              </w:rPr>
            </w:pPr>
            <w:ins w:id="342" w:author="Adan Toril" w:date="2024-07-11T10:04:00Z" w16du:dateUtc="2024-07-11T08:04:00Z">
              <w:r>
                <w:rPr>
                  <w:lang w:eastAsia="en-GB"/>
                </w:rPr>
                <w:t>(</w:t>
              </w:r>
              <w:r>
                <w:rPr>
                  <w:lang w:eastAsia="ja-JP"/>
                </w:rPr>
                <w:t>80</w:t>
              </w:r>
              <w:r>
                <w:rPr>
                  <w:lang w:eastAsia="en-GB"/>
                </w:rPr>
                <w:t xml:space="preserve"> </w:t>
              </w:r>
              <w:r>
                <w:rPr>
                  <w:lang w:eastAsia="zh-CN"/>
                </w:rPr>
                <w:t>GHz &lt; f &lt;=</w:t>
              </w:r>
              <w:r>
                <w:rPr>
                  <w:lang w:eastAsia="en-GB"/>
                </w:rPr>
                <w:t xml:space="preserve"> </w:t>
              </w:r>
              <w:r>
                <w:rPr>
                  <w:lang w:eastAsia="ja-JP"/>
                </w:rPr>
                <w:t>87</w:t>
              </w:r>
              <w:r>
                <w:rPr>
                  <w:lang w:eastAsia="en-GB"/>
                </w:rPr>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E40F980" w14:textId="3D6E5AB5" w:rsidR="002A08E0" w:rsidRDefault="002A08E0" w:rsidP="002A08E0">
            <w:pPr>
              <w:pStyle w:val="TAC"/>
              <w:spacing w:before="120" w:after="120"/>
              <w:rPr>
                <w:ins w:id="343" w:author="Adan Toril" w:date="2024-07-11T10:03:00Z" w16du:dateUtc="2024-07-11T08:03:00Z"/>
                <w:lang w:eastAsia="ja-JP"/>
              </w:rPr>
            </w:pPr>
            <w:ins w:id="344" w:author="Adan Toril" w:date="2024-07-11T10:04:00Z" w16du:dateUtc="2024-07-11T08:04:00Z">
              <w:r>
                <w:rPr>
                  <w:lang w:eastAsia="ja-JP"/>
                </w:rPr>
                <w:t>8.13</w:t>
              </w:r>
            </w:ins>
          </w:p>
        </w:tc>
      </w:tr>
      <w:tr w:rsidR="002A08E0" w14:paraId="32E13112" w14:textId="77777777" w:rsidTr="002424B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C9ED2C9" w14:textId="77777777" w:rsidR="002A08E0" w:rsidRDefault="002A08E0" w:rsidP="002A08E0">
            <w:pPr>
              <w:pStyle w:val="TAN"/>
              <w:rPr>
                <w:lang w:eastAsia="en-GB"/>
              </w:rPr>
            </w:pPr>
            <w:r>
              <w:rPr>
                <w:lang w:eastAsia="en-GB"/>
              </w:rPr>
              <w:t>NOTE 1:</w:t>
            </w:r>
            <w:r>
              <w:rPr>
                <w:lang w:eastAsia="en-GB"/>
              </w:rPr>
              <w:tab/>
              <w:t xml:space="preserve">This contributor </w:t>
            </w:r>
            <w:r>
              <w:rPr>
                <w:lang w:eastAsia="en-GB" w:bidi="hi-IN"/>
              </w:rPr>
              <w:t>shall only be considered for TRP measurements.</w:t>
            </w:r>
          </w:p>
          <w:p w14:paraId="54095A6C" w14:textId="77777777" w:rsidR="002A08E0" w:rsidRDefault="002A08E0" w:rsidP="002A08E0">
            <w:pPr>
              <w:pStyle w:val="TAN"/>
              <w:rPr>
                <w:lang w:eastAsia="en-GB"/>
              </w:rPr>
            </w:pPr>
            <w:r>
              <w:rPr>
                <w:lang w:eastAsia="en-GB"/>
              </w:rPr>
              <w:t>NOTE 2:</w:t>
            </w:r>
            <w:r>
              <w:rPr>
                <w:lang w:eastAsia="en-GB"/>
              </w:rPr>
              <w:tab/>
              <w:t>This contributor shall only be considered for EIRP measurements.</w:t>
            </w:r>
          </w:p>
          <w:p w14:paraId="05DECAE3" w14:textId="77777777" w:rsidR="002A08E0" w:rsidRDefault="002A08E0" w:rsidP="002A08E0">
            <w:pPr>
              <w:pStyle w:val="TAN"/>
              <w:rPr>
                <w:lang w:eastAsia="en-GB"/>
              </w:rPr>
            </w:pPr>
            <w:r>
              <w:rPr>
                <w:lang w:eastAsia="en-GB"/>
              </w:rPr>
              <w:t>NOTE 3:</w:t>
            </w:r>
            <w:r>
              <w:rPr>
                <w:lang w:eastAsia="en-GB"/>
              </w:rPr>
              <w:tab/>
              <w:t>In order to obtain the total measurement uncertainty, systematic uncertainties have to be added to the expanded root sum square of the standard deviations of the Stage 1 and Stage 2 contributors.</w:t>
            </w:r>
          </w:p>
          <w:p w14:paraId="4F1A1E49" w14:textId="77777777" w:rsidR="002A08E0" w:rsidRDefault="002A08E0" w:rsidP="002A08E0">
            <w:pPr>
              <w:pStyle w:val="TAN"/>
              <w:rPr>
                <w:lang w:eastAsia="en-GB"/>
              </w:rPr>
            </w:pPr>
            <w:r>
              <w:rPr>
                <w:lang w:eastAsia="en-GB"/>
              </w:rPr>
              <w:t>NOTE 4:</w:t>
            </w:r>
            <w:r>
              <w:rPr>
                <w:lang w:eastAsia="en-GB"/>
              </w:rPr>
              <w:tab/>
              <w:t>Value based on procedure defined in clause D.2 of TR 38.810 for Quiet Zone size of less or equal to 30 cm.</w:t>
            </w:r>
          </w:p>
          <w:p w14:paraId="3808BCB9" w14:textId="77777777" w:rsidR="002A08E0" w:rsidRDefault="002A08E0" w:rsidP="002A08E0">
            <w:pPr>
              <w:pStyle w:val="TAN"/>
              <w:rPr>
                <w:lang w:eastAsia="en-GB"/>
              </w:rPr>
            </w:pPr>
            <w:r>
              <w:rPr>
                <w:lang w:eastAsia="en-GB"/>
              </w:rPr>
              <w:t>NOTE 5:</w:t>
            </w:r>
            <w:r>
              <w:rPr>
                <w:lang w:eastAsia="en-GB"/>
              </w:rPr>
              <w:tab/>
              <w:t xml:space="preserve">Applies to the system which has a structure of mechanical feed antenna positioning. </w:t>
            </w:r>
          </w:p>
          <w:p w14:paraId="423CD5C1" w14:textId="77777777" w:rsidR="002A08E0" w:rsidRDefault="002A08E0" w:rsidP="002A08E0">
            <w:pPr>
              <w:pStyle w:val="TAN"/>
              <w:rPr>
                <w:lang w:eastAsia="ja-JP"/>
              </w:rPr>
            </w:pPr>
            <w:r>
              <w:rPr>
                <w:lang w:eastAsia="en-GB"/>
              </w:rPr>
              <w:t>NOTE 6:</w:t>
            </w:r>
            <w:r>
              <w:rPr>
                <w:lang w:eastAsia="en-GB"/>
              </w:rPr>
              <w:tab/>
              <w:t>The analysis is valid for SISO and MIMO.</w:t>
            </w:r>
          </w:p>
        </w:tc>
      </w:tr>
    </w:tbl>
    <w:p w14:paraId="04243EDC" w14:textId="77777777" w:rsidR="002424BA" w:rsidRDefault="002424BA" w:rsidP="002424BA">
      <w:pPr>
        <w:rPr>
          <w:lang w:eastAsia="ja-JP"/>
        </w:rPr>
      </w:pPr>
    </w:p>
    <w:p w14:paraId="7D8C1DB0" w14:textId="77777777" w:rsidR="002424BA" w:rsidRDefault="002424BA" w:rsidP="002424BA">
      <w:pPr>
        <w:pStyle w:val="NO"/>
        <w:rPr>
          <w:lang w:eastAsia="ja-JP"/>
        </w:rPr>
      </w:pPr>
      <w:r>
        <w:rPr>
          <w:lang w:eastAsia="ja-JP"/>
        </w:rPr>
        <w:t xml:space="preserve">NOTE: MU assessment for additional spurious in </w:t>
      </w:r>
      <w:r>
        <w:t xml:space="preserve">Table </w:t>
      </w:r>
      <w:r>
        <w:rPr>
          <w:lang w:eastAsia="ja-JP"/>
        </w:rPr>
        <w:t>B.18.2-3 to Table B.18.2-16 is based on the following relaxations:</w:t>
      </w:r>
    </w:p>
    <w:p w14:paraId="035BE9BE" w14:textId="77777777" w:rsidR="002424BA" w:rsidRDefault="002424BA" w:rsidP="002424BA">
      <w:pPr>
        <w:pStyle w:val="TH"/>
      </w:pPr>
      <w:r>
        <w:t xml:space="preserve">Table </w:t>
      </w:r>
      <w:r>
        <w:rPr>
          <w:lang w:eastAsia="ja-JP"/>
        </w:rPr>
        <w:t>B.18.2-17</w:t>
      </w:r>
      <w:r>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2424BA" w14:paraId="2803EC10" w14:textId="77777777" w:rsidTr="002424BA">
        <w:trPr>
          <w:jc w:val="center"/>
        </w:trPr>
        <w:tc>
          <w:tcPr>
            <w:tcW w:w="0" w:type="auto"/>
            <w:tcBorders>
              <w:top w:val="single" w:sz="4" w:space="0" w:color="auto"/>
              <w:left w:val="single" w:sz="4" w:space="0" w:color="auto"/>
              <w:bottom w:val="single" w:sz="4" w:space="0" w:color="auto"/>
              <w:right w:val="single" w:sz="4" w:space="0" w:color="auto"/>
            </w:tcBorders>
            <w:hideMark/>
          </w:tcPr>
          <w:p w14:paraId="7822DACA" w14:textId="77777777" w:rsidR="002424BA" w:rsidRDefault="002424BA">
            <w:pPr>
              <w:pStyle w:val="TAH"/>
              <w:rPr>
                <w:lang w:eastAsia="en-GB"/>
              </w:rPr>
            </w:pPr>
            <w:r>
              <w:rPr>
                <w:lang w:eastAsia="en-GB"/>
              </w:rPr>
              <w:t>Power Class</w:t>
            </w:r>
          </w:p>
        </w:tc>
        <w:tc>
          <w:tcPr>
            <w:tcW w:w="0" w:type="auto"/>
            <w:tcBorders>
              <w:top w:val="single" w:sz="4" w:space="0" w:color="auto"/>
              <w:left w:val="single" w:sz="4" w:space="0" w:color="auto"/>
              <w:bottom w:val="single" w:sz="4" w:space="0" w:color="auto"/>
              <w:right w:val="single" w:sz="4" w:space="0" w:color="auto"/>
            </w:tcBorders>
            <w:hideMark/>
          </w:tcPr>
          <w:p w14:paraId="6C305D22" w14:textId="77777777" w:rsidR="002424BA" w:rsidRDefault="002424BA">
            <w:pPr>
              <w:pStyle w:val="TAH"/>
              <w:rPr>
                <w:lang w:eastAsia="en-GB"/>
              </w:rPr>
            </w:pPr>
            <w:r>
              <w:rPr>
                <w:lang w:eastAsia="en-GB"/>
              </w:rPr>
              <w:t>Frequency</w:t>
            </w:r>
          </w:p>
        </w:tc>
        <w:tc>
          <w:tcPr>
            <w:tcW w:w="0" w:type="auto"/>
            <w:tcBorders>
              <w:top w:val="single" w:sz="4" w:space="0" w:color="auto"/>
              <w:left w:val="single" w:sz="4" w:space="0" w:color="auto"/>
              <w:bottom w:val="single" w:sz="4" w:space="0" w:color="auto"/>
              <w:right w:val="single" w:sz="4" w:space="0" w:color="auto"/>
            </w:tcBorders>
            <w:hideMark/>
          </w:tcPr>
          <w:p w14:paraId="1671D4F8" w14:textId="77777777" w:rsidR="002424BA" w:rsidRDefault="002424BA">
            <w:pPr>
              <w:pStyle w:val="TAH"/>
              <w:rPr>
                <w:lang w:eastAsia="en-GB"/>
              </w:rPr>
            </w:pPr>
            <w:r>
              <w:rPr>
                <w:lang w:eastAsia="en-GB"/>
              </w:rPr>
              <w:t>Relaxation</w:t>
            </w:r>
          </w:p>
        </w:tc>
      </w:tr>
      <w:tr w:rsidR="002424BA" w14:paraId="2676FC8E"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83DD9B" w14:textId="77777777" w:rsidR="002424BA" w:rsidRDefault="002424BA">
            <w:pPr>
              <w:pStyle w:val="TAH"/>
              <w:rPr>
                <w:b w:val="0"/>
                <w:bCs/>
                <w:lang w:eastAsia="en-GB"/>
              </w:rPr>
            </w:pPr>
            <w:r>
              <w:rPr>
                <w:b w:val="0"/>
                <w:bCs/>
                <w:lang w:eastAsia="en-GB"/>
              </w:rPr>
              <w:t>PC1</w:t>
            </w:r>
          </w:p>
        </w:tc>
        <w:tc>
          <w:tcPr>
            <w:tcW w:w="0" w:type="auto"/>
            <w:tcBorders>
              <w:top w:val="single" w:sz="4" w:space="0" w:color="auto"/>
              <w:left w:val="single" w:sz="4" w:space="0" w:color="auto"/>
              <w:bottom w:val="single" w:sz="4" w:space="0" w:color="auto"/>
              <w:right w:val="single" w:sz="4" w:space="0" w:color="auto"/>
            </w:tcBorders>
            <w:hideMark/>
          </w:tcPr>
          <w:p w14:paraId="12D95B34" w14:textId="77777777" w:rsidR="002424BA" w:rsidRDefault="002424BA">
            <w:pPr>
              <w:pStyle w:val="TAH"/>
              <w:rPr>
                <w:b w:val="0"/>
                <w:bCs/>
                <w:lang w:eastAsia="en-GB"/>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378C8FD7" w14:textId="77777777" w:rsidR="002424BA" w:rsidRDefault="002424BA">
            <w:pPr>
              <w:pStyle w:val="TAH"/>
              <w:rPr>
                <w:b w:val="0"/>
                <w:bCs/>
                <w:lang w:eastAsia="en-GB"/>
              </w:rPr>
            </w:pPr>
            <w:r>
              <w:rPr>
                <w:b w:val="0"/>
                <w:bCs/>
                <w:lang w:eastAsia="en-GB"/>
              </w:rPr>
              <w:t>0 dB</w:t>
            </w:r>
          </w:p>
        </w:tc>
      </w:tr>
      <w:tr w:rsidR="002424BA" w14:paraId="4B5E7CF1"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39812"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ADC521" w14:textId="77777777" w:rsidR="002424BA" w:rsidRDefault="002424BA">
            <w:pPr>
              <w:pStyle w:val="TAH"/>
              <w:rPr>
                <w:b w:val="0"/>
                <w:bCs/>
                <w:lang w:eastAsia="en-GB"/>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C704D9F" w14:textId="77777777" w:rsidR="002424BA" w:rsidRDefault="002424BA">
            <w:pPr>
              <w:pStyle w:val="TAH"/>
              <w:rPr>
                <w:b w:val="0"/>
                <w:bCs/>
                <w:lang w:eastAsia="en-GB"/>
              </w:rPr>
            </w:pPr>
            <w:r>
              <w:rPr>
                <w:b w:val="0"/>
                <w:bCs/>
                <w:lang w:eastAsia="en-GB"/>
              </w:rPr>
              <w:t>0 dB</w:t>
            </w:r>
          </w:p>
        </w:tc>
      </w:tr>
      <w:tr w:rsidR="002424BA" w14:paraId="688E9E4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BFB87"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21D1295" w14:textId="77777777" w:rsidR="002424BA" w:rsidRDefault="002424BA">
            <w:pPr>
              <w:pStyle w:val="TAH"/>
              <w:rPr>
                <w:b w:val="0"/>
                <w:bCs/>
                <w:lang w:eastAsia="en-GB"/>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205E9BE0" w14:textId="77777777" w:rsidR="002424BA" w:rsidRDefault="002424BA">
            <w:pPr>
              <w:pStyle w:val="TAH"/>
              <w:rPr>
                <w:b w:val="0"/>
                <w:bCs/>
                <w:lang w:eastAsia="en-GB"/>
              </w:rPr>
            </w:pPr>
            <w:r>
              <w:rPr>
                <w:b w:val="0"/>
                <w:bCs/>
                <w:lang w:eastAsia="en-GB"/>
              </w:rPr>
              <w:t>0 dB</w:t>
            </w:r>
          </w:p>
        </w:tc>
      </w:tr>
      <w:tr w:rsidR="002424BA" w14:paraId="4BCCA9F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71E4"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2D013D8" w14:textId="77777777" w:rsidR="002424BA" w:rsidRDefault="002424BA">
            <w:pPr>
              <w:pStyle w:val="TAH"/>
              <w:rPr>
                <w:b w:val="0"/>
                <w:bCs/>
                <w:lang w:eastAsia="en-GB"/>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395FB0B" w14:textId="77777777" w:rsidR="002424BA" w:rsidRDefault="002424BA">
            <w:pPr>
              <w:pStyle w:val="TAH"/>
              <w:rPr>
                <w:b w:val="0"/>
                <w:bCs/>
                <w:lang w:eastAsia="en-GB"/>
              </w:rPr>
            </w:pPr>
            <w:r>
              <w:rPr>
                <w:b w:val="0"/>
                <w:bCs/>
                <w:lang w:eastAsia="en-GB"/>
              </w:rPr>
              <w:t>0 dB</w:t>
            </w:r>
          </w:p>
        </w:tc>
      </w:tr>
      <w:tr w:rsidR="002424BA" w14:paraId="03B0766E"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41D3"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666EE02" w14:textId="77777777" w:rsidR="002424BA" w:rsidRDefault="002424BA">
            <w:pPr>
              <w:pStyle w:val="TAH"/>
              <w:rPr>
                <w:b w:val="0"/>
                <w:bCs/>
                <w:lang w:eastAsia="en-GB"/>
              </w:rPr>
            </w:pPr>
            <w:r>
              <w:rPr>
                <w:b w:val="0"/>
                <w:bCs/>
                <w:lang w:eastAsia="ja-JP"/>
              </w:rPr>
              <w:t>66</w:t>
            </w:r>
            <w:r>
              <w:rPr>
                <w:b w:val="0"/>
                <w:bCs/>
                <w:lang w:eastAsia="en-GB"/>
              </w:rPr>
              <w:t xml:space="preserve"> </w:t>
            </w:r>
            <w:r>
              <w:rPr>
                <w:b w:val="0"/>
                <w:bCs/>
                <w:lang w:eastAsia="zh-CN"/>
              </w:rPr>
              <w:t>GHz &lt; f &lt;=</w:t>
            </w:r>
            <w:r>
              <w:rPr>
                <w:b w:val="0"/>
                <w:bCs/>
                <w:lang w:eastAsia="en-GB"/>
              </w:rPr>
              <w:t xml:space="preserve"> </w:t>
            </w:r>
            <w:r>
              <w:rPr>
                <w:b w:val="0"/>
                <w:bCs/>
                <w:lang w:eastAsia="ja-JP"/>
              </w:rPr>
              <w:t>80</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5C5789B" w14:textId="77777777" w:rsidR="002424BA" w:rsidRDefault="002424BA">
            <w:pPr>
              <w:pStyle w:val="TAH"/>
              <w:rPr>
                <w:b w:val="0"/>
                <w:bCs/>
                <w:lang w:eastAsia="en-GB"/>
              </w:rPr>
            </w:pPr>
            <w:r>
              <w:rPr>
                <w:b w:val="0"/>
                <w:bCs/>
                <w:lang w:eastAsia="en-GB"/>
              </w:rPr>
              <w:t>0 dB</w:t>
            </w:r>
          </w:p>
        </w:tc>
      </w:tr>
      <w:tr w:rsidR="002424BA" w14:paraId="5018F03A"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BBFC35" w14:textId="77777777" w:rsidR="002424BA" w:rsidRDefault="002424BA">
            <w:pPr>
              <w:pStyle w:val="TAH"/>
              <w:rPr>
                <w:b w:val="0"/>
                <w:bCs/>
                <w:lang w:eastAsia="en-GB"/>
              </w:rPr>
            </w:pPr>
            <w:r>
              <w:rPr>
                <w:b w:val="0"/>
                <w:bCs/>
                <w:lang w:eastAsia="en-GB"/>
              </w:rPr>
              <w:t>PC2</w:t>
            </w:r>
          </w:p>
        </w:tc>
        <w:tc>
          <w:tcPr>
            <w:tcW w:w="0" w:type="auto"/>
            <w:tcBorders>
              <w:top w:val="single" w:sz="4" w:space="0" w:color="auto"/>
              <w:left w:val="single" w:sz="4" w:space="0" w:color="auto"/>
              <w:bottom w:val="single" w:sz="4" w:space="0" w:color="auto"/>
              <w:right w:val="single" w:sz="4" w:space="0" w:color="auto"/>
            </w:tcBorders>
            <w:hideMark/>
          </w:tcPr>
          <w:p w14:paraId="7DC7311A" w14:textId="77777777" w:rsidR="002424BA" w:rsidRDefault="002424BA">
            <w:pPr>
              <w:pStyle w:val="TAH"/>
              <w:rPr>
                <w:lang w:eastAsia="en-GB"/>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5DB3A6F5" w14:textId="77777777" w:rsidR="002424BA" w:rsidRDefault="002424BA">
            <w:pPr>
              <w:pStyle w:val="TAH"/>
              <w:rPr>
                <w:lang w:eastAsia="en-GB"/>
              </w:rPr>
            </w:pPr>
            <w:r>
              <w:rPr>
                <w:b w:val="0"/>
                <w:bCs/>
                <w:lang w:eastAsia="en-GB"/>
              </w:rPr>
              <w:t>FFS</w:t>
            </w:r>
          </w:p>
        </w:tc>
      </w:tr>
      <w:tr w:rsidR="002424BA" w14:paraId="0F0E52A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4B823"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D8F31B" w14:textId="77777777" w:rsidR="002424BA" w:rsidRDefault="002424BA">
            <w:pPr>
              <w:pStyle w:val="TAH"/>
              <w:rPr>
                <w:lang w:eastAsia="en-GB"/>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1DF304DD" w14:textId="77777777" w:rsidR="002424BA" w:rsidRDefault="002424BA">
            <w:pPr>
              <w:pStyle w:val="TAH"/>
              <w:rPr>
                <w:lang w:eastAsia="en-GB"/>
              </w:rPr>
            </w:pPr>
            <w:r>
              <w:rPr>
                <w:b w:val="0"/>
                <w:bCs/>
                <w:lang w:eastAsia="en-GB"/>
              </w:rPr>
              <w:t>FFS</w:t>
            </w:r>
          </w:p>
        </w:tc>
      </w:tr>
      <w:tr w:rsidR="002424BA" w14:paraId="393F827D"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590C5"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60FAB53" w14:textId="77777777" w:rsidR="002424BA" w:rsidRDefault="002424BA">
            <w:pPr>
              <w:pStyle w:val="TAH"/>
              <w:rPr>
                <w:lang w:eastAsia="en-GB"/>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422C5180" w14:textId="77777777" w:rsidR="002424BA" w:rsidRDefault="002424BA">
            <w:pPr>
              <w:pStyle w:val="TAH"/>
              <w:rPr>
                <w:lang w:eastAsia="en-GB"/>
              </w:rPr>
            </w:pPr>
            <w:r>
              <w:rPr>
                <w:b w:val="0"/>
                <w:bCs/>
                <w:lang w:eastAsia="en-GB"/>
              </w:rPr>
              <w:t>FFS</w:t>
            </w:r>
          </w:p>
        </w:tc>
      </w:tr>
      <w:tr w:rsidR="002424BA" w14:paraId="30A2E93D"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DD59E"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A78F0ED" w14:textId="77777777" w:rsidR="002424BA" w:rsidRDefault="002424BA">
            <w:pPr>
              <w:pStyle w:val="TAH"/>
              <w:rPr>
                <w:lang w:eastAsia="en-GB"/>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CBFAED5" w14:textId="77777777" w:rsidR="002424BA" w:rsidRDefault="002424BA">
            <w:pPr>
              <w:pStyle w:val="TAH"/>
              <w:rPr>
                <w:lang w:eastAsia="en-GB"/>
              </w:rPr>
            </w:pPr>
            <w:r>
              <w:rPr>
                <w:b w:val="0"/>
                <w:bCs/>
                <w:lang w:eastAsia="en-GB"/>
              </w:rPr>
              <w:t>FFS</w:t>
            </w:r>
          </w:p>
        </w:tc>
      </w:tr>
      <w:tr w:rsidR="002424BA" w14:paraId="74AFE6CD"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A840D"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08DE14" w14:textId="77777777" w:rsidR="002424BA" w:rsidRDefault="002424BA">
            <w:pPr>
              <w:pStyle w:val="TAH"/>
              <w:rPr>
                <w:lang w:eastAsia="en-GB"/>
              </w:rPr>
            </w:pPr>
            <w:r>
              <w:rPr>
                <w:b w:val="0"/>
                <w:bCs/>
                <w:lang w:eastAsia="ja-JP"/>
              </w:rPr>
              <w:t>66</w:t>
            </w:r>
            <w:r>
              <w:rPr>
                <w:b w:val="0"/>
                <w:bCs/>
                <w:lang w:eastAsia="en-GB"/>
              </w:rPr>
              <w:t xml:space="preserve"> </w:t>
            </w:r>
            <w:r>
              <w:rPr>
                <w:b w:val="0"/>
                <w:bCs/>
                <w:lang w:eastAsia="zh-CN"/>
              </w:rPr>
              <w:t>GHz &lt; f &lt;=</w:t>
            </w:r>
            <w:r>
              <w:rPr>
                <w:b w:val="0"/>
                <w:bCs/>
                <w:lang w:eastAsia="en-GB"/>
              </w:rPr>
              <w:t xml:space="preserve"> 87 GHz</w:t>
            </w:r>
          </w:p>
        </w:tc>
        <w:tc>
          <w:tcPr>
            <w:tcW w:w="0" w:type="auto"/>
            <w:tcBorders>
              <w:top w:val="single" w:sz="4" w:space="0" w:color="auto"/>
              <w:left w:val="single" w:sz="4" w:space="0" w:color="auto"/>
              <w:bottom w:val="single" w:sz="4" w:space="0" w:color="auto"/>
              <w:right w:val="single" w:sz="4" w:space="0" w:color="auto"/>
            </w:tcBorders>
            <w:hideMark/>
          </w:tcPr>
          <w:p w14:paraId="353CB31B" w14:textId="77777777" w:rsidR="002424BA" w:rsidRDefault="002424BA">
            <w:pPr>
              <w:pStyle w:val="TAH"/>
              <w:rPr>
                <w:lang w:eastAsia="en-GB"/>
              </w:rPr>
            </w:pPr>
            <w:r>
              <w:rPr>
                <w:b w:val="0"/>
                <w:bCs/>
                <w:lang w:eastAsia="en-GB"/>
              </w:rPr>
              <w:t>FFS</w:t>
            </w:r>
          </w:p>
        </w:tc>
      </w:tr>
      <w:tr w:rsidR="002424BA" w14:paraId="1EE9AD71"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B363811" w14:textId="77777777" w:rsidR="002424BA" w:rsidRDefault="002424BA">
            <w:pPr>
              <w:pStyle w:val="TAH"/>
              <w:rPr>
                <w:b w:val="0"/>
                <w:bCs/>
                <w:lang w:eastAsia="en-GB"/>
              </w:rPr>
            </w:pPr>
            <w:r>
              <w:rPr>
                <w:b w:val="0"/>
                <w:bCs/>
                <w:lang w:eastAsia="en-GB"/>
              </w:rPr>
              <w:t>PC3</w:t>
            </w:r>
          </w:p>
        </w:tc>
        <w:tc>
          <w:tcPr>
            <w:tcW w:w="0" w:type="auto"/>
            <w:tcBorders>
              <w:top w:val="single" w:sz="4" w:space="0" w:color="auto"/>
              <w:left w:val="single" w:sz="4" w:space="0" w:color="auto"/>
              <w:bottom w:val="single" w:sz="4" w:space="0" w:color="auto"/>
              <w:right w:val="single" w:sz="4" w:space="0" w:color="auto"/>
            </w:tcBorders>
            <w:hideMark/>
          </w:tcPr>
          <w:p w14:paraId="0A11A5BE" w14:textId="77777777" w:rsidR="002424BA" w:rsidRDefault="002424BA">
            <w:pPr>
              <w:pStyle w:val="TAH"/>
              <w:rPr>
                <w:b w:val="0"/>
                <w:bCs/>
                <w:lang w:eastAsia="ja-JP"/>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62101B06" w14:textId="77777777" w:rsidR="002424BA" w:rsidRDefault="002424BA">
            <w:pPr>
              <w:pStyle w:val="TAH"/>
              <w:rPr>
                <w:b w:val="0"/>
                <w:bCs/>
                <w:lang w:eastAsia="en-GB"/>
              </w:rPr>
            </w:pPr>
            <w:r>
              <w:rPr>
                <w:b w:val="0"/>
                <w:bCs/>
                <w:lang w:eastAsia="en-GB"/>
              </w:rPr>
              <w:t>0 dB</w:t>
            </w:r>
          </w:p>
        </w:tc>
      </w:tr>
      <w:tr w:rsidR="002424BA" w14:paraId="33C2A498"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F8FFC"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B337869" w14:textId="77777777" w:rsidR="002424BA" w:rsidRDefault="002424BA">
            <w:pPr>
              <w:pStyle w:val="TAH"/>
              <w:rPr>
                <w:b w:val="0"/>
                <w:bCs/>
                <w:lang w:eastAsia="ja-JP"/>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09F2105" w14:textId="77777777" w:rsidR="002424BA" w:rsidRDefault="002424BA">
            <w:pPr>
              <w:pStyle w:val="TAH"/>
              <w:rPr>
                <w:b w:val="0"/>
                <w:bCs/>
                <w:lang w:eastAsia="en-GB"/>
              </w:rPr>
            </w:pPr>
            <w:r>
              <w:rPr>
                <w:b w:val="0"/>
                <w:bCs/>
                <w:lang w:eastAsia="en-GB"/>
              </w:rPr>
              <w:t>0 dB</w:t>
            </w:r>
          </w:p>
        </w:tc>
      </w:tr>
      <w:tr w:rsidR="002424BA" w14:paraId="66AB60A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24A6"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57CE71" w14:textId="77777777" w:rsidR="002424BA" w:rsidRDefault="002424BA">
            <w:pPr>
              <w:pStyle w:val="TAH"/>
              <w:rPr>
                <w:b w:val="0"/>
                <w:bCs/>
                <w:lang w:eastAsia="ja-JP"/>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5097B298" w14:textId="77777777" w:rsidR="002424BA" w:rsidRDefault="002424BA">
            <w:pPr>
              <w:pStyle w:val="TAH"/>
              <w:rPr>
                <w:b w:val="0"/>
                <w:bCs/>
                <w:lang w:eastAsia="en-GB"/>
              </w:rPr>
            </w:pPr>
            <w:r>
              <w:rPr>
                <w:b w:val="0"/>
                <w:bCs/>
                <w:lang w:eastAsia="en-GB"/>
              </w:rPr>
              <w:t>0 dB</w:t>
            </w:r>
          </w:p>
        </w:tc>
      </w:tr>
      <w:tr w:rsidR="002424BA" w14:paraId="23B1E93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72AE0"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24AF2A" w14:textId="77777777" w:rsidR="002424BA" w:rsidRDefault="002424BA">
            <w:pPr>
              <w:pStyle w:val="TAH"/>
              <w:rPr>
                <w:b w:val="0"/>
                <w:bCs/>
                <w:lang w:eastAsia="ja-JP"/>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160A54A" w14:textId="77777777" w:rsidR="002424BA" w:rsidRDefault="002424BA">
            <w:pPr>
              <w:pStyle w:val="TAH"/>
              <w:rPr>
                <w:b w:val="0"/>
                <w:bCs/>
                <w:lang w:eastAsia="en-GB"/>
              </w:rPr>
            </w:pPr>
            <w:r>
              <w:rPr>
                <w:b w:val="0"/>
                <w:bCs/>
                <w:lang w:eastAsia="en-GB"/>
              </w:rPr>
              <w:t>0 dB</w:t>
            </w:r>
          </w:p>
        </w:tc>
      </w:tr>
      <w:tr w:rsidR="002424BA" w14:paraId="5C25369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BB05"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AF9911" w14:textId="77777777" w:rsidR="002424BA" w:rsidRDefault="002424BA">
            <w:pPr>
              <w:pStyle w:val="TAH"/>
              <w:rPr>
                <w:b w:val="0"/>
                <w:bCs/>
                <w:lang w:eastAsia="ja-JP"/>
              </w:rPr>
            </w:pPr>
            <w:r>
              <w:rPr>
                <w:b w:val="0"/>
                <w:bCs/>
                <w:lang w:eastAsia="ja-JP"/>
              </w:rPr>
              <w:t>66</w:t>
            </w:r>
            <w:r>
              <w:rPr>
                <w:b w:val="0"/>
                <w:bCs/>
                <w:lang w:eastAsia="en-GB"/>
              </w:rPr>
              <w:t xml:space="preserve"> </w:t>
            </w:r>
            <w:r>
              <w:rPr>
                <w:b w:val="0"/>
                <w:bCs/>
                <w:lang w:eastAsia="zh-CN"/>
              </w:rPr>
              <w:t>GHz &lt; f &lt;=</w:t>
            </w:r>
            <w:r>
              <w:rPr>
                <w:b w:val="0"/>
                <w:bCs/>
                <w:lang w:eastAsia="en-GB"/>
              </w:rPr>
              <w:t xml:space="preserve"> 87 GHz</w:t>
            </w:r>
          </w:p>
        </w:tc>
        <w:tc>
          <w:tcPr>
            <w:tcW w:w="0" w:type="auto"/>
            <w:tcBorders>
              <w:top w:val="single" w:sz="4" w:space="0" w:color="auto"/>
              <w:left w:val="single" w:sz="4" w:space="0" w:color="auto"/>
              <w:bottom w:val="single" w:sz="4" w:space="0" w:color="auto"/>
              <w:right w:val="single" w:sz="4" w:space="0" w:color="auto"/>
            </w:tcBorders>
            <w:hideMark/>
          </w:tcPr>
          <w:p w14:paraId="708FEA87" w14:textId="77777777" w:rsidR="002424BA" w:rsidRDefault="002424BA">
            <w:pPr>
              <w:pStyle w:val="TAH"/>
              <w:rPr>
                <w:b w:val="0"/>
                <w:bCs/>
                <w:lang w:eastAsia="en-GB"/>
              </w:rPr>
            </w:pPr>
            <w:r>
              <w:rPr>
                <w:b w:val="0"/>
                <w:bCs/>
                <w:lang w:eastAsia="en-GB"/>
              </w:rPr>
              <w:t>0 dB</w:t>
            </w:r>
          </w:p>
        </w:tc>
      </w:tr>
      <w:tr w:rsidR="002424BA" w14:paraId="3E6D68B2"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AAB9739" w14:textId="77777777" w:rsidR="002424BA" w:rsidRDefault="002424BA">
            <w:pPr>
              <w:pStyle w:val="TAH"/>
              <w:rPr>
                <w:b w:val="0"/>
                <w:bCs/>
                <w:lang w:eastAsia="en-GB"/>
              </w:rPr>
            </w:pPr>
            <w:r>
              <w:rPr>
                <w:b w:val="0"/>
                <w:bCs/>
                <w:lang w:eastAsia="en-GB"/>
              </w:rPr>
              <w:t>PC4</w:t>
            </w:r>
          </w:p>
        </w:tc>
        <w:tc>
          <w:tcPr>
            <w:tcW w:w="0" w:type="auto"/>
            <w:tcBorders>
              <w:top w:val="single" w:sz="4" w:space="0" w:color="auto"/>
              <w:left w:val="single" w:sz="4" w:space="0" w:color="auto"/>
              <w:bottom w:val="single" w:sz="4" w:space="0" w:color="auto"/>
              <w:right w:val="single" w:sz="4" w:space="0" w:color="auto"/>
            </w:tcBorders>
            <w:hideMark/>
          </w:tcPr>
          <w:p w14:paraId="43D515D0" w14:textId="77777777" w:rsidR="002424BA" w:rsidRDefault="002424BA">
            <w:pPr>
              <w:pStyle w:val="TAH"/>
              <w:rPr>
                <w:lang w:eastAsia="en-GB"/>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60B29790" w14:textId="77777777" w:rsidR="002424BA" w:rsidRDefault="002424BA">
            <w:pPr>
              <w:pStyle w:val="TAH"/>
              <w:rPr>
                <w:lang w:eastAsia="en-GB"/>
              </w:rPr>
            </w:pPr>
            <w:r>
              <w:rPr>
                <w:b w:val="0"/>
                <w:bCs/>
                <w:lang w:eastAsia="en-GB"/>
              </w:rPr>
              <w:t>FFS</w:t>
            </w:r>
          </w:p>
        </w:tc>
      </w:tr>
      <w:tr w:rsidR="002424BA" w14:paraId="56DDE6E2"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65866"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989EB77" w14:textId="77777777" w:rsidR="002424BA" w:rsidRDefault="002424BA">
            <w:pPr>
              <w:pStyle w:val="TAH"/>
              <w:rPr>
                <w:lang w:eastAsia="en-GB"/>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B1B06B9" w14:textId="77777777" w:rsidR="002424BA" w:rsidRDefault="002424BA">
            <w:pPr>
              <w:pStyle w:val="TAH"/>
              <w:rPr>
                <w:lang w:eastAsia="en-GB"/>
              </w:rPr>
            </w:pPr>
            <w:r>
              <w:rPr>
                <w:b w:val="0"/>
                <w:bCs/>
                <w:lang w:eastAsia="en-GB"/>
              </w:rPr>
              <w:t>FFS</w:t>
            </w:r>
          </w:p>
        </w:tc>
      </w:tr>
      <w:tr w:rsidR="002424BA" w14:paraId="1ED396D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59B9"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E51DE15" w14:textId="77777777" w:rsidR="002424BA" w:rsidRDefault="002424BA">
            <w:pPr>
              <w:pStyle w:val="TAH"/>
              <w:rPr>
                <w:lang w:eastAsia="en-GB"/>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75C1973B" w14:textId="77777777" w:rsidR="002424BA" w:rsidRDefault="002424BA">
            <w:pPr>
              <w:pStyle w:val="TAH"/>
              <w:rPr>
                <w:lang w:eastAsia="en-GB"/>
              </w:rPr>
            </w:pPr>
            <w:r>
              <w:rPr>
                <w:b w:val="0"/>
                <w:bCs/>
                <w:lang w:eastAsia="en-GB"/>
              </w:rPr>
              <w:t>FFS</w:t>
            </w:r>
          </w:p>
        </w:tc>
      </w:tr>
      <w:tr w:rsidR="002424BA" w14:paraId="4AD09CF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78DE"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B7FB06A" w14:textId="77777777" w:rsidR="002424BA" w:rsidRDefault="002424BA">
            <w:pPr>
              <w:pStyle w:val="TAH"/>
              <w:rPr>
                <w:lang w:eastAsia="en-GB"/>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6C9FD58E" w14:textId="77777777" w:rsidR="002424BA" w:rsidRDefault="002424BA">
            <w:pPr>
              <w:pStyle w:val="TAH"/>
              <w:rPr>
                <w:lang w:eastAsia="en-GB"/>
              </w:rPr>
            </w:pPr>
            <w:r>
              <w:rPr>
                <w:b w:val="0"/>
                <w:bCs/>
                <w:lang w:eastAsia="en-GB"/>
              </w:rPr>
              <w:t>FFS</w:t>
            </w:r>
          </w:p>
        </w:tc>
      </w:tr>
      <w:tr w:rsidR="002424BA" w14:paraId="02DEC598"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1F390"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89BA9E" w14:textId="77777777" w:rsidR="002424BA" w:rsidRDefault="002424BA">
            <w:pPr>
              <w:pStyle w:val="TAH"/>
              <w:rPr>
                <w:b w:val="0"/>
                <w:bCs/>
                <w:lang w:eastAsia="ja-JP"/>
              </w:rPr>
            </w:pPr>
            <w:r>
              <w:rPr>
                <w:b w:val="0"/>
                <w:bCs/>
                <w:lang w:eastAsia="ja-JP"/>
              </w:rPr>
              <w:t>66</w:t>
            </w:r>
            <w:r>
              <w:rPr>
                <w:b w:val="0"/>
                <w:bCs/>
                <w:lang w:eastAsia="en-GB"/>
              </w:rPr>
              <w:t xml:space="preserve"> </w:t>
            </w:r>
            <w:r>
              <w:rPr>
                <w:b w:val="0"/>
                <w:bCs/>
                <w:lang w:eastAsia="zh-CN"/>
              </w:rPr>
              <w:t>GHz &lt; f &lt;=</w:t>
            </w:r>
            <w:r>
              <w:rPr>
                <w:b w:val="0"/>
                <w:bCs/>
                <w:lang w:eastAsia="en-GB"/>
              </w:rPr>
              <w:t xml:space="preserve"> </w:t>
            </w:r>
            <w:r>
              <w:rPr>
                <w:b w:val="0"/>
                <w:bCs/>
                <w:lang w:eastAsia="ja-JP"/>
              </w:rPr>
              <w:t>80</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BC94166" w14:textId="77777777" w:rsidR="002424BA" w:rsidRDefault="002424BA">
            <w:pPr>
              <w:pStyle w:val="TAH"/>
              <w:rPr>
                <w:b w:val="0"/>
                <w:bCs/>
                <w:lang w:eastAsia="en-GB"/>
              </w:rPr>
            </w:pPr>
            <w:r>
              <w:rPr>
                <w:b w:val="0"/>
                <w:bCs/>
                <w:lang w:eastAsia="en-GB"/>
              </w:rPr>
              <w:t>FFS</w:t>
            </w:r>
          </w:p>
        </w:tc>
      </w:tr>
      <w:tr w:rsidR="002424BA" w14:paraId="79B68411" w14:textId="77777777" w:rsidTr="002424BA">
        <w:trPr>
          <w:jc w:val="center"/>
        </w:trPr>
        <w:tc>
          <w:tcPr>
            <w:tcW w:w="0" w:type="auto"/>
            <w:tcBorders>
              <w:top w:val="single" w:sz="4" w:space="0" w:color="auto"/>
              <w:left w:val="single" w:sz="4" w:space="0" w:color="auto"/>
              <w:bottom w:val="nil"/>
              <w:right w:val="single" w:sz="4" w:space="0" w:color="auto"/>
            </w:tcBorders>
            <w:hideMark/>
          </w:tcPr>
          <w:p w14:paraId="374EFC09" w14:textId="77777777" w:rsidR="002424BA" w:rsidRDefault="002424BA">
            <w:pPr>
              <w:pStyle w:val="TAH"/>
              <w:rPr>
                <w:b w:val="0"/>
                <w:bCs/>
                <w:lang w:eastAsia="en-GB"/>
              </w:rPr>
            </w:pPr>
            <w:r>
              <w:rPr>
                <w:b w:val="0"/>
                <w:bCs/>
                <w:lang w:eastAsia="en-GB"/>
              </w:rPr>
              <w:t>PC5</w:t>
            </w:r>
          </w:p>
        </w:tc>
        <w:tc>
          <w:tcPr>
            <w:tcW w:w="0" w:type="auto"/>
            <w:tcBorders>
              <w:top w:val="single" w:sz="4" w:space="0" w:color="auto"/>
              <w:left w:val="single" w:sz="4" w:space="0" w:color="auto"/>
              <w:bottom w:val="single" w:sz="4" w:space="0" w:color="auto"/>
              <w:right w:val="single" w:sz="4" w:space="0" w:color="auto"/>
            </w:tcBorders>
            <w:hideMark/>
          </w:tcPr>
          <w:p w14:paraId="6C27B85D" w14:textId="77777777" w:rsidR="002424BA" w:rsidRDefault="002424BA">
            <w:pPr>
              <w:pStyle w:val="TAH"/>
              <w:rPr>
                <w:b w:val="0"/>
                <w:bCs/>
                <w:lang w:eastAsia="ja-JP"/>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4AD8C97C" w14:textId="77777777" w:rsidR="002424BA" w:rsidRDefault="002424BA">
            <w:pPr>
              <w:pStyle w:val="TAH"/>
              <w:rPr>
                <w:b w:val="0"/>
                <w:bCs/>
                <w:lang w:eastAsia="en-GB"/>
              </w:rPr>
            </w:pPr>
            <w:r>
              <w:rPr>
                <w:b w:val="0"/>
                <w:bCs/>
                <w:lang w:eastAsia="en-GB"/>
              </w:rPr>
              <w:t>0 dB</w:t>
            </w:r>
          </w:p>
        </w:tc>
      </w:tr>
      <w:tr w:rsidR="002424BA" w14:paraId="110BCB82" w14:textId="77777777" w:rsidTr="002424BA">
        <w:trPr>
          <w:jc w:val="center"/>
        </w:trPr>
        <w:tc>
          <w:tcPr>
            <w:tcW w:w="0" w:type="auto"/>
            <w:tcBorders>
              <w:top w:val="nil"/>
              <w:left w:val="single" w:sz="4" w:space="0" w:color="auto"/>
              <w:bottom w:val="nil"/>
              <w:right w:val="single" w:sz="4" w:space="0" w:color="auto"/>
            </w:tcBorders>
          </w:tcPr>
          <w:p w14:paraId="69F58133" w14:textId="77777777" w:rsidR="002424BA"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A6A79A4" w14:textId="77777777" w:rsidR="002424BA" w:rsidRDefault="002424BA">
            <w:pPr>
              <w:pStyle w:val="TAH"/>
              <w:rPr>
                <w:b w:val="0"/>
                <w:bCs/>
                <w:lang w:eastAsia="ja-JP"/>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31C94293" w14:textId="77777777" w:rsidR="002424BA" w:rsidRDefault="002424BA">
            <w:pPr>
              <w:pStyle w:val="TAH"/>
              <w:rPr>
                <w:b w:val="0"/>
                <w:bCs/>
                <w:lang w:eastAsia="en-GB"/>
              </w:rPr>
            </w:pPr>
            <w:r>
              <w:rPr>
                <w:b w:val="0"/>
                <w:bCs/>
                <w:lang w:eastAsia="en-GB"/>
              </w:rPr>
              <w:t>0 dB</w:t>
            </w:r>
          </w:p>
        </w:tc>
      </w:tr>
      <w:tr w:rsidR="002424BA" w14:paraId="370792D4" w14:textId="77777777" w:rsidTr="002424BA">
        <w:trPr>
          <w:jc w:val="center"/>
        </w:trPr>
        <w:tc>
          <w:tcPr>
            <w:tcW w:w="0" w:type="auto"/>
            <w:tcBorders>
              <w:top w:val="nil"/>
              <w:left w:val="single" w:sz="4" w:space="0" w:color="auto"/>
              <w:bottom w:val="nil"/>
              <w:right w:val="single" w:sz="4" w:space="0" w:color="auto"/>
            </w:tcBorders>
          </w:tcPr>
          <w:p w14:paraId="0C8B065B" w14:textId="77777777" w:rsidR="002424BA"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7F9984" w14:textId="77777777" w:rsidR="002424BA" w:rsidRDefault="002424BA">
            <w:pPr>
              <w:pStyle w:val="TAH"/>
              <w:rPr>
                <w:b w:val="0"/>
                <w:bCs/>
                <w:lang w:eastAsia="ja-JP"/>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5631293B" w14:textId="77777777" w:rsidR="002424BA" w:rsidRDefault="002424BA">
            <w:pPr>
              <w:pStyle w:val="TAH"/>
              <w:rPr>
                <w:b w:val="0"/>
                <w:bCs/>
                <w:lang w:eastAsia="en-GB"/>
              </w:rPr>
            </w:pPr>
            <w:r>
              <w:rPr>
                <w:b w:val="0"/>
                <w:bCs/>
                <w:lang w:eastAsia="en-GB"/>
              </w:rPr>
              <w:t>0 dB</w:t>
            </w:r>
          </w:p>
        </w:tc>
      </w:tr>
      <w:tr w:rsidR="002424BA" w14:paraId="65D574DF" w14:textId="77777777" w:rsidTr="002424BA">
        <w:trPr>
          <w:jc w:val="center"/>
        </w:trPr>
        <w:tc>
          <w:tcPr>
            <w:tcW w:w="0" w:type="auto"/>
            <w:tcBorders>
              <w:top w:val="nil"/>
              <w:left w:val="single" w:sz="4" w:space="0" w:color="auto"/>
              <w:bottom w:val="nil"/>
              <w:right w:val="single" w:sz="4" w:space="0" w:color="auto"/>
            </w:tcBorders>
          </w:tcPr>
          <w:p w14:paraId="3898930D" w14:textId="77777777" w:rsidR="002424BA"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4E30DD" w14:textId="77777777" w:rsidR="002424BA" w:rsidRDefault="002424BA">
            <w:pPr>
              <w:pStyle w:val="TAH"/>
              <w:rPr>
                <w:b w:val="0"/>
                <w:bCs/>
                <w:lang w:eastAsia="ja-JP"/>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62B571A3" w14:textId="77777777" w:rsidR="002424BA" w:rsidRDefault="002424BA">
            <w:pPr>
              <w:pStyle w:val="TAH"/>
              <w:rPr>
                <w:b w:val="0"/>
                <w:bCs/>
                <w:lang w:eastAsia="en-GB"/>
              </w:rPr>
            </w:pPr>
            <w:r>
              <w:rPr>
                <w:b w:val="0"/>
                <w:bCs/>
                <w:lang w:eastAsia="en-GB"/>
              </w:rPr>
              <w:t>0 dB</w:t>
            </w:r>
          </w:p>
        </w:tc>
      </w:tr>
      <w:tr w:rsidR="002424BA" w14:paraId="48400BE6" w14:textId="77777777" w:rsidTr="002424BA">
        <w:trPr>
          <w:jc w:val="center"/>
        </w:trPr>
        <w:tc>
          <w:tcPr>
            <w:tcW w:w="0" w:type="auto"/>
            <w:tcBorders>
              <w:top w:val="nil"/>
              <w:left w:val="single" w:sz="4" w:space="0" w:color="auto"/>
              <w:bottom w:val="single" w:sz="4" w:space="0" w:color="auto"/>
              <w:right w:val="single" w:sz="4" w:space="0" w:color="auto"/>
            </w:tcBorders>
          </w:tcPr>
          <w:p w14:paraId="48F1761D" w14:textId="77777777" w:rsidR="002424BA"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24D0DF9" w14:textId="59B352BE" w:rsidR="002424BA" w:rsidRDefault="002424BA">
            <w:pPr>
              <w:pStyle w:val="TAH"/>
              <w:rPr>
                <w:b w:val="0"/>
                <w:bCs/>
                <w:lang w:eastAsia="ja-JP"/>
              </w:rPr>
            </w:pPr>
            <w:r>
              <w:rPr>
                <w:b w:val="0"/>
                <w:bCs/>
                <w:lang w:eastAsia="ja-JP"/>
              </w:rPr>
              <w:t>66</w:t>
            </w:r>
            <w:r>
              <w:rPr>
                <w:b w:val="0"/>
                <w:bCs/>
                <w:lang w:eastAsia="en-GB"/>
              </w:rPr>
              <w:t xml:space="preserve"> </w:t>
            </w:r>
            <w:r>
              <w:rPr>
                <w:b w:val="0"/>
                <w:bCs/>
                <w:lang w:eastAsia="zh-CN"/>
              </w:rPr>
              <w:t>GHz &lt; f &lt;=</w:t>
            </w:r>
            <w:r>
              <w:rPr>
                <w:b w:val="0"/>
                <w:bCs/>
                <w:lang w:eastAsia="en-GB"/>
              </w:rPr>
              <w:t xml:space="preserve"> </w:t>
            </w:r>
            <w:del w:id="345" w:author="Adan Toril" w:date="2024-07-11T10:04:00Z" w16du:dateUtc="2024-07-11T08:04:00Z">
              <w:r w:rsidDel="002A08E0">
                <w:rPr>
                  <w:b w:val="0"/>
                  <w:bCs/>
                  <w:lang w:eastAsia="ja-JP"/>
                </w:rPr>
                <w:delText>80</w:delText>
              </w:r>
              <w:r w:rsidDel="002A08E0">
                <w:rPr>
                  <w:b w:val="0"/>
                  <w:bCs/>
                  <w:lang w:eastAsia="en-GB"/>
                </w:rPr>
                <w:delText xml:space="preserve"> </w:delText>
              </w:r>
            </w:del>
            <w:ins w:id="346" w:author="Adan Toril" w:date="2024-07-11T10:04:00Z" w16du:dateUtc="2024-07-11T08:04:00Z">
              <w:r w:rsidR="002A08E0">
                <w:rPr>
                  <w:b w:val="0"/>
                  <w:bCs/>
                  <w:lang w:eastAsia="ja-JP"/>
                </w:rPr>
                <w:t>87</w:t>
              </w:r>
              <w:r w:rsidR="002A08E0">
                <w:rPr>
                  <w:b w:val="0"/>
                  <w:bCs/>
                  <w:lang w:eastAsia="en-GB"/>
                </w:rPr>
                <w:t xml:space="preserve"> </w:t>
              </w:r>
            </w:ins>
            <w:r>
              <w:rPr>
                <w:b w:val="0"/>
                <w:bCs/>
                <w:lang w:eastAsia="en-GB"/>
              </w:rPr>
              <w:t>GHz</w:t>
            </w:r>
          </w:p>
        </w:tc>
        <w:tc>
          <w:tcPr>
            <w:tcW w:w="0" w:type="auto"/>
            <w:tcBorders>
              <w:top w:val="single" w:sz="4" w:space="0" w:color="auto"/>
              <w:left w:val="single" w:sz="4" w:space="0" w:color="auto"/>
              <w:bottom w:val="single" w:sz="4" w:space="0" w:color="auto"/>
              <w:right w:val="single" w:sz="4" w:space="0" w:color="auto"/>
            </w:tcBorders>
            <w:hideMark/>
          </w:tcPr>
          <w:p w14:paraId="111E08B0" w14:textId="77777777" w:rsidR="002424BA" w:rsidRDefault="002424BA">
            <w:pPr>
              <w:pStyle w:val="TAH"/>
              <w:rPr>
                <w:b w:val="0"/>
                <w:bCs/>
                <w:lang w:eastAsia="en-GB"/>
              </w:rPr>
            </w:pPr>
            <w:r>
              <w:rPr>
                <w:b w:val="0"/>
                <w:bCs/>
                <w:lang w:eastAsia="en-GB"/>
              </w:rPr>
              <w:t>0 dB</w:t>
            </w:r>
          </w:p>
        </w:tc>
      </w:tr>
    </w:tbl>
    <w:p w14:paraId="5C1546BA" w14:textId="77777777" w:rsidR="002424BA" w:rsidRDefault="002424BA" w:rsidP="002424BA">
      <w:pPr>
        <w:rPr>
          <w:lang w:eastAsia="ja-JP"/>
        </w:rPr>
      </w:pPr>
    </w:p>
    <w:p w14:paraId="77C91B5F" w14:textId="77777777" w:rsidR="003A3082" w:rsidRDefault="003A3082" w:rsidP="003A3082"/>
    <w:p w14:paraId="60D4A4E9" w14:textId="77777777" w:rsidR="003A3082" w:rsidRDefault="003A3082" w:rsidP="003A3082"/>
    <w:p w14:paraId="58C75CE7" w14:textId="77777777" w:rsidR="003A3082" w:rsidRPr="00854822" w:rsidRDefault="003A3082" w:rsidP="003A3082"/>
    <w:p w14:paraId="7343F716" w14:textId="77777777" w:rsidR="003A3082" w:rsidRPr="00DE007D" w:rsidRDefault="003A3082" w:rsidP="003A3082">
      <w:pPr>
        <w:pStyle w:val="Heading2"/>
        <w:rPr>
          <w:rFonts w:cs="Arial"/>
          <w:szCs w:val="32"/>
        </w:rPr>
      </w:pPr>
      <w:r w:rsidRPr="00DE007D">
        <w:rPr>
          <w:rFonts w:cs="Arial"/>
          <w:color w:val="FF0000"/>
          <w:szCs w:val="32"/>
        </w:rPr>
        <w:lastRenderedPageBreak/>
        <w:t>&lt;&lt;&lt; Skip unchanged sections &gt;&gt;&gt;</w:t>
      </w:r>
    </w:p>
    <w:p w14:paraId="0E55C354" w14:textId="77777777" w:rsidR="0041672A" w:rsidRDefault="0041672A" w:rsidP="0041672A">
      <w:pPr>
        <w:pStyle w:val="Heading1"/>
      </w:pPr>
      <w:bookmarkStart w:id="347" w:name="_Toc52372100"/>
      <w:bookmarkStart w:id="348" w:name="_Toc58253559"/>
      <w:bookmarkStart w:id="349" w:name="_Toc75371701"/>
      <w:bookmarkStart w:id="350" w:name="_Toc83730870"/>
      <w:bookmarkStart w:id="351" w:name="_Toc90489378"/>
      <w:bookmarkStart w:id="352" w:name="_Toc100005453"/>
      <w:bookmarkStart w:id="353" w:name="_Toc114990280"/>
      <w:bookmarkStart w:id="354" w:name="_Toc171095506"/>
      <w:r>
        <w:t>B.</w:t>
      </w:r>
      <w:r>
        <w:rPr>
          <w:lang w:eastAsia="ja-JP"/>
        </w:rPr>
        <w:t>25</w:t>
      </w:r>
      <w:r>
        <w:tab/>
      </w:r>
      <w:r>
        <w:rPr>
          <w:lang w:eastAsia="ja-JP"/>
        </w:rPr>
        <w:t>Receiver spurious emissions</w:t>
      </w:r>
      <w:bookmarkEnd w:id="347"/>
      <w:bookmarkEnd w:id="348"/>
      <w:bookmarkEnd w:id="349"/>
      <w:bookmarkEnd w:id="350"/>
      <w:bookmarkEnd w:id="351"/>
      <w:bookmarkEnd w:id="352"/>
      <w:bookmarkEnd w:id="353"/>
      <w:bookmarkEnd w:id="354"/>
    </w:p>
    <w:p w14:paraId="0B33287D" w14:textId="77777777" w:rsidR="0041672A" w:rsidRDefault="0041672A" w:rsidP="0041672A">
      <w:pPr>
        <w:pStyle w:val="EditorsNote"/>
        <w:rPr>
          <w:lang w:eastAsia="zh-CN"/>
        </w:rPr>
      </w:pPr>
      <w:r>
        <w:rPr>
          <w:lang w:eastAsia="zh-CN"/>
        </w:rPr>
        <w:t>Editor’s Note:</w:t>
      </w:r>
    </w:p>
    <w:p w14:paraId="44A4F503" w14:textId="77777777" w:rsidR="0041672A" w:rsidRDefault="0041672A" w:rsidP="0041672A">
      <w:pPr>
        <w:pStyle w:val="EditorsNote"/>
        <w:ind w:left="284" w:firstLine="0"/>
        <w:rPr>
          <w:lang w:eastAsia="ja-JP"/>
        </w:rPr>
      </w:pPr>
      <w:r>
        <w:rPr>
          <w:lang w:eastAsia="zh-CN"/>
        </w:rPr>
        <w:t>-</w:t>
      </w:r>
      <w:r>
        <w:rPr>
          <w:lang w:eastAsia="zh-CN"/>
        </w:rPr>
        <w:tab/>
      </w:r>
      <w:r>
        <w:rPr>
          <w:lang w:eastAsia="ja-JP"/>
        </w:rPr>
        <w:t>MU value analysis and offset value analysis for PC</w:t>
      </w:r>
      <w:del w:id="355" w:author="Adan Toril" w:date="2024-07-11T10:05:00Z" w16du:dateUtc="2024-07-11T08:05:00Z">
        <w:r w:rsidDel="006F0886">
          <w:rPr>
            <w:lang w:eastAsia="ja-JP"/>
          </w:rPr>
          <w:delText>1,</w:delText>
        </w:r>
      </w:del>
      <w:r>
        <w:rPr>
          <w:lang w:eastAsia="ja-JP"/>
        </w:rPr>
        <w:t xml:space="preserve"> 2 and 4 are not complete.</w:t>
      </w:r>
    </w:p>
    <w:p w14:paraId="07585760" w14:textId="6EC2302A" w:rsidR="0041672A" w:rsidRDefault="0041672A" w:rsidP="0041672A">
      <w:pPr>
        <w:pStyle w:val="EditorsNote"/>
        <w:ind w:left="284" w:firstLine="0"/>
        <w:rPr>
          <w:lang w:eastAsia="zh-CN"/>
        </w:rPr>
      </w:pPr>
      <w:r>
        <w:rPr>
          <w:lang w:eastAsia="ja-JP"/>
        </w:rPr>
        <w:t>-</w:t>
      </w:r>
      <w:r>
        <w:rPr>
          <w:lang w:eastAsia="ja-JP"/>
        </w:rPr>
        <w:tab/>
      </w:r>
      <w:r>
        <w:rPr>
          <w:lang w:eastAsia="zh-CN"/>
        </w:rPr>
        <w:t xml:space="preserve">MU value analysis for various test setups in subsection B.25.x is not complete </w:t>
      </w:r>
      <w:r>
        <w:rPr>
          <w:lang w:eastAsia="ja-JP"/>
        </w:rPr>
        <w:t>for above 87 GHz</w:t>
      </w:r>
      <w:del w:id="356" w:author="Adan Toril" w:date="2024-07-11T10:05:00Z" w16du:dateUtc="2024-07-11T08:05:00Z">
        <w:r w:rsidDel="00024A15">
          <w:rPr>
            <w:lang w:eastAsia="ja-JP"/>
          </w:rPr>
          <w:delText xml:space="preserve"> for PC3</w:delText>
        </w:r>
      </w:del>
      <w:ins w:id="357" w:author="Adan Toril" w:date="2024-07-11T10:05:00Z" w16du:dateUtc="2024-07-11T08:05:00Z">
        <w:r w:rsidR="00024A15">
          <w:rPr>
            <w:lang w:eastAsia="ja-JP"/>
          </w:rPr>
          <w:t>.</w:t>
        </w:r>
      </w:ins>
    </w:p>
    <w:p w14:paraId="631CA4D6" w14:textId="0352EAEA" w:rsidR="0041672A" w:rsidRDefault="0041672A" w:rsidP="0041672A">
      <w:pPr>
        <w:pStyle w:val="EditorsNote"/>
        <w:ind w:left="284" w:firstLine="0"/>
        <w:rPr>
          <w:lang w:eastAsia="zh-CN"/>
        </w:rPr>
      </w:pPr>
      <w:r>
        <w:rPr>
          <w:lang w:eastAsia="zh-CN"/>
        </w:rPr>
        <w:t>-</w:t>
      </w:r>
      <w:r>
        <w:rPr>
          <w:lang w:eastAsia="zh-CN"/>
        </w:rPr>
        <w:tab/>
        <w:t xml:space="preserve">Offset value analysis is not complete as it is derived from MU value analysis </w:t>
      </w:r>
      <w:r>
        <w:rPr>
          <w:lang w:eastAsia="ja-JP"/>
        </w:rPr>
        <w:t>for above 87 GHz</w:t>
      </w:r>
      <w:del w:id="358" w:author="Adan Toril" w:date="2024-07-11T10:05:00Z" w16du:dateUtc="2024-07-11T08:05:00Z">
        <w:r w:rsidDel="00024A15">
          <w:rPr>
            <w:lang w:eastAsia="ja-JP"/>
          </w:rPr>
          <w:delText xml:space="preserve"> for PC3</w:delText>
        </w:r>
      </w:del>
      <w:ins w:id="359" w:author="Adan Toril" w:date="2024-07-11T10:05:00Z" w16du:dateUtc="2024-07-11T08:05:00Z">
        <w:r w:rsidR="00024A15">
          <w:rPr>
            <w:lang w:eastAsia="ja-JP"/>
          </w:rPr>
          <w:t>.</w:t>
        </w:r>
      </w:ins>
    </w:p>
    <w:p w14:paraId="5CEC90F7" w14:textId="77777777" w:rsidR="0041672A" w:rsidRDefault="0041672A" w:rsidP="0041672A">
      <w:pPr>
        <w:rPr>
          <w:lang w:eastAsia="ja-JP"/>
        </w:rPr>
      </w:pPr>
      <w:r>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A822ACB" w14:textId="77777777" w:rsidR="0041672A" w:rsidRDefault="0041672A" w:rsidP="0041672A">
      <w:pPr>
        <w:rPr>
          <w:lang w:eastAsia="zh-CN"/>
        </w:rPr>
      </w:pPr>
      <w:r>
        <w:rPr>
          <w:lang w:eastAsia="ja-JP"/>
        </w:rPr>
        <w:t>Table B.25-1</w:t>
      </w:r>
      <w:r>
        <w:rPr>
          <w:lang w:eastAsia="zh-CN"/>
        </w:rPr>
        <w:t xml:space="preserve"> summarize</w:t>
      </w:r>
      <w:r>
        <w:rPr>
          <w:lang w:eastAsia="ja-JP"/>
        </w:rPr>
        <w:t>s</w:t>
      </w:r>
      <w:r>
        <w:rPr>
          <w:lang w:eastAsia="zh-CN"/>
        </w:rPr>
        <w:t xml:space="preserve"> the MU threshold for fine TRP measurements for General spurious emissions. The origin MU values</w:t>
      </w:r>
      <w:r>
        <w:rPr>
          <w:lang w:eastAsia="ja-JP"/>
        </w:rPr>
        <w:t xml:space="preserve"> for fine TRP measurement </w:t>
      </w:r>
      <w:r>
        <w:rPr>
          <w:lang w:eastAsia="zh-CN"/>
        </w:rPr>
        <w:t>for different test setups can be found in following subclauses.</w:t>
      </w:r>
    </w:p>
    <w:p w14:paraId="6EB0B07E" w14:textId="77777777" w:rsidR="0041672A" w:rsidRDefault="0041672A" w:rsidP="0041672A">
      <w:pPr>
        <w:pStyle w:val="TH"/>
        <w:rPr>
          <w:lang w:eastAsia="ja-JP"/>
        </w:rPr>
      </w:pPr>
      <w:r>
        <w:t>Table B.</w:t>
      </w:r>
      <w:r>
        <w:rPr>
          <w:lang w:eastAsia="ja-JP"/>
        </w:rPr>
        <w:t>25</w:t>
      </w:r>
      <w:r>
        <w:t xml:space="preserve">-1: MU threshold for TRP measurement for </w:t>
      </w:r>
      <w:r>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573"/>
        <w:gridCol w:w="1738"/>
        <w:gridCol w:w="1573"/>
        <w:gridCol w:w="1569"/>
      </w:tblGrid>
      <w:tr w:rsidR="0041672A" w14:paraId="33711481" w14:textId="77777777" w:rsidTr="0041672A">
        <w:trPr>
          <w:jc w:val="center"/>
        </w:trPr>
        <w:tc>
          <w:tcPr>
            <w:tcW w:w="1001" w:type="pct"/>
            <w:tcBorders>
              <w:top w:val="single" w:sz="4" w:space="0" w:color="auto"/>
              <w:left w:val="single" w:sz="4" w:space="0" w:color="auto"/>
              <w:bottom w:val="single" w:sz="4" w:space="0" w:color="auto"/>
              <w:right w:val="single" w:sz="4" w:space="0" w:color="auto"/>
            </w:tcBorders>
            <w:hideMark/>
          </w:tcPr>
          <w:p w14:paraId="0B6FD0A1" w14:textId="77777777" w:rsidR="0041672A" w:rsidRDefault="0041672A">
            <w:pPr>
              <w:pStyle w:val="TAH"/>
              <w:rPr>
                <w:lang w:eastAsia="en-GB"/>
              </w:rPr>
            </w:pPr>
            <w:r>
              <w:rPr>
                <w:lang w:eastAsia="en-GB"/>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BA377E5" w14:textId="77777777" w:rsidR="0041672A" w:rsidRDefault="0041672A">
            <w:pPr>
              <w:pStyle w:val="TAH"/>
              <w:rPr>
                <w:lang w:eastAsia="en-GB"/>
              </w:rPr>
            </w:pPr>
            <w:r>
              <w:rPr>
                <w:lang w:eastAsia="en-GB"/>
              </w:rPr>
              <w:t>Frequency</w:t>
            </w:r>
          </w:p>
        </w:tc>
        <w:tc>
          <w:tcPr>
            <w:tcW w:w="1002" w:type="pct"/>
            <w:tcBorders>
              <w:top w:val="single" w:sz="4" w:space="0" w:color="auto"/>
              <w:left w:val="single" w:sz="4" w:space="0" w:color="auto"/>
              <w:bottom w:val="single" w:sz="4" w:space="0" w:color="auto"/>
              <w:right w:val="single" w:sz="4" w:space="0" w:color="auto"/>
            </w:tcBorders>
            <w:hideMark/>
          </w:tcPr>
          <w:p w14:paraId="293B6A01" w14:textId="77777777" w:rsidR="0041672A" w:rsidRDefault="0041672A">
            <w:pPr>
              <w:pStyle w:val="TAH"/>
              <w:rPr>
                <w:lang w:eastAsia="en-GB"/>
              </w:rPr>
            </w:pPr>
            <w:r>
              <w:rPr>
                <w:lang w:eastAsia="ja-JP"/>
              </w:rPr>
              <w:t xml:space="preserve">In-band </w:t>
            </w:r>
            <w:r>
              <w:rPr>
                <w:lang w:eastAsia="en-GB"/>
              </w:rPr>
              <w:t>BW</w:t>
            </w:r>
          </w:p>
        </w:tc>
        <w:tc>
          <w:tcPr>
            <w:tcW w:w="999" w:type="pct"/>
            <w:tcBorders>
              <w:top w:val="single" w:sz="4" w:space="0" w:color="auto"/>
              <w:left w:val="single" w:sz="4" w:space="0" w:color="auto"/>
              <w:bottom w:val="single" w:sz="4" w:space="0" w:color="auto"/>
              <w:right w:val="single" w:sz="4" w:space="0" w:color="auto"/>
            </w:tcBorders>
            <w:hideMark/>
          </w:tcPr>
          <w:p w14:paraId="675E6BB9" w14:textId="77777777" w:rsidR="0041672A" w:rsidRDefault="0041672A">
            <w:pPr>
              <w:pStyle w:val="TAH"/>
              <w:rPr>
                <w:lang w:eastAsia="en-GB"/>
              </w:rPr>
            </w:pPr>
            <w:r>
              <w:rPr>
                <w:lang w:eastAsia="ja-JP"/>
              </w:rPr>
              <w:t xml:space="preserve">In-band </w:t>
            </w:r>
            <w:r>
              <w:rPr>
                <w:lang w:eastAsia="en-GB"/>
              </w:rPr>
              <w:t>Power (NOTE2)</w:t>
            </w:r>
          </w:p>
        </w:tc>
        <w:tc>
          <w:tcPr>
            <w:tcW w:w="998" w:type="pct"/>
            <w:tcBorders>
              <w:top w:val="single" w:sz="4" w:space="0" w:color="auto"/>
              <w:left w:val="single" w:sz="4" w:space="0" w:color="auto"/>
              <w:bottom w:val="single" w:sz="4" w:space="0" w:color="auto"/>
              <w:right w:val="single" w:sz="4" w:space="0" w:color="auto"/>
            </w:tcBorders>
            <w:hideMark/>
          </w:tcPr>
          <w:p w14:paraId="2C577D5D" w14:textId="77777777" w:rsidR="0041672A" w:rsidRDefault="0041672A">
            <w:pPr>
              <w:pStyle w:val="TAH"/>
              <w:rPr>
                <w:lang w:eastAsia="en-GB"/>
              </w:rPr>
            </w:pPr>
            <w:r>
              <w:rPr>
                <w:lang w:eastAsia="en-GB"/>
              </w:rPr>
              <w:t>Threshold MU value [dB] (NOTE1)</w:t>
            </w:r>
          </w:p>
        </w:tc>
      </w:tr>
      <w:tr w:rsidR="0041672A" w14:paraId="318D3BC8" w14:textId="77777777" w:rsidTr="0041672A">
        <w:trPr>
          <w:jc w:val="center"/>
        </w:trPr>
        <w:tc>
          <w:tcPr>
            <w:tcW w:w="1001" w:type="pct"/>
            <w:vMerge w:val="restart"/>
            <w:tcBorders>
              <w:top w:val="single" w:sz="4" w:space="0" w:color="auto"/>
              <w:left w:val="single" w:sz="4" w:space="0" w:color="auto"/>
              <w:bottom w:val="nil"/>
              <w:right w:val="single" w:sz="4" w:space="0" w:color="auto"/>
            </w:tcBorders>
            <w:hideMark/>
          </w:tcPr>
          <w:p w14:paraId="142C69CA" w14:textId="77777777" w:rsidR="0041672A" w:rsidRDefault="0041672A">
            <w:pPr>
              <w:pStyle w:val="TAC"/>
              <w:rPr>
                <w:lang w:eastAsia="ja-JP"/>
              </w:rPr>
            </w:pPr>
            <w:r>
              <w:rPr>
                <w:lang w:eastAsia="ja-JP"/>
              </w:rPr>
              <w:t>PC3</w:t>
            </w:r>
          </w:p>
        </w:tc>
        <w:tc>
          <w:tcPr>
            <w:tcW w:w="1000" w:type="pct"/>
            <w:tcBorders>
              <w:top w:val="single" w:sz="4" w:space="0" w:color="auto"/>
              <w:left w:val="single" w:sz="4" w:space="0" w:color="auto"/>
              <w:bottom w:val="nil"/>
              <w:right w:val="single" w:sz="4" w:space="0" w:color="auto"/>
            </w:tcBorders>
            <w:hideMark/>
          </w:tcPr>
          <w:p w14:paraId="06E32475" w14:textId="77777777" w:rsidR="0041672A" w:rsidRDefault="0041672A">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tc>
        <w:tc>
          <w:tcPr>
            <w:tcW w:w="1002" w:type="pct"/>
            <w:tcBorders>
              <w:top w:val="single" w:sz="4" w:space="0" w:color="auto"/>
              <w:left w:val="single" w:sz="4" w:space="0" w:color="auto"/>
              <w:bottom w:val="nil"/>
              <w:right w:val="single" w:sz="4" w:space="0" w:color="auto"/>
            </w:tcBorders>
            <w:hideMark/>
          </w:tcPr>
          <w:p w14:paraId="52FA4736" w14:textId="77777777" w:rsidR="0041672A" w:rsidRDefault="0041672A">
            <w:pPr>
              <w:pStyle w:val="TAC"/>
              <w:rPr>
                <w:lang w:eastAsia="en-GB"/>
              </w:rPr>
            </w:pPr>
            <w:r>
              <w:rPr>
                <w:lang w:eastAsia="en-GB"/>
              </w:rPr>
              <w:t>BW &lt;= 400MHz</w:t>
            </w:r>
          </w:p>
        </w:tc>
        <w:tc>
          <w:tcPr>
            <w:tcW w:w="999" w:type="pct"/>
            <w:tcBorders>
              <w:top w:val="single" w:sz="4" w:space="0" w:color="auto"/>
              <w:left w:val="single" w:sz="4" w:space="0" w:color="auto"/>
              <w:bottom w:val="nil"/>
              <w:right w:val="single" w:sz="4" w:space="0" w:color="auto"/>
            </w:tcBorders>
            <w:hideMark/>
          </w:tcPr>
          <w:p w14:paraId="668AD0FC" w14:textId="77777777" w:rsidR="0041672A" w:rsidRDefault="0041672A">
            <w:pPr>
              <w:pStyle w:val="TAC"/>
              <w:rPr>
                <w:lang w:eastAsia="en-GB"/>
              </w:rPr>
            </w:pPr>
            <w:r>
              <w:rPr>
                <w:lang w:eastAsia="en-GB"/>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68042BD" w14:textId="77777777" w:rsidR="0041672A" w:rsidRDefault="0041672A">
            <w:pPr>
              <w:pStyle w:val="TAC"/>
              <w:rPr>
                <w:lang w:eastAsia="ja-JP"/>
              </w:rPr>
            </w:pPr>
            <w:r>
              <w:rPr>
                <w:szCs w:val="18"/>
                <w:lang w:eastAsia="ja-JP"/>
              </w:rPr>
              <w:t>5.64</w:t>
            </w:r>
          </w:p>
        </w:tc>
      </w:tr>
      <w:tr w:rsidR="0041672A" w14:paraId="0941B1D2"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123B2985"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B4A032" w14:textId="77777777" w:rsidR="0041672A" w:rsidRDefault="0041672A">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66725F93"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4CC97A32"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6861C14E" w14:textId="77777777" w:rsidR="0041672A" w:rsidRDefault="0041672A">
            <w:pPr>
              <w:pStyle w:val="TAC"/>
              <w:rPr>
                <w:szCs w:val="18"/>
                <w:lang w:eastAsia="ja-JP"/>
              </w:rPr>
            </w:pPr>
            <w:r>
              <w:rPr>
                <w:szCs w:val="18"/>
                <w:lang w:eastAsia="ja-JP"/>
              </w:rPr>
              <w:t>5.60</w:t>
            </w:r>
          </w:p>
        </w:tc>
      </w:tr>
      <w:tr w:rsidR="0041672A" w14:paraId="66F48192"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384F68A8"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96EC4AE" w14:textId="77777777" w:rsidR="0041672A" w:rsidRDefault="0041672A">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097C2447"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7A885BD5"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5C37E261" w14:textId="77777777" w:rsidR="0041672A" w:rsidRDefault="0041672A">
            <w:pPr>
              <w:pStyle w:val="TAC"/>
              <w:rPr>
                <w:szCs w:val="18"/>
                <w:lang w:eastAsia="ja-JP"/>
              </w:rPr>
            </w:pPr>
            <w:r>
              <w:rPr>
                <w:szCs w:val="18"/>
                <w:lang w:eastAsia="ja-JP"/>
              </w:rPr>
              <w:t>6.11</w:t>
            </w:r>
          </w:p>
        </w:tc>
      </w:tr>
      <w:tr w:rsidR="0041672A" w14:paraId="23948878"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4D1BB22D"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A8F5704" w14:textId="77777777" w:rsidR="0041672A" w:rsidRDefault="0041672A">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280A1929"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2673F22B"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491E1EE8" w14:textId="77777777" w:rsidR="0041672A" w:rsidRDefault="0041672A">
            <w:pPr>
              <w:pStyle w:val="TAC"/>
              <w:rPr>
                <w:szCs w:val="18"/>
                <w:lang w:eastAsia="ja-JP"/>
              </w:rPr>
            </w:pPr>
            <w:r>
              <w:rPr>
                <w:szCs w:val="18"/>
                <w:lang w:eastAsia="ja-JP"/>
              </w:rPr>
              <w:t>7.65</w:t>
            </w:r>
          </w:p>
        </w:tc>
      </w:tr>
      <w:tr w:rsidR="0041672A" w14:paraId="0B7BA83C"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14442370"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51029E0" w14:textId="77777777" w:rsidR="0041672A" w:rsidRDefault="0041672A">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282333F8"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698D7068"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721E3246" w14:textId="77777777" w:rsidR="0041672A" w:rsidRDefault="0041672A">
            <w:pPr>
              <w:pStyle w:val="TAC"/>
              <w:rPr>
                <w:szCs w:val="18"/>
                <w:lang w:eastAsia="ja-JP"/>
              </w:rPr>
            </w:pPr>
            <w:r>
              <w:rPr>
                <w:szCs w:val="18"/>
                <w:lang w:eastAsia="ja-JP"/>
              </w:rPr>
              <w:t>7.95</w:t>
            </w:r>
          </w:p>
        </w:tc>
      </w:tr>
      <w:tr w:rsidR="0041672A" w14:paraId="13504B49" w14:textId="77777777" w:rsidTr="0041672A">
        <w:trPr>
          <w:jc w:val="center"/>
        </w:trPr>
        <w:tc>
          <w:tcPr>
            <w:tcW w:w="0" w:type="auto"/>
            <w:tcBorders>
              <w:top w:val="nil"/>
              <w:left w:val="single" w:sz="4" w:space="0" w:color="auto"/>
              <w:bottom w:val="single" w:sz="4" w:space="0" w:color="auto"/>
              <w:right w:val="single" w:sz="4" w:space="0" w:color="auto"/>
            </w:tcBorders>
            <w:vAlign w:val="center"/>
          </w:tcPr>
          <w:p w14:paraId="21F1C291"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2C1F410" w14:textId="77777777" w:rsidR="0041672A" w:rsidRDefault="0041672A">
            <w:pPr>
              <w:pStyle w:val="TAC"/>
              <w:rPr>
                <w:lang w:eastAsia="ja-JP"/>
              </w:rPr>
            </w:pPr>
            <w:r>
              <w:rPr>
                <w:lang w:eastAsia="ja-JP"/>
              </w:rPr>
              <w:t>80 GHz &lt; f &lt;= 87 GHz</w:t>
            </w:r>
          </w:p>
        </w:tc>
        <w:tc>
          <w:tcPr>
            <w:tcW w:w="1002" w:type="pct"/>
            <w:tcBorders>
              <w:top w:val="nil"/>
              <w:left w:val="single" w:sz="4" w:space="0" w:color="auto"/>
              <w:bottom w:val="nil"/>
              <w:right w:val="single" w:sz="4" w:space="0" w:color="auto"/>
            </w:tcBorders>
          </w:tcPr>
          <w:p w14:paraId="75BCFD46" w14:textId="77777777" w:rsidR="0041672A" w:rsidRDefault="0041672A">
            <w:pPr>
              <w:pStyle w:val="TAC"/>
              <w:rPr>
                <w:lang w:eastAsia="en-GB"/>
              </w:rPr>
            </w:pPr>
          </w:p>
        </w:tc>
        <w:tc>
          <w:tcPr>
            <w:tcW w:w="999" w:type="pct"/>
            <w:tcBorders>
              <w:top w:val="nil"/>
              <w:left w:val="single" w:sz="4" w:space="0" w:color="auto"/>
              <w:bottom w:val="single" w:sz="4" w:space="0" w:color="auto"/>
              <w:right w:val="single" w:sz="4" w:space="0" w:color="auto"/>
            </w:tcBorders>
          </w:tcPr>
          <w:p w14:paraId="6E4D631C"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29E00C9A" w14:textId="77777777" w:rsidR="0041672A" w:rsidRDefault="0041672A">
            <w:pPr>
              <w:pStyle w:val="TAC"/>
              <w:rPr>
                <w:szCs w:val="18"/>
                <w:lang w:eastAsia="ja-JP"/>
              </w:rPr>
            </w:pPr>
            <w:r>
              <w:rPr>
                <w:szCs w:val="18"/>
                <w:lang w:eastAsia="ja-JP"/>
              </w:rPr>
              <w:t>8.31</w:t>
            </w:r>
          </w:p>
        </w:tc>
      </w:tr>
      <w:tr w:rsidR="0041672A" w14:paraId="69AC6FD5" w14:textId="77777777" w:rsidTr="0041672A">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0A64F31C" w14:textId="77777777" w:rsidR="0041672A" w:rsidRDefault="0041672A">
            <w:pPr>
              <w:pStyle w:val="TAC"/>
              <w:rPr>
                <w:lang w:eastAsia="ja-JP"/>
              </w:rPr>
            </w:pPr>
            <w:r>
              <w:rPr>
                <w:lang w:eastAsia="ja-JP"/>
              </w:rPr>
              <w:t>PC1,PC5</w:t>
            </w:r>
          </w:p>
        </w:tc>
        <w:tc>
          <w:tcPr>
            <w:tcW w:w="1000" w:type="pct"/>
            <w:tcBorders>
              <w:top w:val="single" w:sz="4" w:space="0" w:color="auto"/>
              <w:left w:val="single" w:sz="4" w:space="0" w:color="auto"/>
              <w:bottom w:val="nil"/>
              <w:right w:val="single" w:sz="4" w:space="0" w:color="auto"/>
            </w:tcBorders>
            <w:hideMark/>
          </w:tcPr>
          <w:p w14:paraId="5DCF2681" w14:textId="77777777" w:rsidR="0041672A" w:rsidRDefault="0041672A">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tc>
        <w:tc>
          <w:tcPr>
            <w:tcW w:w="1002" w:type="pct"/>
            <w:tcBorders>
              <w:top w:val="single" w:sz="4" w:space="0" w:color="auto"/>
              <w:left w:val="single" w:sz="4" w:space="0" w:color="auto"/>
              <w:bottom w:val="nil"/>
              <w:right w:val="single" w:sz="4" w:space="0" w:color="auto"/>
            </w:tcBorders>
            <w:hideMark/>
          </w:tcPr>
          <w:p w14:paraId="6F04F894" w14:textId="77777777" w:rsidR="0041672A" w:rsidRDefault="0041672A">
            <w:pPr>
              <w:pStyle w:val="TAC"/>
              <w:rPr>
                <w:lang w:eastAsia="en-GB"/>
              </w:rPr>
            </w:pPr>
            <w:r>
              <w:rPr>
                <w:lang w:eastAsia="en-GB"/>
              </w:rPr>
              <w:t>BW &lt;= 400MHz</w:t>
            </w:r>
          </w:p>
        </w:tc>
        <w:tc>
          <w:tcPr>
            <w:tcW w:w="999" w:type="pct"/>
            <w:tcBorders>
              <w:top w:val="single" w:sz="4" w:space="0" w:color="auto"/>
              <w:left w:val="single" w:sz="4" w:space="0" w:color="auto"/>
              <w:bottom w:val="nil"/>
              <w:right w:val="single" w:sz="4" w:space="0" w:color="auto"/>
            </w:tcBorders>
            <w:hideMark/>
          </w:tcPr>
          <w:p w14:paraId="2CC13E2D" w14:textId="77777777" w:rsidR="0041672A" w:rsidRDefault="0041672A">
            <w:pPr>
              <w:pStyle w:val="TAC"/>
              <w:rPr>
                <w:lang w:eastAsia="en-GB"/>
              </w:rPr>
            </w:pPr>
            <w:r>
              <w:rPr>
                <w:lang w:eastAsia="en-GB"/>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C7B1A4B" w14:textId="77777777" w:rsidR="0041672A" w:rsidRDefault="0041672A">
            <w:pPr>
              <w:pStyle w:val="TAC"/>
              <w:rPr>
                <w:lang w:eastAsia="ja-JP"/>
              </w:rPr>
            </w:pPr>
            <w:r>
              <w:rPr>
                <w:szCs w:val="18"/>
                <w:lang w:eastAsia="ja-JP"/>
              </w:rPr>
              <w:t>5.63</w:t>
            </w:r>
          </w:p>
        </w:tc>
      </w:tr>
      <w:tr w:rsidR="0041672A" w14:paraId="672B5757"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2E40"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A3A07FF" w14:textId="77777777" w:rsidR="0041672A" w:rsidRDefault="0041672A">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5F5184B2"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555C904E"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5B18F2E6" w14:textId="77777777" w:rsidR="0041672A" w:rsidRDefault="0041672A">
            <w:pPr>
              <w:pStyle w:val="TAC"/>
              <w:rPr>
                <w:szCs w:val="18"/>
                <w:lang w:eastAsia="ja-JP"/>
              </w:rPr>
            </w:pPr>
            <w:r>
              <w:rPr>
                <w:szCs w:val="18"/>
                <w:lang w:eastAsia="ja-JP"/>
              </w:rPr>
              <w:t>5.59</w:t>
            </w:r>
          </w:p>
        </w:tc>
      </w:tr>
      <w:tr w:rsidR="0041672A" w14:paraId="0C02DECD"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9321"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7930965" w14:textId="77777777" w:rsidR="0041672A" w:rsidRDefault="0041672A">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1EDC2835"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7EFF3BC9"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20A5999D" w14:textId="77777777" w:rsidR="0041672A" w:rsidRDefault="0041672A">
            <w:pPr>
              <w:pStyle w:val="TAC"/>
              <w:rPr>
                <w:szCs w:val="18"/>
                <w:lang w:eastAsia="ja-JP"/>
              </w:rPr>
            </w:pPr>
            <w:r>
              <w:rPr>
                <w:szCs w:val="18"/>
                <w:lang w:eastAsia="ja-JP"/>
              </w:rPr>
              <w:t>6.10</w:t>
            </w:r>
          </w:p>
        </w:tc>
      </w:tr>
      <w:tr w:rsidR="0041672A" w14:paraId="684BDB8C"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A0BE1"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916936D" w14:textId="77777777" w:rsidR="0041672A" w:rsidRDefault="0041672A">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12228A87"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52290CEC"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0BE19633" w14:textId="77777777" w:rsidR="0041672A" w:rsidRDefault="0041672A">
            <w:pPr>
              <w:pStyle w:val="TAC"/>
              <w:rPr>
                <w:szCs w:val="18"/>
                <w:lang w:eastAsia="ja-JP"/>
              </w:rPr>
            </w:pPr>
            <w:r>
              <w:rPr>
                <w:szCs w:val="18"/>
                <w:lang w:eastAsia="ja-JP"/>
              </w:rPr>
              <w:t>7.64</w:t>
            </w:r>
          </w:p>
        </w:tc>
      </w:tr>
      <w:tr w:rsidR="0041672A" w14:paraId="07A060C5"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26C77"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4677EC91" w14:textId="77777777" w:rsidR="0041672A" w:rsidRDefault="0041672A">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01BB60A1" w14:textId="77777777" w:rsidR="0041672A" w:rsidRDefault="0041672A">
            <w:pPr>
              <w:pStyle w:val="TAC"/>
              <w:rPr>
                <w:lang w:eastAsia="en-GB"/>
              </w:rPr>
            </w:pPr>
          </w:p>
        </w:tc>
        <w:tc>
          <w:tcPr>
            <w:tcW w:w="999" w:type="pct"/>
            <w:tcBorders>
              <w:top w:val="nil"/>
              <w:left w:val="single" w:sz="4" w:space="0" w:color="auto"/>
              <w:bottom w:val="single" w:sz="4" w:space="0" w:color="auto"/>
              <w:right w:val="single" w:sz="4" w:space="0" w:color="auto"/>
            </w:tcBorders>
          </w:tcPr>
          <w:p w14:paraId="0C76ADD3"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3FF72702" w14:textId="77777777" w:rsidR="0041672A" w:rsidRDefault="0041672A">
            <w:pPr>
              <w:pStyle w:val="TAC"/>
              <w:rPr>
                <w:szCs w:val="18"/>
                <w:lang w:eastAsia="ja-JP"/>
              </w:rPr>
            </w:pPr>
            <w:r>
              <w:rPr>
                <w:szCs w:val="18"/>
                <w:lang w:eastAsia="ja-JP"/>
              </w:rPr>
              <w:t>7.95</w:t>
            </w:r>
          </w:p>
        </w:tc>
      </w:tr>
      <w:tr w:rsidR="006F0886" w14:paraId="55335B83" w14:textId="77777777" w:rsidTr="006F0886">
        <w:trPr>
          <w:jc w:val="center"/>
          <w:ins w:id="360" w:author="Adan Toril" w:date="2024-07-11T10:05:00Z"/>
        </w:trPr>
        <w:tc>
          <w:tcPr>
            <w:tcW w:w="1000" w:type="pct"/>
            <w:tcBorders>
              <w:top w:val="single" w:sz="4" w:space="0" w:color="auto"/>
              <w:left w:val="single" w:sz="4" w:space="0" w:color="auto"/>
              <w:bottom w:val="single" w:sz="4" w:space="0" w:color="auto"/>
              <w:right w:val="single" w:sz="4" w:space="0" w:color="auto"/>
            </w:tcBorders>
          </w:tcPr>
          <w:p w14:paraId="79AA3137" w14:textId="323A0543" w:rsidR="006F0886" w:rsidRDefault="006F0886" w:rsidP="006F0886">
            <w:pPr>
              <w:pStyle w:val="TAN"/>
              <w:tabs>
                <w:tab w:val="left" w:pos="4607"/>
              </w:tabs>
              <w:jc w:val="center"/>
              <w:rPr>
                <w:ins w:id="361" w:author="Adan Toril" w:date="2024-07-11T10:05:00Z" w16du:dateUtc="2024-07-11T08:05:00Z"/>
                <w:lang w:eastAsia="en-GB"/>
              </w:rPr>
            </w:pPr>
            <w:ins w:id="362" w:author="Adan Toril" w:date="2024-07-11T10:06:00Z" w16du:dateUtc="2024-07-11T08:06:00Z">
              <w:r>
                <w:rPr>
                  <w:lang w:eastAsia="en-GB"/>
                </w:rPr>
                <w:t>PC5</w:t>
              </w:r>
            </w:ins>
          </w:p>
        </w:tc>
        <w:tc>
          <w:tcPr>
            <w:tcW w:w="1000" w:type="pct"/>
            <w:tcBorders>
              <w:top w:val="single" w:sz="4" w:space="0" w:color="auto"/>
              <w:left w:val="single" w:sz="4" w:space="0" w:color="auto"/>
              <w:bottom w:val="single" w:sz="4" w:space="0" w:color="auto"/>
              <w:right w:val="single" w:sz="4" w:space="0" w:color="auto"/>
            </w:tcBorders>
          </w:tcPr>
          <w:p w14:paraId="112F09B0" w14:textId="47CB1950" w:rsidR="006F0886" w:rsidRDefault="006F0886" w:rsidP="006F0886">
            <w:pPr>
              <w:pStyle w:val="TAC"/>
              <w:rPr>
                <w:ins w:id="363" w:author="Adan Toril" w:date="2024-07-11T10:05:00Z" w16du:dateUtc="2024-07-11T08:05:00Z"/>
                <w:lang w:eastAsia="en-GB"/>
              </w:rPr>
            </w:pPr>
            <w:ins w:id="364" w:author="Adan Toril" w:date="2024-07-11T10:06:00Z" w16du:dateUtc="2024-07-11T08:06:00Z">
              <w:r>
                <w:rPr>
                  <w:lang w:eastAsia="ja-JP"/>
                </w:rPr>
                <w:t>80 GHz &lt; f &lt;= 87 GHz</w:t>
              </w:r>
            </w:ins>
          </w:p>
        </w:tc>
        <w:tc>
          <w:tcPr>
            <w:tcW w:w="1000" w:type="pct"/>
            <w:tcBorders>
              <w:top w:val="single" w:sz="4" w:space="0" w:color="auto"/>
              <w:left w:val="single" w:sz="4" w:space="0" w:color="auto"/>
              <w:bottom w:val="single" w:sz="4" w:space="0" w:color="auto"/>
              <w:right w:val="single" w:sz="4" w:space="0" w:color="auto"/>
            </w:tcBorders>
          </w:tcPr>
          <w:p w14:paraId="54935E68" w14:textId="744748D3" w:rsidR="006F0886" w:rsidRDefault="006F0886" w:rsidP="006F0886">
            <w:pPr>
              <w:pStyle w:val="TAN"/>
              <w:tabs>
                <w:tab w:val="left" w:pos="4607"/>
              </w:tabs>
              <w:jc w:val="center"/>
              <w:rPr>
                <w:ins w:id="365" w:author="Adan Toril" w:date="2024-07-11T10:05:00Z" w16du:dateUtc="2024-07-11T08:05:00Z"/>
                <w:lang w:eastAsia="en-GB"/>
              </w:rPr>
            </w:pPr>
            <w:ins w:id="366" w:author="Adan Toril" w:date="2024-07-11T10:07:00Z" w16du:dateUtc="2024-07-11T08:07:00Z">
              <w:r>
                <w:rPr>
                  <w:lang w:eastAsia="en-GB"/>
                </w:rPr>
                <w:t>BW &lt;= 400MHz</w:t>
              </w:r>
            </w:ins>
          </w:p>
        </w:tc>
        <w:tc>
          <w:tcPr>
            <w:tcW w:w="1000" w:type="pct"/>
            <w:tcBorders>
              <w:top w:val="single" w:sz="4" w:space="0" w:color="auto"/>
              <w:left w:val="single" w:sz="4" w:space="0" w:color="auto"/>
              <w:bottom w:val="single" w:sz="4" w:space="0" w:color="auto"/>
              <w:right w:val="single" w:sz="4" w:space="0" w:color="auto"/>
            </w:tcBorders>
          </w:tcPr>
          <w:p w14:paraId="3499A1D6" w14:textId="08894535" w:rsidR="006F0886" w:rsidRDefault="006F0886" w:rsidP="006F0886">
            <w:pPr>
              <w:pStyle w:val="TAC"/>
              <w:rPr>
                <w:ins w:id="367" w:author="Adan Toril" w:date="2024-07-11T10:05:00Z" w16du:dateUtc="2024-07-11T08:05:00Z"/>
                <w:lang w:eastAsia="en-GB"/>
              </w:rPr>
            </w:pPr>
            <w:ins w:id="368" w:author="Adan Toril" w:date="2024-07-11T10:07:00Z" w16du:dateUtc="2024-07-11T08:07:00Z">
              <w:r>
                <w:rPr>
                  <w:lang w:eastAsia="en-GB"/>
                </w:rPr>
                <w:t>P = Max Output Power</w:t>
              </w:r>
            </w:ins>
          </w:p>
        </w:tc>
        <w:tc>
          <w:tcPr>
            <w:tcW w:w="1000" w:type="pct"/>
            <w:tcBorders>
              <w:top w:val="single" w:sz="4" w:space="0" w:color="auto"/>
              <w:left w:val="single" w:sz="4" w:space="0" w:color="auto"/>
              <w:bottom w:val="single" w:sz="4" w:space="0" w:color="auto"/>
              <w:right w:val="single" w:sz="4" w:space="0" w:color="auto"/>
            </w:tcBorders>
          </w:tcPr>
          <w:p w14:paraId="69BB658A" w14:textId="73C29915" w:rsidR="006F0886" w:rsidRDefault="006F0886" w:rsidP="006F0886">
            <w:pPr>
              <w:pStyle w:val="TAN"/>
              <w:tabs>
                <w:tab w:val="left" w:pos="4607"/>
              </w:tabs>
              <w:jc w:val="center"/>
              <w:rPr>
                <w:ins w:id="369" w:author="Adan Toril" w:date="2024-07-11T10:05:00Z" w16du:dateUtc="2024-07-11T08:05:00Z"/>
                <w:lang w:eastAsia="en-GB"/>
              </w:rPr>
            </w:pPr>
            <w:ins w:id="370" w:author="Adan Toril" w:date="2024-07-11T10:07:00Z" w16du:dateUtc="2024-07-11T08:07:00Z">
              <w:r>
                <w:rPr>
                  <w:lang w:eastAsia="en-GB"/>
                </w:rPr>
                <w:t>8.31</w:t>
              </w:r>
            </w:ins>
          </w:p>
        </w:tc>
      </w:tr>
      <w:tr w:rsidR="0041672A" w14:paraId="4327BB57" w14:textId="77777777" w:rsidTr="0041672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EAD2315" w14:textId="77777777" w:rsidR="0041672A" w:rsidRDefault="0041672A">
            <w:pPr>
              <w:pStyle w:val="TAN"/>
              <w:tabs>
                <w:tab w:val="left" w:pos="4607"/>
              </w:tabs>
              <w:rPr>
                <w:lang w:eastAsia="ja-JP"/>
              </w:rPr>
            </w:pPr>
            <w:r>
              <w:rPr>
                <w:lang w:eastAsia="en-GB"/>
              </w:rPr>
              <w:t>NOTE 1:</w:t>
            </w:r>
            <w:r>
              <w:rPr>
                <w:lang w:eastAsia="en-GB"/>
              </w:rPr>
              <w:tab/>
              <w:t xml:space="preserve">Total EIRP Expanded MU for IFF for Quiet Zone size </w:t>
            </w:r>
            <w:r>
              <w:rPr>
                <w:rFonts w:cs="Arial"/>
                <w:lang w:eastAsia="en-GB"/>
              </w:rPr>
              <w:t>≤</w:t>
            </w:r>
            <w:r>
              <w:rPr>
                <w:rFonts w:cs="Arial"/>
                <w:lang w:eastAsia="ja-JP"/>
              </w:rPr>
              <w:t xml:space="preserve"> </w:t>
            </w:r>
            <w:r>
              <w:rPr>
                <w:lang w:eastAsia="en-GB"/>
              </w:rPr>
              <w:t>30cm in Table B.25</w:t>
            </w:r>
            <w:r>
              <w:rPr>
                <w:lang w:eastAsia="ja-JP"/>
              </w:rPr>
              <w:t>.</w:t>
            </w:r>
            <w:r>
              <w:rPr>
                <w:lang w:eastAsia="en-GB"/>
              </w:rPr>
              <w:t>2-3</w:t>
            </w:r>
            <w:r>
              <w:rPr>
                <w:lang w:eastAsia="ja-JP"/>
              </w:rPr>
              <w:t xml:space="preserve"> to Table </w:t>
            </w:r>
            <w:r>
              <w:rPr>
                <w:lang w:eastAsia="en-GB"/>
              </w:rPr>
              <w:t>B.25</w:t>
            </w:r>
            <w:r>
              <w:rPr>
                <w:lang w:eastAsia="ja-JP"/>
              </w:rPr>
              <w:t>.</w:t>
            </w:r>
            <w:r>
              <w:rPr>
                <w:lang w:eastAsia="en-GB"/>
              </w:rPr>
              <w:t>2-</w:t>
            </w:r>
            <w:r>
              <w:rPr>
                <w:lang w:eastAsia="ja-JP"/>
              </w:rPr>
              <w:t>11 for PC3 UEs and in Table B.25.2-12 to Table B.25.2-16 for PC1 and PC5 UEs.</w:t>
            </w:r>
          </w:p>
        </w:tc>
      </w:tr>
    </w:tbl>
    <w:p w14:paraId="664AC2DB" w14:textId="77777777" w:rsidR="0041672A" w:rsidRDefault="0041672A" w:rsidP="0041672A"/>
    <w:p w14:paraId="35C18E2A" w14:textId="77777777" w:rsidR="00984172" w:rsidRDefault="00984172" w:rsidP="0041672A"/>
    <w:p w14:paraId="5A97008E" w14:textId="77777777" w:rsidR="003A3082" w:rsidRDefault="003A3082" w:rsidP="003A3082">
      <w:pPr>
        <w:pStyle w:val="Heading2"/>
        <w:rPr>
          <w:rFonts w:cs="Arial"/>
          <w:color w:val="FF0000"/>
          <w:szCs w:val="32"/>
        </w:rPr>
      </w:pPr>
      <w:r w:rsidRPr="00DE007D">
        <w:rPr>
          <w:rFonts w:cs="Arial"/>
          <w:color w:val="FF0000"/>
          <w:szCs w:val="32"/>
        </w:rPr>
        <w:t>&lt;&lt;&lt; Skip unchanged sections &gt;&gt;&gt;</w:t>
      </w:r>
    </w:p>
    <w:p w14:paraId="299B4D74" w14:textId="77777777" w:rsidR="00984172" w:rsidRPr="00984172" w:rsidRDefault="00984172" w:rsidP="00984172"/>
    <w:p w14:paraId="3EDD260F" w14:textId="3D2FE44D" w:rsidR="00F773F7" w:rsidRDefault="00F773F7" w:rsidP="00F773F7">
      <w:pPr>
        <w:pStyle w:val="TH"/>
      </w:pPr>
      <w:r>
        <w:lastRenderedPageBreak/>
        <w:t xml:space="preserve">Table </w:t>
      </w:r>
      <w:r>
        <w:rPr>
          <w:lang w:eastAsia="ja-JP"/>
        </w:rPr>
        <w:t>B.25.2-16</w:t>
      </w:r>
      <w:r>
        <w:t xml:space="preserve">: </w:t>
      </w:r>
      <w:r>
        <w:rPr>
          <w:lang w:eastAsia="ja-JP"/>
        </w:rPr>
        <w:t>U</w:t>
      </w:r>
      <w:r>
        <w:t>ncertainty assessment for TRP measurement (f=</w:t>
      </w:r>
      <w:r>
        <w:rPr>
          <w:lang w:eastAsia="ja-JP"/>
        </w:rPr>
        <w:t xml:space="preserve"> 66 GHz to </w:t>
      </w:r>
      <w:del w:id="371" w:author="Adan Toril" w:date="2024-07-11T10:09:00Z" w16du:dateUtc="2024-07-11T08:09:00Z">
        <w:r w:rsidDel="00984172">
          <w:rPr>
            <w:lang w:eastAsia="ja-JP"/>
          </w:rPr>
          <w:delText xml:space="preserve">80 </w:delText>
        </w:r>
      </w:del>
      <w:ins w:id="372" w:author="Adan Toril" w:date="2024-07-11T10:09:00Z" w16du:dateUtc="2024-07-11T08:09:00Z">
        <w:r w:rsidR="00984172">
          <w:rPr>
            <w:lang w:eastAsia="ja-JP"/>
          </w:rPr>
          <w:t xml:space="preserve">87 </w:t>
        </w:r>
      </w:ins>
      <w:r>
        <w:rPr>
          <w:lang w:eastAsia="ja-JP"/>
        </w:rPr>
        <w:t>GHz</w:t>
      </w:r>
      <w:r>
        <w:t xml:space="preserve">, Quiet Zone size </w:t>
      </w:r>
      <w:r>
        <w:rPr>
          <w:rFonts w:cs="Arial"/>
        </w:rPr>
        <w:t>≤</w:t>
      </w:r>
      <w:r>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73F7" w14:paraId="60DBB7E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09E437" w14:textId="77777777" w:rsidR="00F773F7" w:rsidRDefault="00F773F7">
            <w:pPr>
              <w:pStyle w:val="TAH"/>
              <w:spacing w:before="120" w:after="120"/>
              <w:rPr>
                <w:lang w:eastAsia="en-GB"/>
              </w:rPr>
            </w:pPr>
            <w:r>
              <w:rPr>
                <w:lang w:eastAsia="en-GB"/>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784F8DC" w14:textId="77777777" w:rsidR="00F773F7" w:rsidRDefault="00F773F7">
            <w:pPr>
              <w:pStyle w:val="TAH"/>
              <w:spacing w:before="120" w:after="120"/>
              <w:rPr>
                <w:lang w:eastAsia="en-GB"/>
              </w:rPr>
            </w:pPr>
            <w:r>
              <w:rPr>
                <w:lang w:eastAsia="en-GB"/>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34BD276" w14:textId="77777777" w:rsidR="00F773F7" w:rsidRDefault="00F773F7">
            <w:pPr>
              <w:pStyle w:val="TAH"/>
              <w:spacing w:before="120" w:after="120"/>
              <w:rPr>
                <w:lang w:eastAsia="en-GB"/>
              </w:rPr>
            </w:pPr>
            <w:r>
              <w:rPr>
                <w:lang w:eastAsia="en-GB"/>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ED5B7BB" w14:textId="77777777" w:rsidR="00F773F7" w:rsidRDefault="00F773F7">
            <w:pPr>
              <w:pStyle w:val="TAH"/>
              <w:spacing w:before="120" w:after="120"/>
              <w:rPr>
                <w:lang w:eastAsia="en-GB"/>
              </w:rPr>
            </w:pPr>
            <w:r>
              <w:rPr>
                <w:lang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7F669FB" w14:textId="77777777" w:rsidR="00F773F7" w:rsidRDefault="00F773F7">
            <w:pPr>
              <w:pStyle w:val="TAH"/>
              <w:spacing w:before="120" w:after="120"/>
              <w:rPr>
                <w:lang w:eastAsia="en-GB"/>
              </w:rPr>
            </w:pPr>
            <w:r>
              <w:rPr>
                <w:lang w:eastAsia="en-GB"/>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4CB57F" w14:textId="77777777" w:rsidR="00F773F7" w:rsidRDefault="00F773F7">
            <w:pPr>
              <w:pStyle w:val="TAH"/>
              <w:spacing w:before="120" w:after="120"/>
              <w:rPr>
                <w:lang w:eastAsia="en-GB"/>
              </w:rPr>
            </w:pPr>
            <w:r>
              <w:rPr>
                <w:lang w:eastAsia="en-GB"/>
              </w:rPr>
              <w:t>Standard uncertainty (σ) [dB]</w:t>
            </w:r>
          </w:p>
        </w:tc>
      </w:tr>
      <w:tr w:rsidR="00F773F7" w14:paraId="32E33C66" w14:textId="77777777" w:rsidTr="00F773F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2A1E8F" w14:textId="77777777" w:rsidR="00F773F7" w:rsidRDefault="00F773F7">
            <w:pPr>
              <w:pStyle w:val="TAH"/>
              <w:spacing w:before="120" w:after="120"/>
              <w:rPr>
                <w:lang w:eastAsia="en-GB"/>
              </w:rPr>
            </w:pPr>
            <w:r>
              <w:rPr>
                <w:lang w:eastAsia="en-GB"/>
              </w:rPr>
              <w:t>Stage 2: DUT measurement</w:t>
            </w:r>
          </w:p>
        </w:tc>
      </w:tr>
      <w:tr w:rsidR="00F773F7" w14:paraId="0DA4FCFC"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90F6D6" w14:textId="77777777" w:rsidR="00F773F7" w:rsidRDefault="00F773F7">
            <w:pPr>
              <w:pStyle w:val="TAC"/>
              <w:rPr>
                <w:lang w:eastAsia="en-GB"/>
              </w:rPr>
            </w:pPr>
            <w:r>
              <w:rPr>
                <w:lang w:eastAsia="en-GB"/>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5A4B28" w14:textId="77777777" w:rsidR="00F773F7" w:rsidRDefault="00F773F7">
            <w:pPr>
              <w:pStyle w:val="TAC"/>
              <w:rPr>
                <w:lang w:eastAsia="en-GB"/>
              </w:rPr>
            </w:pPr>
            <w:r>
              <w:rPr>
                <w:lang w:eastAsia="en-GB"/>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9020817" w14:textId="77777777" w:rsidR="00F773F7" w:rsidRDefault="00F773F7">
            <w:pPr>
              <w:pStyle w:val="TAC"/>
              <w:rPr>
                <w:lang w:eastAsia="ja-JP"/>
              </w:rPr>
            </w:pPr>
            <w:r>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2DFD0391"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5E7EA7C4"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3BF6FF18" w14:textId="77777777" w:rsidR="00F773F7" w:rsidRDefault="00F773F7">
            <w:pPr>
              <w:pStyle w:val="TAC"/>
              <w:rPr>
                <w:lang w:eastAsia="en-GB"/>
              </w:rPr>
            </w:pPr>
            <w:r>
              <w:rPr>
                <w:lang w:eastAsia="ja-JP"/>
              </w:rPr>
              <w:t>0.01</w:t>
            </w:r>
          </w:p>
        </w:tc>
      </w:tr>
      <w:tr w:rsidR="00F773F7" w14:paraId="6C8C846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8A0B0B" w14:textId="77777777" w:rsidR="00F773F7" w:rsidRDefault="00F773F7">
            <w:pPr>
              <w:pStyle w:val="TAC"/>
              <w:rPr>
                <w:lang w:eastAsia="en-GB"/>
              </w:rPr>
            </w:pPr>
            <w:r>
              <w:rPr>
                <w:lang w:eastAsia="en-GB"/>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D66105" w14:textId="77777777" w:rsidR="00F773F7" w:rsidRDefault="00F773F7">
            <w:pPr>
              <w:pStyle w:val="TAC"/>
              <w:rPr>
                <w:sz w:val="21"/>
                <w:lang w:eastAsia="en-GB"/>
              </w:rPr>
            </w:pPr>
            <w:r>
              <w:rPr>
                <w:lang w:eastAsia="en-GB"/>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549CE3"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1313806B"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6E323514"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72B208D" w14:textId="77777777" w:rsidR="00F773F7" w:rsidRDefault="00F773F7">
            <w:pPr>
              <w:pStyle w:val="TAC"/>
              <w:rPr>
                <w:lang w:eastAsia="en-GB"/>
              </w:rPr>
            </w:pPr>
            <w:r>
              <w:rPr>
                <w:lang w:eastAsia="en-GB"/>
              </w:rPr>
              <w:t>0.00</w:t>
            </w:r>
          </w:p>
        </w:tc>
      </w:tr>
      <w:tr w:rsidR="00F773F7" w14:paraId="1F1B40D6"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16D8A" w14:textId="77777777" w:rsidR="00F773F7" w:rsidRDefault="00F773F7">
            <w:pPr>
              <w:pStyle w:val="TAC"/>
              <w:rPr>
                <w:lang w:eastAsia="en-GB"/>
              </w:rPr>
            </w:pPr>
            <w:r>
              <w:rPr>
                <w:lang w:eastAsia="en-GB"/>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943175" w14:textId="77777777" w:rsidR="00F773F7" w:rsidRDefault="00F773F7">
            <w:pPr>
              <w:pStyle w:val="TAC"/>
              <w:rPr>
                <w:lang w:eastAsia="en-GB"/>
              </w:rPr>
            </w:pPr>
            <w:r>
              <w:rPr>
                <w:lang w:eastAsia="en-GB"/>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83A25AD" w14:textId="77777777" w:rsidR="00F773F7" w:rsidRDefault="00F773F7">
            <w:pPr>
              <w:pStyle w:val="TAC"/>
              <w:rPr>
                <w:lang w:eastAsia="en-GB"/>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9C44552"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29A45526" w14:textId="77777777" w:rsidR="00F773F7" w:rsidRDefault="00F773F7">
            <w:pPr>
              <w:pStyle w:val="TAC"/>
              <w:rPr>
                <w:lang w:eastAsia="en-GB"/>
              </w:rPr>
            </w:pPr>
            <w:r>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20635E09" w14:textId="77777777" w:rsidR="00F773F7" w:rsidRDefault="00F773F7">
            <w:pPr>
              <w:pStyle w:val="TAC"/>
              <w:rPr>
                <w:lang w:eastAsia="en-GB"/>
              </w:rPr>
            </w:pPr>
            <w:r>
              <w:rPr>
                <w:lang w:eastAsia="ja-JP"/>
              </w:rPr>
              <w:t>0.6</w:t>
            </w:r>
          </w:p>
        </w:tc>
      </w:tr>
      <w:tr w:rsidR="00F773F7" w14:paraId="687AFCDB"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9302BE" w14:textId="77777777" w:rsidR="00F773F7" w:rsidRDefault="00F773F7">
            <w:pPr>
              <w:pStyle w:val="TAC"/>
              <w:rPr>
                <w:lang w:eastAsia="en-GB"/>
              </w:rPr>
            </w:pPr>
            <w:r>
              <w:rPr>
                <w:lang w:eastAsia="en-GB"/>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DD2B48" w14:textId="77777777" w:rsidR="00F773F7" w:rsidRDefault="00F773F7">
            <w:pPr>
              <w:pStyle w:val="TAC"/>
              <w:rPr>
                <w:lang w:eastAsia="en-GB"/>
              </w:rPr>
            </w:pPr>
            <w:r>
              <w:rPr>
                <w:lang w:eastAsia="en-GB"/>
              </w:rPr>
              <w:t>Mismatch</w:t>
            </w:r>
          </w:p>
        </w:tc>
        <w:tc>
          <w:tcPr>
            <w:tcW w:w="1134" w:type="dxa"/>
            <w:tcBorders>
              <w:top w:val="single" w:sz="6" w:space="0" w:color="auto"/>
              <w:left w:val="single" w:sz="6" w:space="0" w:color="auto"/>
              <w:bottom w:val="single" w:sz="6" w:space="0" w:color="auto"/>
              <w:right w:val="single" w:sz="6" w:space="0" w:color="auto"/>
            </w:tcBorders>
            <w:hideMark/>
          </w:tcPr>
          <w:p w14:paraId="64D25786" w14:textId="77777777" w:rsidR="00F773F7" w:rsidRDefault="00F773F7">
            <w:pPr>
              <w:pStyle w:val="TAC"/>
              <w:rPr>
                <w:lang w:eastAsia="ja-JP"/>
              </w:rPr>
            </w:pPr>
            <w:r>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4749EDF"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38FFC022" w14:textId="77777777" w:rsidR="00F773F7" w:rsidRDefault="00F773F7">
            <w:pPr>
              <w:pStyle w:val="TAC"/>
              <w:rPr>
                <w:lang w:eastAsia="en-GB"/>
              </w:rPr>
            </w:pPr>
            <w:r>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467A9A37" w14:textId="77777777" w:rsidR="00F773F7" w:rsidRDefault="00F773F7">
            <w:pPr>
              <w:pStyle w:val="TAC"/>
              <w:rPr>
                <w:lang w:eastAsia="ja-JP"/>
              </w:rPr>
            </w:pPr>
            <w:r>
              <w:rPr>
                <w:lang w:eastAsia="ja-JP"/>
              </w:rPr>
              <w:t>2.30</w:t>
            </w:r>
          </w:p>
        </w:tc>
      </w:tr>
      <w:tr w:rsidR="00F773F7" w14:paraId="3577EDF0"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434555" w14:textId="77777777" w:rsidR="00F773F7" w:rsidRDefault="00F773F7">
            <w:pPr>
              <w:pStyle w:val="TAC"/>
              <w:rPr>
                <w:lang w:eastAsia="en-GB"/>
              </w:rPr>
            </w:pPr>
            <w:r>
              <w:rPr>
                <w:lang w:eastAsia="en-GB"/>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7BDAD" w14:textId="77777777" w:rsidR="00F773F7" w:rsidRDefault="00F773F7">
            <w:pPr>
              <w:pStyle w:val="TAC"/>
              <w:rPr>
                <w:lang w:eastAsia="en-GB"/>
              </w:rPr>
            </w:pPr>
            <w:r>
              <w:rPr>
                <w:lang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C449A0"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4649464F"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041B0D9C"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1CE5C309" w14:textId="77777777" w:rsidR="00F773F7" w:rsidRDefault="00F773F7">
            <w:pPr>
              <w:pStyle w:val="TAC"/>
              <w:rPr>
                <w:lang w:eastAsia="en-GB"/>
              </w:rPr>
            </w:pPr>
            <w:r>
              <w:rPr>
                <w:lang w:eastAsia="en-GB"/>
              </w:rPr>
              <w:t>0.00</w:t>
            </w:r>
          </w:p>
        </w:tc>
      </w:tr>
      <w:tr w:rsidR="00F773F7" w14:paraId="01281483"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FD678" w14:textId="77777777" w:rsidR="00F773F7" w:rsidRDefault="00F773F7">
            <w:pPr>
              <w:pStyle w:val="TAC"/>
              <w:rPr>
                <w:lang w:eastAsia="en-GB"/>
              </w:rPr>
            </w:pPr>
            <w:r>
              <w:rPr>
                <w:lang w:eastAsia="en-GB"/>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03A1F9" w14:textId="77777777" w:rsidR="00F773F7" w:rsidRDefault="00F773F7">
            <w:pPr>
              <w:pStyle w:val="TAC"/>
              <w:rPr>
                <w:lang w:eastAsia="en-GB"/>
              </w:rPr>
            </w:pPr>
            <w:r>
              <w:rPr>
                <w:lang w:eastAsia="en-GB"/>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66981E7" w14:textId="77777777" w:rsidR="00F773F7" w:rsidRDefault="00F773F7">
            <w:pPr>
              <w:pStyle w:val="TAC"/>
              <w:rPr>
                <w:lang w:eastAsia="en-GB"/>
              </w:rPr>
            </w:pPr>
            <w:r>
              <w:rPr>
                <w:lang w:eastAsia="en-GB"/>
              </w:rPr>
              <w:t>4.0</w:t>
            </w:r>
          </w:p>
        </w:tc>
        <w:tc>
          <w:tcPr>
            <w:tcW w:w="1686" w:type="dxa"/>
            <w:tcBorders>
              <w:top w:val="single" w:sz="6" w:space="0" w:color="auto"/>
              <w:left w:val="single" w:sz="6" w:space="0" w:color="auto"/>
              <w:bottom w:val="single" w:sz="6" w:space="0" w:color="auto"/>
              <w:right w:val="single" w:sz="6" w:space="0" w:color="auto"/>
            </w:tcBorders>
            <w:hideMark/>
          </w:tcPr>
          <w:p w14:paraId="48A980D1"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29BF9C2E"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36D76AC7" w14:textId="77777777" w:rsidR="00F773F7" w:rsidRDefault="00F773F7">
            <w:pPr>
              <w:pStyle w:val="TAC"/>
              <w:rPr>
                <w:lang w:eastAsia="en-GB"/>
              </w:rPr>
            </w:pPr>
            <w:r>
              <w:rPr>
                <w:lang w:eastAsia="en-GB"/>
              </w:rPr>
              <w:t>2.0</w:t>
            </w:r>
          </w:p>
        </w:tc>
      </w:tr>
      <w:tr w:rsidR="00F773F7" w14:paraId="17E9D6D7"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78C40" w14:textId="77777777" w:rsidR="00F773F7" w:rsidRDefault="00F773F7">
            <w:pPr>
              <w:pStyle w:val="TAC"/>
              <w:rPr>
                <w:lang w:eastAsia="en-GB"/>
              </w:rPr>
            </w:pPr>
            <w:r>
              <w:rPr>
                <w:lang w:eastAsia="en-GB"/>
              </w:rPr>
              <w:t>7</w:t>
            </w:r>
          </w:p>
        </w:tc>
        <w:tc>
          <w:tcPr>
            <w:tcW w:w="2949" w:type="dxa"/>
            <w:tcBorders>
              <w:top w:val="single" w:sz="6" w:space="0" w:color="auto"/>
              <w:left w:val="single" w:sz="6" w:space="0" w:color="auto"/>
              <w:bottom w:val="single" w:sz="6" w:space="0" w:color="auto"/>
              <w:right w:val="single" w:sz="6" w:space="0" w:color="auto"/>
            </w:tcBorders>
            <w:hideMark/>
          </w:tcPr>
          <w:p w14:paraId="2BBC68F7" w14:textId="77777777" w:rsidR="00F773F7" w:rsidRDefault="00F773F7">
            <w:pPr>
              <w:pStyle w:val="TAC"/>
              <w:rPr>
                <w:lang w:eastAsia="en-GB"/>
              </w:rPr>
            </w:pPr>
            <w:r>
              <w:rPr>
                <w:lang w:eastAsia="en-GB"/>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76139887"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68CF7A36"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7A905D87"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0F61042C" w14:textId="77777777" w:rsidR="00F773F7" w:rsidRDefault="00F773F7">
            <w:pPr>
              <w:pStyle w:val="TAC"/>
              <w:rPr>
                <w:lang w:eastAsia="en-GB"/>
              </w:rPr>
            </w:pPr>
            <w:r>
              <w:rPr>
                <w:lang w:eastAsia="en-GB"/>
              </w:rPr>
              <w:t>0.00</w:t>
            </w:r>
          </w:p>
        </w:tc>
      </w:tr>
      <w:tr w:rsidR="00F773F7" w14:paraId="06EBDB1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E3BB32" w14:textId="77777777" w:rsidR="00F773F7" w:rsidRDefault="00F773F7">
            <w:pPr>
              <w:pStyle w:val="TAC"/>
              <w:rPr>
                <w:lang w:eastAsia="en-GB"/>
              </w:rPr>
            </w:pPr>
            <w:r>
              <w:rPr>
                <w:lang w:eastAsia="en-GB"/>
              </w:rPr>
              <w:t>8</w:t>
            </w:r>
          </w:p>
        </w:tc>
        <w:tc>
          <w:tcPr>
            <w:tcW w:w="2949" w:type="dxa"/>
            <w:tcBorders>
              <w:top w:val="single" w:sz="6" w:space="0" w:color="auto"/>
              <w:left w:val="single" w:sz="6" w:space="0" w:color="auto"/>
              <w:bottom w:val="single" w:sz="6" w:space="0" w:color="auto"/>
              <w:right w:val="single" w:sz="6" w:space="0" w:color="auto"/>
            </w:tcBorders>
            <w:hideMark/>
          </w:tcPr>
          <w:p w14:paraId="3B910C69" w14:textId="77777777" w:rsidR="00F773F7" w:rsidRDefault="00F773F7">
            <w:pPr>
              <w:pStyle w:val="TAC"/>
              <w:rPr>
                <w:lang w:eastAsia="en-GB"/>
              </w:rPr>
            </w:pPr>
            <w:r>
              <w:rPr>
                <w:lang w:eastAsia="en-GB"/>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695E82B" w14:textId="77777777" w:rsidR="00F773F7" w:rsidRDefault="00F773F7">
            <w:pPr>
              <w:pStyle w:val="TAC"/>
              <w:rPr>
                <w:lang w:eastAsia="en-GB"/>
              </w:rPr>
            </w:pPr>
            <w:r>
              <w:rPr>
                <w:lang w:eastAsia="en-GB"/>
              </w:rPr>
              <w:t>3.0</w:t>
            </w:r>
          </w:p>
        </w:tc>
        <w:tc>
          <w:tcPr>
            <w:tcW w:w="1686" w:type="dxa"/>
            <w:tcBorders>
              <w:top w:val="single" w:sz="6" w:space="0" w:color="auto"/>
              <w:left w:val="single" w:sz="6" w:space="0" w:color="auto"/>
              <w:bottom w:val="single" w:sz="6" w:space="0" w:color="auto"/>
              <w:right w:val="single" w:sz="6" w:space="0" w:color="auto"/>
            </w:tcBorders>
            <w:hideMark/>
          </w:tcPr>
          <w:p w14:paraId="7FF89E9F"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7FEA3444"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56E4144E" w14:textId="77777777" w:rsidR="00F773F7" w:rsidRDefault="00F773F7">
            <w:pPr>
              <w:pStyle w:val="TAC"/>
              <w:rPr>
                <w:lang w:eastAsia="en-GB"/>
              </w:rPr>
            </w:pPr>
            <w:r>
              <w:rPr>
                <w:lang w:eastAsia="ja-JP"/>
              </w:rPr>
              <w:t>1.50</w:t>
            </w:r>
          </w:p>
        </w:tc>
      </w:tr>
      <w:tr w:rsidR="00F773F7" w14:paraId="583692C3"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FCFC7" w14:textId="77777777" w:rsidR="00F773F7" w:rsidRDefault="00F773F7">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12CC67" w14:textId="77777777" w:rsidR="00F773F7" w:rsidRDefault="00F773F7">
            <w:pPr>
              <w:pStyle w:val="TAC"/>
              <w:rPr>
                <w:lang w:eastAsia="en-GB"/>
              </w:rPr>
            </w:pPr>
            <w:r>
              <w:rPr>
                <w:lang w:eastAsia="en-GB"/>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4384D5A" w14:textId="77777777" w:rsidR="00F773F7" w:rsidRDefault="00F773F7">
            <w:pPr>
              <w:pStyle w:val="TAC"/>
              <w:rPr>
                <w:lang w:eastAsia="en-GB"/>
              </w:rPr>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EFC6FE8"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255DD4A6"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BB3B514" w14:textId="77777777" w:rsidR="00F773F7" w:rsidRDefault="00F773F7">
            <w:pPr>
              <w:pStyle w:val="TAC"/>
              <w:rPr>
                <w:lang w:eastAsia="en-GB"/>
              </w:rPr>
            </w:pPr>
            <w:r>
              <w:rPr>
                <w:lang w:eastAsia="ja-JP"/>
              </w:rPr>
              <w:t>0.25</w:t>
            </w:r>
          </w:p>
        </w:tc>
      </w:tr>
      <w:tr w:rsidR="00F773F7" w14:paraId="1478F429"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91C28" w14:textId="77777777" w:rsidR="00F773F7" w:rsidRDefault="00F773F7">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2A9F1CA" w14:textId="77777777" w:rsidR="00F773F7" w:rsidRDefault="00F773F7">
            <w:pPr>
              <w:pStyle w:val="TAC"/>
              <w:rPr>
                <w:lang w:eastAsia="en-GB"/>
              </w:rPr>
            </w:pPr>
            <w:r>
              <w:rPr>
                <w:lang w:eastAsia="en-GB"/>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ADA242" w14:textId="77777777" w:rsidR="00F773F7" w:rsidRDefault="00F773F7">
            <w:pPr>
              <w:pStyle w:val="TAC"/>
              <w:rPr>
                <w:lang w:eastAsia="ja-JP"/>
              </w:rPr>
            </w:pPr>
            <w:r>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C368994"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0348D72C"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1C7375BF" w14:textId="77777777" w:rsidR="00F773F7" w:rsidRDefault="00F773F7">
            <w:pPr>
              <w:pStyle w:val="TAC"/>
              <w:rPr>
                <w:lang w:eastAsia="ja-JP"/>
              </w:rPr>
            </w:pPr>
            <w:r>
              <w:rPr>
                <w:lang w:eastAsia="ja-JP"/>
              </w:rPr>
              <w:t>0.064</w:t>
            </w:r>
          </w:p>
        </w:tc>
      </w:tr>
      <w:tr w:rsidR="00F773F7" w14:paraId="24A22A2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B9638" w14:textId="77777777" w:rsidR="00F773F7" w:rsidRDefault="00F773F7">
            <w:pPr>
              <w:pStyle w:val="TAC"/>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BFECD91" w14:textId="77777777" w:rsidR="00F773F7" w:rsidRDefault="00F773F7">
            <w:pPr>
              <w:pStyle w:val="TAC"/>
              <w:rPr>
                <w:lang w:eastAsia="en-GB"/>
              </w:rPr>
            </w:pPr>
            <w:r>
              <w:rPr>
                <w:lang w:eastAsia="en-GB"/>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210AD1"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33A8D748"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6F57B973"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37257E2" w14:textId="77777777" w:rsidR="00F773F7" w:rsidRDefault="00F773F7">
            <w:pPr>
              <w:pStyle w:val="TAC"/>
              <w:rPr>
                <w:lang w:eastAsia="en-GB"/>
              </w:rPr>
            </w:pPr>
            <w:r>
              <w:rPr>
                <w:lang w:eastAsia="en-GB"/>
              </w:rPr>
              <w:t>0.00</w:t>
            </w:r>
          </w:p>
        </w:tc>
      </w:tr>
      <w:tr w:rsidR="00F773F7" w14:paraId="09AABB6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8FF93" w14:textId="77777777" w:rsidR="00F773F7" w:rsidRDefault="00F773F7">
            <w:pPr>
              <w:pStyle w:val="TAC"/>
              <w:rPr>
                <w:lang w:eastAsia="en-GB"/>
              </w:rPr>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1B19494" w14:textId="77777777" w:rsidR="00F773F7" w:rsidRDefault="00F773F7">
            <w:pPr>
              <w:pStyle w:val="TAC"/>
              <w:rPr>
                <w:lang w:eastAsia="en-GB"/>
              </w:rPr>
            </w:pPr>
            <w:r>
              <w:rPr>
                <w:lang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49DB415"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31123397"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2251F6E8" w14:textId="77777777" w:rsidR="00F773F7" w:rsidRDefault="00F773F7">
            <w:pPr>
              <w:pStyle w:val="TAC"/>
              <w:rPr>
                <w:lang w:eastAsia="en-GB"/>
              </w:rPr>
            </w:pPr>
            <w:r>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3D79EDF6" w14:textId="77777777" w:rsidR="00F773F7" w:rsidRDefault="00F773F7">
            <w:pPr>
              <w:pStyle w:val="TAC"/>
              <w:rPr>
                <w:lang w:eastAsia="en-GB"/>
              </w:rPr>
            </w:pPr>
            <w:r>
              <w:rPr>
                <w:lang w:eastAsia="en-GB"/>
              </w:rPr>
              <w:t>0.00</w:t>
            </w:r>
          </w:p>
        </w:tc>
      </w:tr>
      <w:tr w:rsidR="00F773F7" w14:paraId="52DB7F4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E336E0" w14:textId="77777777" w:rsidR="00F773F7" w:rsidRDefault="00F773F7">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BD29E2" w14:textId="77777777" w:rsidR="00F773F7" w:rsidRDefault="00F773F7">
            <w:pPr>
              <w:pStyle w:val="TAC"/>
              <w:rPr>
                <w:lang w:eastAsia="en-GB"/>
              </w:rPr>
            </w:pPr>
            <w:r>
              <w:rPr>
                <w:lang w:eastAsia="en-GB"/>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BFC9C56" w14:textId="77777777" w:rsidR="00F773F7" w:rsidRDefault="00F773F7">
            <w:pPr>
              <w:pStyle w:val="TAC"/>
              <w:rPr>
                <w:lang w:eastAsia="ja-JP"/>
              </w:rPr>
            </w:pPr>
            <w:r>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25069C42"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09A56420" w14:textId="77777777" w:rsidR="00F773F7" w:rsidRDefault="00F773F7">
            <w:pPr>
              <w:pStyle w:val="TAC"/>
              <w:rPr>
                <w:lang w:eastAsia="en-GB"/>
              </w:rPr>
            </w:pPr>
            <w:r>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28FED26E" w14:textId="77777777" w:rsidR="00F773F7" w:rsidRDefault="00F773F7">
            <w:pPr>
              <w:pStyle w:val="TAC"/>
              <w:rPr>
                <w:lang w:eastAsia="en-GB"/>
              </w:rPr>
            </w:pPr>
            <w:r>
              <w:rPr>
                <w:lang w:eastAsia="ja-JP"/>
              </w:rPr>
              <w:t>0.32</w:t>
            </w:r>
          </w:p>
        </w:tc>
      </w:tr>
      <w:tr w:rsidR="00F773F7" w14:paraId="6731639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EC546" w14:textId="77777777" w:rsidR="00F773F7" w:rsidRDefault="00F773F7">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D2D948" w14:textId="77777777" w:rsidR="00F773F7" w:rsidRDefault="00F773F7">
            <w:pPr>
              <w:pStyle w:val="TAC"/>
              <w:rPr>
                <w:lang w:eastAsia="en-GB"/>
              </w:rPr>
            </w:pPr>
            <w:r>
              <w:rPr>
                <w:lang w:eastAsia="en-GB"/>
              </w:rPr>
              <w:t xml:space="preserve">Influence of </w:t>
            </w:r>
            <w:r>
              <w:rPr>
                <w:rFonts w:cs="Arial"/>
                <w:lang w:eastAsia="en-GB"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3E68A9A" w14:textId="77777777" w:rsidR="00F773F7" w:rsidRDefault="00F773F7">
            <w:pPr>
              <w:pStyle w:val="TAC"/>
              <w:rPr>
                <w:lang w:eastAsia="en-GB"/>
              </w:rPr>
            </w:pPr>
            <w:r>
              <w:rPr>
                <w:lang w:eastAsia="en-GB"/>
              </w:rPr>
              <w:t>N/A</w:t>
            </w:r>
          </w:p>
        </w:tc>
        <w:tc>
          <w:tcPr>
            <w:tcW w:w="1686" w:type="dxa"/>
            <w:tcBorders>
              <w:top w:val="single" w:sz="6" w:space="0" w:color="auto"/>
              <w:left w:val="single" w:sz="6" w:space="0" w:color="auto"/>
              <w:bottom w:val="single" w:sz="6" w:space="0" w:color="auto"/>
              <w:right w:val="single" w:sz="6" w:space="0" w:color="auto"/>
            </w:tcBorders>
            <w:hideMark/>
          </w:tcPr>
          <w:p w14:paraId="7E6021EA"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49020465" w14:textId="77777777" w:rsidR="00F773F7" w:rsidRDefault="00F773F7">
            <w:pPr>
              <w:pStyle w:val="TAC"/>
              <w:rPr>
                <w:lang w:eastAsia="en-GB"/>
              </w:rPr>
            </w:pPr>
            <w:r>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6D6F703A" w14:textId="77777777" w:rsidR="00F773F7" w:rsidRDefault="00F773F7">
            <w:pPr>
              <w:pStyle w:val="TAC"/>
              <w:rPr>
                <w:lang w:eastAsia="en-GB"/>
              </w:rPr>
            </w:pPr>
            <w:r>
              <w:rPr>
                <w:lang w:eastAsia="en-GB"/>
              </w:rPr>
              <w:t>N/A</w:t>
            </w:r>
          </w:p>
        </w:tc>
      </w:tr>
      <w:tr w:rsidR="00F773F7" w14:paraId="0155C1B0"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6A83D" w14:textId="77777777" w:rsidR="00F773F7" w:rsidRDefault="00F773F7">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12D30" w14:textId="77777777" w:rsidR="00F773F7" w:rsidRDefault="00F773F7">
            <w:pPr>
              <w:pStyle w:val="TAC"/>
              <w:rPr>
                <w:lang w:eastAsia="en-GB"/>
              </w:rPr>
            </w:pPr>
            <w:r>
              <w:rPr>
                <w:lang w:eastAsia="en-GB"/>
              </w:rPr>
              <w:t xml:space="preserve">Multiple measurement antenna uncertainty </w:t>
            </w:r>
            <w:r>
              <w:rPr>
                <w:rFonts w:cs="Arial"/>
                <w:lang w:eastAsia="en-GB"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259F5C30" w14:textId="77777777" w:rsidR="00F773F7" w:rsidRDefault="00F773F7">
            <w:pPr>
              <w:pStyle w:val="TAC"/>
              <w:rPr>
                <w:lang w:eastAsia="en-GB"/>
              </w:rPr>
            </w:pPr>
            <w:r>
              <w:rPr>
                <w:lang w:eastAsia="en-GB"/>
              </w:rPr>
              <w:t>0.15</w:t>
            </w:r>
          </w:p>
        </w:tc>
        <w:tc>
          <w:tcPr>
            <w:tcW w:w="1686" w:type="dxa"/>
            <w:tcBorders>
              <w:top w:val="single" w:sz="6" w:space="0" w:color="auto"/>
              <w:left w:val="single" w:sz="6" w:space="0" w:color="auto"/>
              <w:bottom w:val="single" w:sz="6" w:space="0" w:color="auto"/>
              <w:right w:val="single" w:sz="6" w:space="0" w:color="auto"/>
            </w:tcBorders>
            <w:hideMark/>
          </w:tcPr>
          <w:p w14:paraId="6DA0576E"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3B47076E" w14:textId="77777777" w:rsidR="00F773F7" w:rsidRDefault="00F773F7">
            <w:pPr>
              <w:pStyle w:val="TAC"/>
              <w:rPr>
                <w:lang w:eastAsia="en-GB"/>
              </w:rPr>
            </w:pPr>
            <w:r>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2EF4D32A" w14:textId="77777777" w:rsidR="00F773F7" w:rsidRDefault="00F773F7">
            <w:pPr>
              <w:pStyle w:val="TAC"/>
              <w:rPr>
                <w:lang w:eastAsia="en-GB"/>
              </w:rPr>
            </w:pPr>
            <w:r>
              <w:rPr>
                <w:lang w:eastAsia="en-GB"/>
              </w:rPr>
              <w:t>0.15</w:t>
            </w:r>
          </w:p>
        </w:tc>
      </w:tr>
      <w:tr w:rsidR="00F773F7" w14:paraId="2059DF7F"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F41EBB" w14:textId="77777777" w:rsidR="00F773F7" w:rsidRDefault="00F773F7">
            <w:pPr>
              <w:pStyle w:val="TAC"/>
              <w:rPr>
                <w:lang w:eastAsia="zh-CN"/>
              </w:rPr>
            </w:pPr>
            <w:r>
              <w:rPr>
                <w:lang w:eastAsia="en-GB"/>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4BC2B4" w14:textId="77777777" w:rsidR="00F773F7" w:rsidRDefault="00F773F7">
            <w:pPr>
              <w:pStyle w:val="TAC"/>
              <w:rPr>
                <w:lang w:eastAsia="en-GB"/>
              </w:rPr>
            </w:pPr>
            <w:r>
              <w:rPr>
                <w:lang w:eastAsia="en-GB"/>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7E793F5D" w14:textId="77777777" w:rsidR="00F773F7" w:rsidRDefault="00F773F7">
            <w:pPr>
              <w:pStyle w:val="TAC"/>
              <w:rPr>
                <w:lang w:eastAsia="en-GB"/>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C80DA09"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46393980"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C5FC01D" w14:textId="77777777" w:rsidR="00F773F7" w:rsidRDefault="00F773F7">
            <w:pPr>
              <w:pStyle w:val="TAC"/>
              <w:rPr>
                <w:lang w:eastAsia="en-GB"/>
              </w:rPr>
            </w:pPr>
            <w:r>
              <w:rPr>
                <w:lang w:eastAsia="ja-JP"/>
              </w:rPr>
              <w:t>0.00</w:t>
            </w:r>
          </w:p>
        </w:tc>
      </w:tr>
      <w:tr w:rsidR="00F773F7" w14:paraId="6FAE76A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FBF23" w14:textId="77777777" w:rsidR="00F773F7" w:rsidRDefault="00F773F7">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B47DCD" w14:textId="77777777" w:rsidR="00F773F7" w:rsidRDefault="00F773F7">
            <w:pPr>
              <w:pStyle w:val="TAC"/>
              <w:rPr>
                <w:lang w:eastAsia="en-GB"/>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434B0461" w14:textId="77777777" w:rsidR="00F773F7" w:rsidRDefault="00F773F7">
            <w:pPr>
              <w:pStyle w:val="TAC"/>
              <w:rPr>
                <w:lang w:eastAsia="en-GB"/>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2FF3CE16"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3735FB75" w14:textId="77777777" w:rsidR="00F773F7" w:rsidRDefault="00F773F7">
            <w:pPr>
              <w:pStyle w:val="TAC"/>
              <w:rPr>
                <w:lang w:eastAsia="en-GB"/>
              </w:rPr>
            </w:pPr>
            <w:r>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2CFC8CB3" w14:textId="77777777" w:rsidR="00F773F7" w:rsidRDefault="00F773F7">
            <w:pPr>
              <w:pStyle w:val="TAC"/>
              <w:rPr>
                <w:lang w:eastAsia="en-GB"/>
              </w:rPr>
            </w:pPr>
            <w:r>
              <w:rPr>
                <w:lang w:eastAsia="ja-JP"/>
              </w:rPr>
              <w:t>0.10</w:t>
            </w:r>
          </w:p>
        </w:tc>
      </w:tr>
      <w:tr w:rsidR="00F773F7" w14:paraId="27B565D3" w14:textId="77777777" w:rsidTr="00F773F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30AFDC0" w14:textId="77777777" w:rsidR="00F773F7" w:rsidRDefault="00F773F7">
            <w:pPr>
              <w:pStyle w:val="TAH"/>
              <w:spacing w:before="120" w:after="120"/>
              <w:rPr>
                <w:lang w:eastAsia="en-GB"/>
              </w:rPr>
            </w:pPr>
            <w:r>
              <w:rPr>
                <w:lang w:eastAsia="en-GB"/>
              </w:rPr>
              <w:t>Stage 1: Calibration measurement</w:t>
            </w:r>
          </w:p>
        </w:tc>
      </w:tr>
      <w:tr w:rsidR="00F773F7" w14:paraId="15B265D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101688" w14:textId="77777777" w:rsidR="00F773F7" w:rsidRDefault="00F773F7">
            <w:pPr>
              <w:pStyle w:val="TAC"/>
              <w:rPr>
                <w:lang w:eastAsia="en-GB"/>
              </w:rPr>
            </w:pPr>
            <w:r>
              <w:rPr>
                <w:lang w:eastAsia="en-GB"/>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3D592B" w14:textId="77777777" w:rsidR="00F773F7" w:rsidRDefault="00F773F7">
            <w:pPr>
              <w:pStyle w:val="TAC"/>
              <w:rPr>
                <w:lang w:eastAsia="en-GB"/>
              </w:rPr>
            </w:pPr>
            <w:r>
              <w:rPr>
                <w:lang w:eastAsia="en-GB"/>
              </w:rPr>
              <w:t>Mismatch</w:t>
            </w:r>
          </w:p>
        </w:tc>
        <w:tc>
          <w:tcPr>
            <w:tcW w:w="1134" w:type="dxa"/>
            <w:tcBorders>
              <w:top w:val="single" w:sz="6" w:space="0" w:color="auto"/>
              <w:left w:val="single" w:sz="6" w:space="0" w:color="auto"/>
              <w:bottom w:val="single" w:sz="6" w:space="0" w:color="auto"/>
              <w:right w:val="single" w:sz="6" w:space="0" w:color="auto"/>
            </w:tcBorders>
            <w:hideMark/>
          </w:tcPr>
          <w:p w14:paraId="1D92808B"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185A17A2"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53497219"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43AB1787" w14:textId="77777777" w:rsidR="00F773F7" w:rsidRDefault="00F773F7">
            <w:pPr>
              <w:pStyle w:val="TAC"/>
              <w:rPr>
                <w:lang w:eastAsia="en-GB"/>
              </w:rPr>
            </w:pPr>
            <w:r>
              <w:rPr>
                <w:lang w:eastAsia="en-GB"/>
              </w:rPr>
              <w:t>0.00</w:t>
            </w:r>
          </w:p>
        </w:tc>
      </w:tr>
      <w:tr w:rsidR="00F773F7" w14:paraId="11866C9F"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9D41A" w14:textId="77777777" w:rsidR="00F773F7" w:rsidRDefault="00F773F7">
            <w:pPr>
              <w:pStyle w:val="TAC"/>
              <w:rPr>
                <w:lang w:eastAsia="en-GB"/>
              </w:rPr>
            </w:pPr>
            <w:r>
              <w:rPr>
                <w:lang w:eastAsia="en-GB"/>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4AD1F8" w14:textId="77777777" w:rsidR="00F773F7" w:rsidRDefault="00F773F7">
            <w:pPr>
              <w:pStyle w:val="TAC"/>
              <w:rPr>
                <w:lang w:eastAsia="en-GB"/>
              </w:rPr>
            </w:pPr>
            <w:r>
              <w:rPr>
                <w:lang w:eastAsia="en-GB"/>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F65FFEB"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4717B8A1"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7412E5A8"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40150D3" w14:textId="77777777" w:rsidR="00F773F7" w:rsidRDefault="00F773F7">
            <w:pPr>
              <w:pStyle w:val="TAC"/>
              <w:rPr>
                <w:lang w:eastAsia="en-GB"/>
              </w:rPr>
            </w:pPr>
            <w:r>
              <w:rPr>
                <w:lang w:eastAsia="en-GB"/>
              </w:rPr>
              <w:t>0.00</w:t>
            </w:r>
          </w:p>
        </w:tc>
      </w:tr>
      <w:tr w:rsidR="00F773F7" w14:paraId="323E21EC"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1CB8D" w14:textId="77777777" w:rsidR="00F773F7" w:rsidRDefault="00F773F7">
            <w:pPr>
              <w:pStyle w:val="TAC"/>
              <w:rPr>
                <w:lang w:eastAsia="en-GB"/>
              </w:rPr>
            </w:pPr>
            <w:r>
              <w:rPr>
                <w:lang w:eastAsia="en-GB"/>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ADE79" w14:textId="77777777" w:rsidR="00F773F7" w:rsidRDefault="00F773F7">
            <w:pPr>
              <w:pStyle w:val="TAC"/>
              <w:rPr>
                <w:lang w:eastAsia="en-GB"/>
              </w:rPr>
            </w:pPr>
            <w:r>
              <w:rPr>
                <w:lang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565CAB4" w14:textId="77777777" w:rsidR="00F773F7" w:rsidRDefault="00F773F7">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D1E5A3F"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6078EA38"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9BE3D30" w14:textId="77777777" w:rsidR="00F773F7" w:rsidRDefault="00F773F7">
            <w:pPr>
              <w:pStyle w:val="TAC"/>
              <w:rPr>
                <w:lang w:eastAsia="en-GB"/>
              </w:rPr>
            </w:pPr>
            <w:r>
              <w:rPr>
                <w:lang w:eastAsia="ja-JP"/>
              </w:rPr>
              <w:t>0.00</w:t>
            </w:r>
          </w:p>
        </w:tc>
      </w:tr>
      <w:tr w:rsidR="00F773F7" w14:paraId="57ABE212"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81927" w14:textId="77777777" w:rsidR="00F773F7" w:rsidRDefault="00F773F7">
            <w:pPr>
              <w:pStyle w:val="TAC"/>
              <w:rPr>
                <w:lang w:eastAsia="en-GB"/>
              </w:rPr>
            </w:pPr>
            <w:r>
              <w:rPr>
                <w:lang w:eastAsia="en-GB"/>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D9AC69" w14:textId="77777777" w:rsidR="00F773F7" w:rsidRDefault="00F773F7">
            <w:pPr>
              <w:pStyle w:val="TAC"/>
              <w:rPr>
                <w:lang w:eastAsia="en-GB"/>
              </w:rPr>
            </w:pPr>
            <w:r>
              <w:rPr>
                <w:lang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CB7F750" w14:textId="77777777" w:rsidR="00F773F7" w:rsidRDefault="00F773F7">
            <w:pPr>
              <w:pStyle w:val="TAC"/>
              <w:rPr>
                <w:lang w:eastAsia="ja-JP"/>
              </w:rPr>
            </w:pPr>
            <w:r>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8977043"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54BA76A8"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066ED57" w14:textId="77777777" w:rsidR="00F773F7" w:rsidRDefault="00F773F7">
            <w:pPr>
              <w:pStyle w:val="TAC"/>
              <w:rPr>
                <w:lang w:eastAsia="ja-JP"/>
              </w:rPr>
            </w:pPr>
            <w:r>
              <w:rPr>
                <w:lang w:eastAsia="ja-JP"/>
              </w:rPr>
              <w:t>0.85</w:t>
            </w:r>
          </w:p>
        </w:tc>
      </w:tr>
      <w:tr w:rsidR="00F773F7" w14:paraId="6A06233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CA09B" w14:textId="77777777" w:rsidR="00F773F7" w:rsidRDefault="00F773F7">
            <w:pPr>
              <w:pStyle w:val="TAC"/>
              <w:rPr>
                <w:lang w:eastAsia="en-GB"/>
              </w:rPr>
            </w:pPr>
            <w:r>
              <w:rPr>
                <w:lang w:eastAsia="en-GB"/>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7A52DF" w14:textId="77777777" w:rsidR="00F773F7" w:rsidRDefault="00F773F7">
            <w:pPr>
              <w:pStyle w:val="TAC"/>
              <w:rPr>
                <w:lang w:eastAsia="en-GB"/>
              </w:rPr>
            </w:pPr>
            <w:r>
              <w:rPr>
                <w:lang w:eastAsia="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AC9F287" w14:textId="77777777" w:rsidR="00F773F7" w:rsidRDefault="00F773F7">
            <w:pPr>
              <w:pStyle w:val="TAC"/>
              <w:rPr>
                <w:lang w:eastAsia="en-GB"/>
              </w:rPr>
            </w:pPr>
            <w:r>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06A03C1"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3E1ECD5E"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3EB96936" w14:textId="77777777" w:rsidR="00F773F7" w:rsidRDefault="00F773F7">
            <w:pPr>
              <w:pStyle w:val="TAC"/>
              <w:rPr>
                <w:lang w:eastAsia="en-GB"/>
              </w:rPr>
            </w:pPr>
            <w:r>
              <w:rPr>
                <w:lang w:eastAsia="ja-JP"/>
              </w:rPr>
              <w:t>0.85</w:t>
            </w:r>
          </w:p>
        </w:tc>
      </w:tr>
      <w:tr w:rsidR="00F773F7" w14:paraId="3D46F4E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810232" w14:textId="77777777" w:rsidR="00F773F7" w:rsidRDefault="00F773F7">
            <w:pPr>
              <w:pStyle w:val="TAC"/>
              <w:rPr>
                <w:lang w:eastAsia="en-GB"/>
              </w:rPr>
            </w:pPr>
            <w:r>
              <w:rPr>
                <w:lang w:eastAsia="en-GB"/>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3DE126" w14:textId="77777777" w:rsidR="00F773F7" w:rsidRDefault="00F773F7">
            <w:pPr>
              <w:pStyle w:val="TAC"/>
              <w:rPr>
                <w:lang w:eastAsia="en-GB"/>
              </w:rPr>
            </w:pPr>
            <w:r>
              <w:rPr>
                <w:lang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F3565B" w14:textId="77777777" w:rsidR="00F773F7" w:rsidRDefault="00F773F7">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A44BBF3"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09EB196B"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B3AE3EE" w14:textId="77777777" w:rsidR="00F773F7" w:rsidRDefault="00F773F7">
            <w:pPr>
              <w:pStyle w:val="TAC"/>
              <w:rPr>
                <w:lang w:eastAsia="en-GB"/>
              </w:rPr>
            </w:pPr>
            <w:r>
              <w:rPr>
                <w:lang w:eastAsia="ja-JP"/>
              </w:rPr>
              <w:t>0.03</w:t>
            </w:r>
          </w:p>
        </w:tc>
      </w:tr>
      <w:tr w:rsidR="00F773F7" w14:paraId="579B2342"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2F35A3" w14:textId="77777777" w:rsidR="00F773F7" w:rsidRDefault="00F773F7">
            <w:pPr>
              <w:pStyle w:val="TAC"/>
              <w:rPr>
                <w:lang w:eastAsia="en-GB"/>
              </w:rPr>
            </w:pPr>
            <w:r>
              <w:rPr>
                <w:lang w:eastAsia="en-GB"/>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298CA0" w14:textId="77777777" w:rsidR="00F773F7" w:rsidRDefault="00F773F7">
            <w:pPr>
              <w:pStyle w:val="TAC"/>
              <w:rPr>
                <w:lang w:eastAsia="en-GB"/>
              </w:rPr>
            </w:pPr>
            <w:r>
              <w:rPr>
                <w:lang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104AADF"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4B1BF132"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0A00F03F"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610D55A2" w14:textId="77777777" w:rsidR="00F773F7" w:rsidRDefault="00F773F7">
            <w:pPr>
              <w:pStyle w:val="TAC"/>
              <w:rPr>
                <w:lang w:eastAsia="en-GB"/>
              </w:rPr>
            </w:pPr>
            <w:r>
              <w:rPr>
                <w:lang w:eastAsia="en-GB"/>
              </w:rPr>
              <w:t>0.00</w:t>
            </w:r>
          </w:p>
        </w:tc>
      </w:tr>
      <w:tr w:rsidR="00F773F7" w14:paraId="72BC64D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47B08" w14:textId="77777777" w:rsidR="00F773F7" w:rsidRDefault="00F773F7">
            <w:pPr>
              <w:pStyle w:val="TAC"/>
              <w:rPr>
                <w:lang w:eastAsia="en-GB"/>
              </w:rPr>
            </w:pPr>
            <w:r>
              <w:rPr>
                <w:lang w:eastAsia="en-GB"/>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10DCDD" w14:textId="77777777" w:rsidR="00F773F7" w:rsidRDefault="00F773F7">
            <w:pPr>
              <w:pStyle w:val="TAC"/>
              <w:rPr>
                <w:lang w:eastAsia="en-GB"/>
              </w:rPr>
            </w:pPr>
            <w:r>
              <w:rPr>
                <w:lang w:eastAsia="en-GB"/>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BF5E6F9" w14:textId="77777777" w:rsidR="00F773F7" w:rsidRDefault="00F773F7">
            <w:pPr>
              <w:pStyle w:val="TAC"/>
              <w:rPr>
                <w:lang w:eastAsia="en-GB"/>
              </w:rPr>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3AAAC62"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05A401D9" w14:textId="77777777" w:rsidR="00F773F7" w:rsidRDefault="00F773F7">
            <w:pPr>
              <w:pStyle w:val="TAC"/>
              <w:rPr>
                <w:lang w:eastAsia="en-GB"/>
              </w:rPr>
            </w:pPr>
            <w:r>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7FE797ED" w14:textId="77777777" w:rsidR="00F773F7" w:rsidRDefault="00F773F7">
            <w:pPr>
              <w:pStyle w:val="TAC"/>
              <w:rPr>
                <w:lang w:eastAsia="en-GB"/>
              </w:rPr>
            </w:pPr>
            <w:r>
              <w:rPr>
                <w:lang w:eastAsia="ja-JP"/>
              </w:rPr>
              <w:t>0.60</w:t>
            </w:r>
          </w:p>
        </w:tc>
      </w:tr>
      <w:tr w:rsidR="00F773F7" w14:paraId="564FC117"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759526" w14:textId="77777777" w:rsidR="00F773F7" w:rsidRDefault="00F773F7">
            <w:pPr>
              <w:pStyle w:val="TAC"/>
              <w:rPr>
                <w:lang w:eastAsia="en-GB"/>
              </w:rPr>
            </w:pPr>
            <w:r>
              <w:rPr>
                <w:lang w:eastAsia="en-GB"/>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7B52F" w14:textId="77777777" w:rsidR="00F773F7" w:rsidRDefault="00F773F7">
            <w:pPr>
              <w:pStyle w:val="TAC"/>
              <w:rPr>
                <w:lang w:eastAsia="en-GB"/>
              </w:rPr>
            </w:pPr>
            <w:r>
              <w:rPr>
                <w:lang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91EB8DF"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3AA712F6"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368F39F0"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2FAE8C79" w14:textId="77777777" w:rsidR="00F773F7" w:rsidRDefault="00F773F7">
            <w:pPr>
              <w:pStyle w:val="TAC"/>
              <w:rPr>
                <w:lang w:eastAsia="en-GB"/>
              </w:rPr>
            </w:pPr>
            <w:r>
              <w:rPr>
                <w:lang w:eastAsia="en-GB"/>
              </w:rPr>
              <w:t>0.00</w:t>
            </w:r>
          </w:p>
        </w:tc>
      </w:tr>
      <w:tr w:rsidR="00F773F7" w14:paraId="4C87297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AF85F7" w14:textId="77777777" w:rsidR="00F773F7" w:rsidRDefault="00F773F7">
            <w:pPr>
              <w:pStyle w:val="TAC"/>
              <w:rPr>
                <w:lang w:eastAsia="en-GB"/>
              </w:rPr>
            </w:pPr>
            <w:r>
              <w:rPr>
                <w:lang w:eastAsia="en-GB"/>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B3432E" w14:textId="77777777" w:rsidR="00F773F7" w:rsidRDefault="00F773F7">
            <w:pPr>
              <w:pStyle w:val="TAC"/>
              <w:rPr>
                <w:lang w:eastAsia="en-GB"/>
              </w:rPr>
            </w:pPr>
            <w:r>
              <w:rPr>
                <w:lang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C24E525" w14:textId="77777777" w:rsidR="00F773F7" w:rsidRDefault="00F773F7">
            <w:pPr>
              <w:pStyle w:val="TAC"/>
              <w:rPr>
                <w:lang w:eastAsia="ja-JP"/>
              </w:rPr>
            </w:pPr>
            <w:r>
              <w:rPr>
                <w:lang w:eastAsia="en-GB"/>
              </w:rPr>
              <w:t>0.28</w:t>
            </w:r>
          </w:p>
        </w:tc>
        <w:tc>
          <w:tcPr>
            <w:tcW w:w="1686" w:type="dxa"/>
            <w:tcBorders>
              <w:top w:val="single" w:sz="6" w:space="0" w:color="auto"/>
              <w:left w:val="single" w:sz="6" w:space="0" w:color="auto"/>
              <w:bottom w:val="single" w:sz="6" w:space="0" w:color="auto"/>
              <w:right w:val="single" w:sz="6" w:space="0" w:color="auto"/>
            </w:tcBorders>
            <w:hideMark/>
          </w:tcPr>
          <w:p w14:paraId="5E77A770"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2F5F5C37"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78616C5D" w14:textId="77777777" w:rsidR="00F773F7" w:rsidRDefault="00F773F7">
            <w:pPr>
              <w:pStyle w:val="TAC"/>
              <w:rPr>
                <w:lang w:eastAsia="en-GB"/>
              </w:rPr>
            </w:pPr>
            <w:r>
              <w:rPr>
                <w:lang w:eastAsia="en-GB"/>
              </w:rPr>
              <w:t>0.14</w:t>
            </w:r>
          </w:p>
        </w:tc>
      </w:tr>
      <w:tr w:rsidR="00F773F7" w14:paraId="5E19A4ED"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D9F0D" w14:textId="77777777" w:rsidR="00F773F7" w:rsidRDefault="00F773F7">
            <w:pPr>
              <w:pStyle w:val="TAC"/>
              <w:rPr>
                <w:lang w:eastAsia="en-GB"/>
              </w:rPr>
            </w:pPr>
            <w:r>
              <w:rPr>
                <w:lang w:eastAsia="en-GB"/>
              </w:rPr>
              <w:t>28</w:t>
            </w:r>
          </w:p>
        </w:tc>
        <w:tc>
          <w:tcPr>
            <w:tcW w:w="2949" w:type="dxa"/>
            <w:tcBorders>
              <w:top w:val="single" w:sz="6" w:space="0" w:color="auto"/>
              <w:left w:val="single" w:sz="6" w:space="0" w:color="auto"/>
              <w:bottom w:val="single" w:sz="6" w:space="0" w:color="auto"/>
              <w:right w:val="single" w:sz="6" w:space="0" w:color="auto"/>
            </w:tcBorders>
            <w:hideMark/>
          </w:tcPr>
          <w:p w14:paraId="54DBAF1B" w14:textId="77777777" w:rsidR="00F773F7" w:rsidRDefault="00F773F7">
            <w:pPr>
              <w:pStyle w:val="TAC"/>
              <w:rPr>
                <w:lang w:eastAsia="en-GB"/>
              </w:rPr>
            </w:pPr>
            <w:r>
              <w:rPr>
                <w:lang w:eastAsia="en-GB"/>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AD9828B"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5571B8E8"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06CF6EC8"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5ED9A19B" w14:textId="77777777" w:rsidR="00F773F7" w:rsidRDefault="00F773F7">
            <w:pPr>
              <w:pStyle w:val="TAC"/>
              <w:rPr>
                <w:lang w:eastAsia="en-GB"/>
              </w:rPr>
            </w:pPr>
            <w:r>
              <w:rPr>
                <w:lang w:eastAsia="en-GB"/>
              </w:rPr>
              <w:t>0.00</w:t>
            </w:r>
          </w:p>
        </w:tc>
      </w:tr>
      <w:tr w:rsidR="00F773F7" w14:paraId="5A383223"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90E56" w14:textId="77777777" w:rsidR="00F773F7" w:rsidRDefault="00F773F7">
            <w:pPr>
              <w:pStyle w:val="TAL"/>
              <w:spacing w:before="120" w:after="120"/>
              <w:rPr>
                <w:lang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07C4D8" w14:textId="77777777" w:rsidR="00F773F7" w:rsidRDefault="00F773F7">
            <w:pPr>
              <w:pStyle w:val="TAC"/>
              <w:spacing w:before="120" w:after="120"/>
              <w:rPr>
                <w:b/>
                <w:lang w:eastAsia="en-GB"/>
              </w:rPr>
            </w:pPr>
            <w:r>
              <w:rPr>
                <w:b/>
                <w:lang w:eastAsia="en-G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771776DF" w14:textId="77777777" w:rsidR="00F773F7" w:rsidRDefault="00F773F7">
            <w:pPr>
              <w:pStyle w:val="TAH"/>
              <w:spacing w:before="120" w:after="120"/>
              <w:rPr>
                <w:lang w:eastAsia="en-GB"/>
              </w:rPr>
            </w:pPr>
            <w:r>
              <w:rPr>
                <w:lang w:eastAsia="en-GB"/>
              </w:rPr>
              <w:t>Value</w:t>
            </w:r>
          </w:p>
        </w:tc>
      </w:tr>
      <w:tr w:rsidR="00F773F7" w14:paraId="61E66827"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E83C8F" w14:textId="77777777" w:rsidR="00F773F7" w:rsidRDefault="00F773F7">
            <w:pPr>
              <w:pStyle w:val="TAL"/>
              <w:spacing w:before="120" w:after="120"/>
              <w:rPr>
                <w:lang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0681D9B" w14:textId="77777777" w:rsidR="00F773F7" w:rsidRDefault="00F773F7">
            <w:pPr>
              <w:pStyle w:val="TAC"/>
              <w:spacing w:before="120" w:after="120"/>
              <w:rPr>
                <w:lang w:eastAsia="en-GB"/>
              </w:rPr>
            </w:pPr>
            <w:r>
              <w:rPr>
                <w:lang w:eastAsia="en-GB"/>
              </w:rPr>
              <w:t>TRP Expanded uncertainty (</w:t>
            </w:r>
            <w:r>
              <w:rPr>
                <w:lang w:eastAsia="ja-JP"/>
              </w:rPr>
              <w:t xml:space="preserve"> 66</w:t>
            </w:r>
            <w:r>
              <w:rPr>
                <w:lang w:eastAsia="en-GB"/>
              </w:rPr>
              <w:t xml:space="preserve"> </w:t>
            </w:r>
            <w:r>
              <w:rPr>
                <w:lang w:eastAsia="zh-CN"/>
              </w:rPr>
              <w:t>GHz &lt; f &lt;=</w:t>
            </w:r>
            <w:r>
              <w:rPr>
                <w:lang w:eastAsia="ja-JP"/>
              </w:rPr>
              <w:t xml:space="preserve"> 80</w:t>
            </w:r>
            <w:r>
              <w:rPr>
                <w:lang w:eastAsia="en-GB"/>
              </w:rP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75448D1C" w14:textId="77777777" w:rsidR="00F773F7" w:rsidRDefault="00F773F7">
            <w:pPr>
              <w:pStyle w:val="TAC"/>
              <w:spacing w:before="120" w:after="120"/>
              <w:rPr>
                <w:lang w:eastAsia="ja-JP"/>
              </w:rPr>
            </w:pPr>
            <w:r>
              <w:rPr>
                <w:lang w:eastAsia="ja-JP"/>
              </w:rPr>
              <w:t>7.31</w:t>
            </w:r>
          </w:p>
        </w:tc>
      </w:tr>
      <w:tr w:rsidR="00F773F7" w14:paraId="41A16B35"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36791B" w14:textId="77777777" w:rsidR="00F773F7" w:rsidRDefault="00F773F7">
            <w:pPr>
              <w:pStyle w:val="TAH"/>
              <w:spacing w:before="120" w:after="120"/>
              <w:rPr>
                <w:lang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7D0F1F3" w14:textId="77777777" w:rsidR="00F773F7" w:rsidRDefault="00F773F7">
            <w:pPr>
              <w:pStyle w:val="TAH"/>
              <w:spacing w:before="120" w:after="120"/>
              <w:rPr>
                <w:lang w:eastAsia="en-GB"/>
              </w:rPr>
            </w:pPr>
            <w:r>
              <w:rPr>
                <w:lang w:eastAsia="en-GB"/>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5DEDBC2" w14:textId="77777777" w:rsidR="00F773F7" w:rsidRDefault="00F773F7">
            <w:pPr>
              <w:pStyle w:val="TAH"/>
              <w:spacing w:before="120" w:after="120"/>
              <w:rPr>
                <w:lang w:eastAsia="en-GB"/>
              </w:rPr>
            </w:pPr>
            <w:r>
              <w:rPr>
                <w:lang w:eastAsia="en-GB"/>
              </w:rPr>
              <w:t>Value</w:t>
            </w:r>
          </w:p>
        </w:tc>
      </w:tr>
      <w:tr w:rsidR="00F773F7" w14:paraId="4752B27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A9FE7" w14:textId="77777777" w:rsidR="00F773F7" w:rsidRDefault="00F773F7">
            <w:pPr>
              <w:pStyle w:val="TAL"/>
              <w:spacing w:before="120" w:after="120"/>
              <w:rPr>
                <w:lang w:eastAsia="en-GB"/>
              </w:rPr>
            </w:pPr>
            <w:r>
              <w:rPr>
                <w:lang w:eastAsia="en-GB"/>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EF53DFB" w14:textId="77777777" w:rsidR="00F773F7" w:rsidRDefault="00F773F7">
            <w:pPr>
              <w:pStyle w:val="TAC"/>
              <w:spacing w:before="120" w:after="120"/>
              <w:rPr>
                <w:lang w:eastAsia="en-GB"/>
              </w:rPr>
            </w:pPr>
            <w:r>
              <w:rPr>
                <w:lang w:eastAsia="en-GB"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71579096" w14:textId="77777777" w:rsidR="00F773F7" w:rsidRDefault="00F773F7">
            <w:pPr>
              <w:pStyle w:val="TAC"/>
              <w:spacing w:before="120" w:after="120"/>
              <w:rPr>
                <w:lang w:eastAsia="ja-JP"/>
              </w:rPr>
            </w:pPr>
            <w:r>
              <w:rPr>
                <w:lang w:eastAsia="ja-JP"/>
              </w:rPr>
              <w:t>0.00</w:t>
            </w:r>
          </w:p>
        </w:tc>
      </w:tr>
      <w:tr w:rsidR="00F773F7" w14:paraId="2CC9ABD6"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66A1C" w14:textId="77777777" w:rsidR="00F773F7" w:rsidRDefault="00F773F7">
            <w:pPr>
              <w:pStyle w:val="TAL"/>
              <w:spacing w:before="120" w:after="120"/>
              <w:rPr>
                <w:lang w:eastAsia="en-GB"/>
              </w:rPr>
            </w:pPr>
            <w:r>
              <w:rPr>
                <w:lang w:eastAsia="en-GB"/>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7181F4" w14:textId="41A678E2" w:rsidR="00F773F7" w:rsidRDefault="00F773F7">
            <w:pPr>
              <w:pStyle w:val="TAC"/>
              <w:spacing w:before="120" w:after="120"/>
              <w:rPr>
                <w:lang w:eastAsia="en-GB" w:bidi="hi-IN"/>
              </w:rPr>
            </w:pPr>
            <w:r>
              <w:rPr>
                <w:lang w:eastAsia="en-GB"/>
              </w:rPr>
              <w:t>Influence of noise (</w:t>
            </w:r>
            <w:del w:id="373" w:author="Adan Toril" w:date="2024-07-11T10:10:00Z" w16du:dateUtc="2024-07-11T08:10:00Z">
              <w:r w:rsidDel="00596A98">
                <w:rPr>
                  <w:lang w:eastAsia="ja-JP"/>
                </w:rPr>
                <w:delText xml:space="preserve"> </w:delText>
              </w:r>
            </w:del>
            <w:r>
              <w:rPr>
                <w:lang w:eastAsia="ja-JP"/>
              </w:rPr>
              <w:t>66</w:t>
            </w:r>
            <w:r>
              <w:rPr>
                <w:lang w:eastAsia="en-GB"/>
              </w:rPr>
              <w:t xml:space="preserve"> </w:t>
            </w:r>
            <w:r>
              <w:rPr>
                <w:lang w:eastAsia="zh-CN"/>
              </w:rPr>
              <w:t>GHz &lt; f &lt;=</w:t>
            </w:r>
            <w:r>
              <w:rPr>
                <w:lang w:eastAsia="en-GB"/>
              </w:rPr>
              <w:t xml:space="preserve"> </w:t>
            </w:r>
            <w:r>
              <w:rPr>
                <w:lang w:eastAsia="ja-JP"/>
              </w:rPr>
              <w:t>80</w:t>
            </w:r>
            <w:r>
              <w:rPr>
                <w:lang w:eastAsia="en-GB"/>
              </w:rPr>
              <w:t xml:space="preserve"> GHz) (c</w:t>
            </w:r>
            <w:ins w:id="374" w:author="Adan Toril" w:date="2024-07-11T10:09:00Z" w16du:dateUtc="2024-07-11T08:09:00Z">
              <w:r w:rsidR="00C350C1" w:rsidRPr="00C350C1">
                <w:rPr>
                  <w:vertAlign w:val="subscript"/>
                  <w:lang w:eastAsia="en-GB"/>
                </w:rPr>
                <w:t>1</w:t>
              </w:r>
            </w:ins>
            <w:r>
              <w:rPr>
                <w:lang w:eastAsia="en-GB"/>
              </w:rPr>
              <w:t>)</w:t>
            </w:r>
          </w:p>
        </w:tc>
        <w:tc>
          <w:tcPr>
            <w:tcW w:w="1327" w:type="dxa"/>
            <w:tcBorders>
              <w:top w:val="single" w:sz="6" w:space="0" w:color="auto"/>
              <w:left w:val="single" w:sz="6" w:space="0" w:color="auto"/>
              <w:bottom w:val="single" w:sz="6" w:space="0" w:color="auto"/>
              <w:right w:val="single" w:sz="6" w:space="0" w:color="auto"/>
            </w:tcBorders>
            <w:hideMark/>
          </w:tcPr>
          <w:p w14:paraId="28930F96" w14:textId="77777777" w:rsidR="00F773F7" w:rsidRDefault="00F773F7">
            <w:pPr>
              <w:pStyle w:val="TAC"/>
              <w:spacing w:before="120" w:after="120"/>
              <w:rPr>
                <w:lang w:eastAsia="ja-JP"/>
              </w:rPr>
            </w:pPr>
            <w:r>
              <w:rPr>
                <w:lang w:eastAsia="ja-JP"/>
              </w:rPr>
              <w:t>0.64</w:t>
            </w:r>
          </w:p>
        </w:tc>
      </w:tr>
      <w:tr w:rsidR="00C350C1" w14:paraId="539A15A4" w14:textId="77777777" w:rsidTr="00F773F7">
        <w:trPr>
          <w:cantSplit/>
          <w:tblHeader/>
          <w:jc w:val="center"/>
          <w:ins w:id="375" w:author="Adan Toril" w:date="2024-07-11T10:09:00Z"/>
        </w:trPr>
        <w:tc>
          <w:tcPr>
            <w:tcW w:w="536" w:type="dxa"/>
            <w:tcBorders>
              <w:top w:val="single" w:sz="6" w:space="0" w:color="auto"/>
              <w:left w:val="single" w:sz="6" w:space="0" w:color="auto"/>
              <w:bottom w:val="single" w:sz="6" w:space="0" w:color="auto"/>
              <w:right w:val="single" w:sz="6" w:space="0" w:color="auto"/>
            </w:tcBorders>
          </w:tcPr>
          <w:p w14:paraId="3FCB5CB0" w14:textId="47CEEA98" w:rsidR="00C350C1" w:rsidRDefault="00C350C1" w:rsidP="00C350C1">
            <w:pPr>
              <w:pStyle w:val="TAL"/>
              <w:spacing w:before="120" w:after="120"/>
              <w:rPr>
                <w:ins w:id="376" w:author="Adan Toril" w:date="2024-07-11T10:09:00Z" w16du:dateUtc="2024-07-11T08:09:00Z"/>
                <w:lang w:eastAsia="en-GB"/>
              </w:rPr>
            </w:pPr>
            <w:ins w:id="377" w:author="Adan Toril" w:date="2024-07-11T10:09:00Z" w16du:dateUtc="2024-07-11T08:09:00Z">
              <w:r>
                <w:rPr>
                  <w:lang w:eastAsia="en-GB"/>
                </w:rPr>
                <w:lastRenderedPageBreak/>
                <w:t>30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7AFA2C7" w14:textId="73B4E784" w:rsidR="00C350C1" w:rsidRDefault="00C350C1" w:rsidP="00C350C1">
            <w:pPr>
              <w:pStyle w:val="TAC"/>
              <w:spacing w:before="120" w:after="120"/>
              <w:rPr>
                <w:ins w:id="378" w:author="Adan Toril" w:date="2024-07-11T10:09:00Z" w16du:dateUtc="2024-07-11T08:09:00Z"/>
                <w:lang w:eastAsia="en-GB"/>
              </w:rPr>
            </w:pPr>
            <w:ins w:id="379" w:author="Adan Toril" w:date="2024-07-11T10:09:00Z" w16du:dateUtc="2024-07-11T08:09:00Z">
              <w:r>
                <w:rPr>
                  <w:lang w:eastAsia="en-GB"/>
                </w:rPr>
                <w:t>Influence of noise (</w:t>
              </w:r>
              <w:r>
                <w:rPr>
                  <w:lang w:eastAsia="ja-JP"/>
                </w:rPr>
                <w:t>80</w:t>
              </w:r>
              <w:r>
                <w:rPr>
                  <w:lang w:eastAsia="en-GB"/>
                </w:rPr>
                <w:t xml:space="preserve"> </w:t>
              </w:r>
              <w:r>
                <w:rPr>
                  <w:lang w:eastAsia="zh-CN"/>
                </w:rPr>
                <w:t>GHz &lt; f &lt;=</w:t>
              </w:r>
              <w:r>
                <w:rPr>
                  <w:lang w:eastAsia="en-GB"/>
                </w:rPr>
                <w:t xml:space="preserve"> </w:t>
              </w:r>
              <w:r>
                <w:rPr>
                  <w:lang w:eastAsia="ja-JP"/>
                </w:rPr>
                <w:t>87</w:t>
              </w:r>
              <w:r>
                <w:rPr>
                  <w:lang w:eastAsia="en-GB"/>
                </w:rPr>
                <w:t xml:space="preserve"> GHz) (c</w:t>
              </w:r>
              <w:r>
                <w:rPr>
                  <w:vertAlign w:val="subscript"/>
                  <w:lang w:eastAsia="en-GB"/>
                </w:rPr>
                <w:t>2</w:t>
              </w:r>
              <w:r>
                <w:rPr>
                  <w:lang w:eastAsia="en-GB"/>
                </w:rPr>
                <w:t>)</w:t>
              </w:r>
            </w:ins>
            <w:ins w:id="380" w:author="Adan Toril" w:date="2024-07-11T10:10:00Z" w16du:dateUtc="2024-07-11T08:10:00Z">
              <w:r>
                <w:rPr>
                  <w:lang w:eastAsia="en-GB"/>
                </w:rPr>
                <w:t xml:space="preserve"> (PC5)</w:t>
              </w:r>
            </w:ins>
          </w:p>
        </w:tc>
        <w:tc>
          <w:tcPr>
            <w:tcW w:w="1327" w:type="dxa"/>
            <w:tcBorders>
              <w:top w:val="single" w:sz="6" w:space="0" w:color="auto"/>
              <w:left w:val="single" w:sz="6" w:space="0" w:color="auto"/>
              <w:bottom w:val="single" w:sz="6" w:space="0" w:color="auto"/>
              <w:right w:val="single" w:sz="6" w:space="0" w:color="auto"/>
            </w:tcBorders>
          </w:tcPr>
          <w:p w14:paraId="28049A24" w14:textId="02824B2A" w:rsidR="00C350C1" w:rsidRDefault="00596A98" w:rsidP="00C350C1">
            <w:pPr>
              <w:pStyle w:val="TAC"/>
              <w:spacing w:before="120" w:after="120"/>
              <w:rPr>
                <w:ins w:id="381" w:author="Adan Toril" w:date="2024-07-11T10:09:00Z" w16du:dateUtc="2024-07-11T08:09:00Z"/>
                <w:lang w:eastAsia="ja-JP"/>
              </w:rPr>
            </w:pPr>
            <w:ins w:id="382" w:author="Adan Toril" w:date="2024-07-11T10:10:00Z" w16du:dateUtc="2024-07-11T08:10:00Z">
              <w:r>
                <w:rPr>
                  <w:lang w:eastAsia="ja-JP"/>
                </w:rPr>
                <w:t>1.00</w:t>
              </w:r>
            </w:ins>
          </w:p>
        </w:tc>
      </w:tr>
      <w:tr w:rsidR="00C350C1" w14:paraId="6CCE7DAB"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1E903" w14:textId="77777777" w:rsidR="00C350C1" w:rsidRDefault="00C350C1" w:rsidP="00C350C1">
            <w:pPr>
              <w:pStyle w:val="TAL"/>
              <w:spacing w:before="120" w:after="120"/>
              <w:rPr>
                <w:lang w:eastAsia="en-GB"/>
              </w:rPr>
            </w:pPr>
            <w:r>
              <w:rPr>
                <w:lang w:eastAsia="en-GB"/>
              </w:rP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E501BD" w14:textId="77777777" w:rsidR="00C350C1" w:rsidRDefault="00C350C1" w:rsidP="00C350C1">
            <w:pPr>
              <w:pStyle w:val="TAC"/>
              <w:spacing w:before="120" w:after="120"/>
              <w:rPr>
                <w:lang w:eastAsia="en-GB"/>
              </w:rPr>
            </w:pPr>
            <w:r>
              <w:rPr>
                <w:lang w:eastAsia="en-GB"/>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66808DD8" w14:textId="77777777" w:rsidR="00C350C1" w:rsidRDefault="00C350C1" w:rsidP="00C350C1">
            <w:pPr>
              <w:pStyle w:val="TAC"/>
              <w:spacing w:before="120" w:after="120"/>
              <w:rPr>
                <w:lang w:eastAsia="ja-JP"/>
              </w:rPr>
            </w:pPr>
            <w:r>
              <w:rPr>
                <w:lang w:eastAsia="ja-JP"/>
              </w:rPr>
              <w:t>N/A</w:t>
            </w:r>
          </w:p>
        </w:tc>
      </w:tr>
      <w:tr w:rsidR="00C350C1" w14:paraId="770ABB78" w14:textId="77777777" w:rsidTr="00F773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8B80008" w14:textId="77777777" w:rsidR="00C350C1" w:rsidRDefault="00C350C1" w:rsidP="00C350C1">
            <w:pPr>
              <w:pStyle w:val="TAH"/>
              <w:spacing w:before="120" w:after="120"/>
              <w:rPr>
                <w:lang w:eastAsia="en-GB"/>
              </w:rPr>
            </w:pPr>
            <w:r>
              <w:rPr>
                <w:lang w:eastAsia="en-GB"/>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5E616EF" w14:textId="77777777" w:rsidR="00C350C1" w:rsidRDefault="00C350C1" w:rsidP="00C350C1">
            <w:pPr>
              <w:pStyle w:val="TAH"/>
              <w:spacing w:before="120" w:after="120"/>
              <w:rPr>
                <w:lang w:eastAsia="en-GB"/>
              </w:rPr>
            </w:pPr>
            <w:r>
              <w:rPr>
                <w:lang w:eastAsia="en-GB"/>
              </w:rPr>
              <w:t>Value</w:t>
            </w:r>
          </w:p>
        </w:tc>
      </w:tr>
      <w:tr w:rsidR="00C350C1" w14:paraId="351AD9C3" w14:textId="77777777" w:rsidTr="00F773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67443D" w14:textId="77777777" w:rsidR="00C350C1" w:rsidRDefault="00C350C1" w:rsidP="00C350C1">
            <w:pPr>
              <w:pStyle w:val="TAC"/>
              <w:spacing w:before="120" w:after="120"/>
              <w:rPr>
                <w:ins w:id="383" w:author="Adan Toril" w:date="2024-07-11T10:11:00Z" w16du:dateUtc="2024-07-11T08:11:00Z"/>
                <w:lang w:eastAsia="en-GB"/>
              </w:rPr>
            </w:pPr>
            <w:r>
              <w:rPr>
                <w:lang w:eastAsia="en-GB"/>
              </w:rPr>
              <w:t>Total measurement uncertainty (a)+(b)+(c</w:t>
            </w:r>
            <w:ins w:id="384" w:author="Adan Toril" w:date="2024-07-11T10:10:00Z" w16du:dateUtc="2024-07-11T08:10:00Z">
              <w:r w:rsidR="00596A98" w:rsidRPr="00C350C1">
                <w:rPr>
                  <w:vertAlign w:val="subscript"/>
                  <w:lang w:eastAsia="en-GB"/>
                </w:rPr>
                <w:t>1</w:t>
              </w:r>
            </w:ins>
            <w:r>
              <w:rPr>
                <w:lang w:eastAsia="en-GB"/>
              </w:rPr>
              <w:t>) [dB]</w:t>
            </w:r>
          </w:p>
          <w:p w14:paraId="71C6D2F7" w14:textId="0701F3A9" w:rsidR="00596A98" w:rsidRDefault="00596A98" w:rsidP="00C350C1">
            <w:pPr>
              <w:pStyle w:val="TAC"/>
              <w:spacing w:before="120" w:after="120"/>
              <w:rPr>
                <w:lang w:eastAsia="en-GB"/>
              </w:rPr>
            </w:pPr>
            <w:ins w:id="385" w:author="Adan Toril" w:date="2024-07-11T10:11:00Z" w16du:dateUtc="2024-07-11T08:11:00Z">
              <w:r>
                <w:rPr>
                  <w:lang w:eastAsia="en-GB"/>
                </w:rPr>
                <w:t>(</w:t>
              </w:r>
              <w:r>
                <w:rPr>
                  <w:lang w:eastAsia="ja-JP"/>
                </w:rPr>
                <w:t>66</w:t>
              </w:r>
              <w:r>
                <w:rPr>
                  <w:lang w:eastAsia="en-GB"/>
                </w:rPr>
                <w:t xml:space="preserve"> </w:t>
              </w:r>
              <w:r>
                <w:rPr>
                  <w:lang w:eastAsia="zh-CN"/>
                </w:rPr>
                <w:t>GHz &lt; f &lt;=</w:t>
              </w:r>
              <w:r>
                <w:rPr>
                  <w:lang w:eastAsia="en-GB"/>
                </w:rPr>
                <w:t xml:space="preserve"> </w:t>
              </w:r>
              <w:r>
                <w:rPr>
                  <w:lang w:eastAsia="ja-JP"/>
                </w:rPr>
                <w:t>80</w:t>
              </w:r>
              <w:r>
                <w:rPr>
                  <w:lang w:eastAsia="en-GB"/>
                </w:rPr>
                <w:t xml:space="preserve"> GHz)</w:t>
              </w:r>
            </w:ins>
          </w:p>
        </w:tc>
        <w:tc>
          <w:tcPr>
            <w:tcW w:w="1327" w:type="dxa"/>
            <w:tcBorders>
              <w:top w:val="single" w:sz="4" w:space="0" w:color="auto"/>
              <w:left w:val="single" w:sz="4" w:space="0" w:color="auto"/>
              <w:bottom w:val="single" w:sz="4" w:space="0" w:color="auto"/>
              <w:right w:val="single" w:sz="4" w:space="0" w:color="auto"/>
            </w:tcBorders>
            <w:hideMark/>
          </w:tcPr>
          <w:p w14:paraId="73984EFB" w14:textId="77777777" w:rsidR="00C350C1" w:rsidRDefault="00C350C1" w:rsidP="00C350C1">
            <w:pPr>
              <w:pStyle w:val="TAC"/>
              <w:spacing w:before="120" w:after="120"/>
              <w:rPr>
                <w:lang w:eastAsia="ja-JP"/>
              </w:rPr>
            </w:pPr>
            <w:r>
              <w:rPr>
                <w:lang w:eastAsia="ja-JP"/>
              </w:rPr>
              <w:t>7.95</w:t>
            </w:r>
          </w:p>
        </w:tc>
      </w:tr>
      <w:tr w:rsidR="00596A98" w14:paraId="4BC20531" w14:textId="77777777" w:rsidTr="00F773F7">
        <w:trPr>
          <w:cantSplit/>
          <w:tblHeader/>
          <w:jc w:val="center"/>
          <w:ins w:id="386" w:author="Adan Toril" w:date="2024-07-11T10:10:00Z"/>
        </w:trPr>
        <w:tc>
          <w:tcPr>
            <w:tcW w:w="7297" w:type="dxa"/>
            <w:gridSpan w:val="5"/>
            <w:tcBorders>
              <w:top w:val="single" w:sz="4" w:space="0" w:color="auto"/>
              <w:left w:val="single" w:sz="4" w:space="0" w:color="auto"/>
              <w:bottom w:val="single" w:sz="4" w:space="0" w:color="auto"/>
              <w:right w:val="single" w:sz="4" w:space="0" w:color="auto"/>
            </w:tcBorders>
          </w:tcPr>
          <w:p w14:paraId="6B73A408" w14:textId="64D5B853" w:rsidR="00596A98" w:rsidRDefault="00596A98" w:rsidP="00596A98">
            <w:pPr>
              <w:pStyle w:val="TAC"/>
              <w:spacing w:before="120" w:after="120"/>
              <w:rPr>
                <w:ins w:id="387" w:author="Adan Toril" w:date="2024-07-11T10:11:00Z" w16du:dateUtc="2024-07-11T08:11:00Z"/>
                <w:lang w:eastAsia="en-GB"/>
              </w:rPr>
            </w:pPr>
            <w:ins w:id="388" w:author="Adan Toril" w:date="2024-07-11T10:11:00Z" w16du:dateUtc="2024-07-11T08:11:00Z">
              <w:r>
                <w:rPr>
                  <w:lang w:eastAsia="en-GB"/>
                </w:rPr>
                <w:t>Total measurement uncertainty (a)+(b)+(c</w:t>
              </w:r>
              <w:r>
                <w:rPr>
                  <w:vertAlign w:val="subscript"/>
                  <w:lang w:eastAsia="en-GB"/>
                </w:rPr>
                <w:t>2</w:t>
              </w:r>
              <w:r>
                <w:rPr>
                  <w:lang w:eastAsia="en-GB"/>
                </w:rPr>
                <w:t>) [dB]</w:t>
              </w:r>
            </w:ins>
          </w:p>
          <w:p w14:paraId="478C4A00" w14:textId="40BA5D7B" w:rsidR="00596A98" w:rsidRDefault="00596A98" w:rsidP="00596A98">
            <w:pPr>
              <w:pStyle w:val="TAC"/>
              <w:spacing w:before="120" w:after="120"/>
              <w:rPr>
                <w:ins w:id="389" w:author="Adan Toril" w:date="2024-07-11T10:10:00Z" w16du:dateUtc="2024-07-11T08:10:00Z"/>
                <w:lang w:eastAsia="en-GB"/>
              </w:rPr>
            </w:pPr>
            <w:ins w:id="390" w:author="Adan Toril" w:date="2024-07-11T10:11:00Z" w16du:dateUtc="2024-07-11T08:11:00Z">
              <w:r>
                <w:rPr>
                  <w:lang w:eastAsia="en-GB"/>
                </w:rPr>
                <w:t>(</w:t>
              </w:r>
              <w:r>
                <w:rPr>
                  <w:lang w:eastAsia="ja-JP"/>
                </w:rPr>
                <w:t>80</w:t>
              </w:r>
              <w:r>
                <w:rPr>
                  <w:lang w:eastAsia="en-GB"/>
                </w:rPr>
                <w:t xml:space="preserve"> </w:t>
              </w:r>
              <w:r>
                <w:rPr>
                  <w:lang w:eastAsia="zh-CN"/>
                </w:rPr>
                <w:t>GHz &lt; f &lt;=</w:t>
              </w:r>
              <w:r>
                <w:rPr>
                  <w:lang w:eastAsia="en-GB"/>
                </w:rPr>
                <w:t xml:space="preserve"> </w:t>
              </w:r>
              <w:r>
                <w:rPr>
                  <w:lang w:eastAsia="ja-JP"/>
                </w:rPr>
                <w:t>87</w:t>
              </w:r>
              <w:r>
                <w:rPr>
                  <w:lang w:eastAsia="en-GB"/>
                </w:rPr>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BFFB4A5" w14:textId="0CF81C40" w:rsidR="00596A98" w:rsidRDefault="00596A98" w:rsidP="00596A98">
            <w:pPr>
              <w:pStyle w:val="TAC"/>
              <w:spacing w:before="120" w:after="120"/>
              <w:rPr>
                <w:ins w:id="391" w:author="Adan Toril" w:date="2024-07-11T10:10:00Z" w16du:dateUtc="2024-07-11T08:10:00Z"/>
                <w:lang w:eastAsia="ja-JP"/>
              </w:rPr>
            </w:pPr>
            <w:ins w:id="392" w:author="Adan Toril" w:date="2024-07-11T10:11:00Z" w16du:dateUtc="2024-07-11T08:11:00Z">
              <w:r>
                <w:rPr>
                  <w:lang w:eastAsia="ja-JP"/>
                </w:rPr>
                <w:t>8.31</w:t>
              </w:r>
            </w:ins>
          </w:p>
        </w:tc>
      </w:tr>
      <w:tr w:rsidR="00596A98" w14:paraId="7251CAFE" w14:textId="77777777" w:rsidTr="00F773F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220DAF0" w14:textId="77777777" w:rsidR="00596A98" w:rsidRDefault="00596A98" w:rsidP="00596A98">
            <w:pPr>
              <w:pStyle w:val="TAN"/>
              <w:rPr>
                <w:lang w:eastAsia="en-GB"/>
              </w:rPr>
            </w:pPr>
            <w:r>
              <w:rPr>
                <w:lang w:eastAsia="en-GB"/>
              </w:rPr>
              <w:t>NOTE 1:</w:t>
            </w:r>
            <w:r>
              <w:rPr>
                <w:lang w:eastAsia="en-GB"/>
              </w:rPr>
              <w:tab/>
              <w:t xml:space="preserve">This contributor </w:t>
            </w:r>
            <w:r>
              <w:rPr>
                <w:lang w:eastAsia="en-GB" w:bidi="hi-IN"/>
              </w:rPr>
              <w:t>shall only be considered for TRP measurements.</w:t>
            </w:r>
          </w:p>
          <w:p w14:paraId="217C25DF" w14:textId="77777777" w:rsidR="00596A98" w:rsidRDefault="00596A98" w:rsidP="00596A98">
            <w:pPr>
              <w:pStyle w:val="TAN"/>
              <w:rPr>
                <w:lang w:eastAsia="en-GB"/>
              </w:rPr>
            </w:pPr>
            <w:r>
              <w:rPr>
                <w:lang w:eastAsia="en-GB"/>
              </w:rPr>
              <w:t>NOTE 2:</w:t>
            </w:r>
            <w:r>
              <w:rPr>
                <w:lang w:eastAsia="en-GB"/>
              </w:rPr>
              <w:tab/>
              <w:t>This contributor shall only be considered for EIRP measurements.</w:t>
            </w:r>
          </w:p>
          <w:p w14:paraId="32C59914" w14:textId="77777777" w:rsidR="00596A98" w:rsidRDefault="00596A98" w:rsidP="00596A98">
            <w:pPr>
              <w:pStyle w:val="TAN"/>
              <w:rPr>
                <w:lang w:eastAsia="en-GB"/>
              </w:rPr>
            </w:pPr>
            <w:r>
              <w:rPr>
                <w:lang w:eastAsia="en-GB"/>
              </w:rPr>
              <w:t>NOTE 3:</w:t>
            </w:r>
            <w:r>
              <w:rPr>
                <w:lang w:eastAsia="en-GB"/>
              </w:rPr>
              <w:tab/>
              <w:t>In order to obtain the total measurement uncertainty, systematic uncertainties have to be added to the expanded root sum square of the standard deviations of the Stage 1 and Stage 2 contributors.</w:t>
            </w:r>
          </w:p>
          <w:p w14:paraId="618E6F87" w14:textId="77777777" w:rsidR="00596A98" w:rsidRDefault="00596A98" w:rsidP="00596A98">
            <w:pPr>
              <w:pStyle w:val="TAN"/>
              <w:rPr>
                <w:lang w:eastAsia="en-GB"/>
              </w:rPr>
            </w:pPr>
            <w:r>
              <w:rPr>
                <w:lang w:eastAsia="en-GB"/>
              </w:rPr>
              <w:t>NOTE 4:</w:t>
            </w:r>
            <w:r>
              <w:rPr>
                <w:lang w:eastAsia="en-GB"/>
              </w:rPr>
              <w:tab/>
              <w:t>Value based on procedure defined in clause D.2 of TR 38.810 for Quiet Zone size of less or equal to 30 cm.</w:t>
            </w:r>
          </w:p>
          <w:p w14:paraId="30597106" w14:textId="77777777" w:rsidR="00596A98" w:rsidRDefault="00596A98" w:rsidP="00596A98">
            <w:pPr>
              <w:pStyle w:val="TAN"/>
              <w:rPr>
                <w:lang w:eastAsia="ja-JP"/>
              </w:rPr>
            </w:pPr>
            <w:r>
              <w:rPr>
                <w:lang w:eastAsia="en-GB"/>
              </w:rPr>
              <w:t>NOTE 5:</w:t>
            </w:r>
            <w:r>
              <w:rPr>
                <w:lang w:eastAsia="en-GB"/>
              </w:rPr>
              <w:tab/>
              <w:t>Applies to the system which has a structure of mechanical feed antenna positioning.</w:t>
            </w:r>
          </w:p>
        </w:tc>
      </w:tr>
    </w:tbl>
    <w:p w14:paraId="46E56DFB" w14:textId="77777777" w:rsidR="00F773F7" w:rsidRDefault="00F773F7" w:rsidP="00F773F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6F6AB" w14:textId="77777777" w:rsidR="00A726C2" w:rsidRDefault="00A726C2">
      <w:r>
        <w:separator/>
      </w:r>
    </w:p>
  </w:endnote>
  <w:endnote w:type="continuationSeparator" w:id="0">
    <w:p w14:paraId="26BECD5D" w14:textId="77777777" w:rsidR="00A726C2" w:rsidRDefault="00A726C2">
      <w:r>
        <w:continuationSeparator/>
      </w:r>
    </w:p>
  </w:endnote>
  <w:endnote w:type="continuationNotice" w:id="1">
    <w:p w14:paraId="6D2D04E2" w14:textId="77777777" w:rsidR="004D1E20" w:rsidRDefault="004D1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D51CF" w14:textId="77777777" w:rsidR="00A726C2" w:rsidRDefault="00A726C2">
      <w:r>
        <w:separator/>
      </w:r>
    </w:p>
  </w:footnote>
  <w:footnote w:type="continuationSeparator" w:id="0">
    <w:p w14:paraId="02016CFB" w14:textId="77777777" w:rsidR="00A726C2" w:rsidRDefault="00A726C2">
      <w:r>
        <w:continuationSeparator/>
      </w:r>
    </w:p>
  </w:footnote>
  <w:footnote w:type="continuationNotice" w:id="1">
    <w:p w14:paraId="7F4F5375" w14:textId="77777777" w:rsidR="004D1E20" w:rsidRDefault="004D1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4A15"/>
    <w:rsid w:val="00050158"/>
    <w:rsid w:val="00076FC2"/>
    <w:rsid w:val="00086775"/>
    <w:rsid w:val="000A6394"/>
    <w:rsid w:val="000B36D6"/>
    <w:rsid w:val="000B7FED"/>
    <w:rsid w:val="000C038A"/>
    <w:rsid w:val="000C6315"/>
    <w:rsid w:val="000C6598"/>
    <w:rsid w:val="000D44B3"/>
    <w:rsid w:val="000D5CB5"/>
    <w:rsid w:val="000F4804"/>
    <w:rsid w:val="000F59EB"/>
    <w:rsid w:val="00106940"/>
    <w:rsid w:val="0011410D"/>
    <w:rsid w:val="001229C8"/>
    <w:rsid w:val="00145D43"/>
    <w:rsid w:val="00166CFE"/>
    <w:rsid w:val="00170188"/>
    <w:rsid w:val="00177BB9"/>
    <w:rsid w:val="00192C46"/>
    <w:rsid w:val="00193387"/>
    <w:rsid w:val="001A08B3"/>
    <w:rsid w:val="001A5A20"/>
    <w:rsid w:val="001A7B60"/>
    <w:rsid w:val="001B325C"/>
    <w:rsid w:val="001B52F0"/>
    <w:rsid w:val="001B7A65"/>
    <w:rsid w:val="001C7C54"/>
    <w:rsid w:val="001E41F3"/>
    <w:rsid w:val="001E4BA0"/>
    <w:rsid w:val="001F4E93"/>
    <w:rsid w:val="0022706C"/>
    <w:rsid w:val="00233EEB"/>
    <w:rsid w:val="002424BA"/>
    <w:rsid w:val="0026004D"/>
    <w:rsid w:val="002640DD"/>
    <w:rsid w:val="00266898"/>
    <w:rsid w:val="00275D12"/>
    <w:rsid w:val="00277CF2"/>
    <w:rsid w:val="00284FEB"/>
    <w:rsid w:val="002854F7"/>
    <w:rsid w:val="002860C4"/>
    <w:rsid w:val="002A08E0"/>
    <w:rsid w:val="002B5741"/>
    <w:rsid w:val="002C0265"/>
    <w:rsid w:val="002E472E"/>
    <w:rsid w:val="002F3114"/>
    <w:rsid w:val="00305409"/>
    <w:rsid w:val="003074BC"/>
    <w:rsid w:val="00312743"/>
    <w:rsid w:val="00327D07"/>
    <w:rsid w:val="00334AB0"/>
    <w:rsid w:val="00353F0C"/>
    <w:rsid w:val="00356D90"/>
    <w:rsid w:val="003609EF"/>
    <w:rsid w:val="0036231A"/>
    <w:rsid w:val="00374284"/>
    <w:rsid w:val="00374DD4"/>
    <w:rsid w:val="003A3082"/>
    <w:rsid w:val="003D5E0B"/>
    <w:rsid w:val="003E1A36"/>
    <w:rsid w:val="003E28E6"/>
    <w:rsid w:val="003F4093"/>
    <w:rsid w:val="003F7D5B"/>
    <w:rsid w:val="00402A08"/>
    <w:rsid w:val="00403A09"/>
    <w:rsid w:val="00410371"/>
    <w:rsid w:val="00410647"/>
    <w:rsid w:val="0041672A"/>
    <w:rsid w:val="00417D4A"/>
    <w:rsid w:val="004242F1"/>
    <w:rsid w:val="00483F0A"/>
    <w:rsid w:val="004A0288"/>
    <w:rsid w:val="004B75B7"/>
    <w:rsid w:val="004C7378"/>
    <w:rsid w:val="004D1E20"/>
    <w:rsid w:val="004D598F"/>
    <w:rsid w:val="0051580D"/>
    <w:rsid w:val="00520C18"/>
    <w:rsid w:val="00547111"/>
    <w:rsid w:val="00554F5B"/>
    <w:rsid w:val="00577E47"/>
    <w:rsid w:val="0058126E"/>
    <w:rsid w:val="00592D74"/>
    <w:rsid w:val="00596A98"/>
    <w:rsid w:val="005A0E54"/>
    <w:rsid w:val="005D37D4"/>
    <w:rsid w:val="005E2C44"/>
    <w:rsid w:val="005E37FC"/>
    <w:rsid w:val="00615EEC"/>
    <w:rsid w:val="00621188"/>
    <w:rsid w:val="006257ED"/>
    <w:rsid w:val="0064020B"/>
    <w:rsid w:val="00665C47"/>
    <w:rsid w:val="00695808"/>
    <w:rsid w:val="006B46FB"/>
    <w:rsid w:val="006B55C3"/>
    <w:rsid w:val="006C256E"/>
    <w:rsid w:val="006C3871"/>
    <w:rsid w:val="006E21FB"/>
    <w:rsid w:val="006E39A0"/>
    <w:rsid w:val="006F0886"/>
    <w:rsid w:val="00704A32"/>
    <w:rsid w:val="00712FD1"/>
    <w:rsid w:val="00740F98"/>
    <w:rsid w:val="00743960"/>
    <w:rsid w:val="00770C52"/>
    <w:rsid w:val="00791F98"/>
    <w:rsid w:val="00792342"/>
    <w:rsid w:val="007977A8"/>
    <w:rsid w:val="007B1240"/>
    <w:rsid w:val="007B512A"/>
    <w:rsid w:val="007C2097"/>
    <w:rsid w:val="007D1AD3"/>
    <w:rsid w:val="007D6A07"/>
    <w:rsid w:val="007E59D2"/>
    <w:rsid w:val="007F7259"/>
    <w:rsid w:val="008040A8"/>
    <w:rsid w:val="00805C06"/>
    <w:rsid w:val="0082655C"/>
    <w:rsid w:val="008279FA"/>
    <w:rsid w:val="0083506A"/>
    <w:rsid w:val="00845AB0"/>
    <w:rsid w:val="008626E7"/>
    <w:rsid w:val="00870EE7"/>
    <w:rsid w:val="008806CA"/>
    <w:rsid w:val="008863B9"/>
    <w:rsid w:val="008A227A"/>
    <w:rsid w:val="008A45A6"/>
    <w:rsid w:val="008A6431"/>
    <w:rsid w:val="008D3DE0"/>
    <w:rsid w:val="008D7C5B"/>
    <w:rsid w:val="008F3789"/>
    <w:rsid w:val="008F686C"/>
    <w:rsid w:val="009148DE"/>
    <w:rsid w:val="00936A05"/>
    <w:rsid w:val="00937FB7"/>
    <w:rsid w:val="00941E30"/>
    <w:rsid w:val="009441C9"/>
    <w:rsid w:val="00967E5C"/>
    <w:rsid w:val="009777D9"/>
    <w:rsid w:val="00984172"/>
    <w:rsid w:val="00991B88"/>
    <w:rsid w:val="0099331C"/>
    <w:rsid w:val="009A4F68"/>
    <w:rsid w:val="009A5753"/>
    <w:rsid w:val="009A579D"/>
    <w:rsid w:val="009C0DB3"/>
    <w:rsid w:val="009C5BE1"/>
    <w:rsid w:val="009D40B2"/>
    <w:rsid w:val="009E3297"/>
    <w:rsid w:val="009F7077"/>
    <w:rsid w:val="009F734F"/>
    <w:rsid w:val="00A246B6"/>
    <w:rsid w:val="00A45B37"/>
    <w:rsid w:val="00A47E70"/>
    <w:rsid w:val="00A50CF0"/>
    <w:rsid w:val="00A537C8"/>
    <w:rsid w:val="00A6543D"/>
    <w:rsid w:val="00A726C2"/>
    <w:rsid w:val="00A7671C"/>
    <w:rsid w:val="00A92D55"/>
    <w:rsid w:val="00AA2CBC"/>
    <w:rsid w:val="00AC5820"/>
    <w:rsid w:val="00AD1CD8"/>
    <w:rsid w:val="00AE0E1F"/>
    <w:rsid w:val="00B258BB"/>
    <w:rsid w:val="00B31E98"/>
    <w:rsid w:val="00B67B97"/>
    <w:rsid w:val="00B735D7"/>
    <w:rsid w:val="00B81C68"/>
    <w:rsid w:val="00B82DBD"/>
    <w:rsid w:val="00B968C8"/>
    <w:rsid w:val="00BA0FFB"/>
    <w:rsid w:val="00BA3EC5"/>
    <w:rsid w:val="00BA51D9"/>
    <w:rsid w:val="00BA7A53"/>
    <w:rsid w:val="00BB5DFC"/>
    <w:rsid w:val="00BD23F0"/>
    <w:rsid w:val="00BD279D"/>
    <w:rsid w:val="00BD4CC7"/>
    <w:rsid w:val="00BD6BB8"/>
    <w:rsid w:val="00BE76FB"/>
    <w:rsid w:val="00BF0354"/>
    <w:rsid w:val="00C00185"/>
    <w:rsid w:val="00C032E1"/>
    <w:rsid w:val="00C03DEE"/>
    <w:rsid w:val="00C350C1"/>
    <w:rsid w:val="00C60568"/>
    <w:rsid w:val="00C66BA2"/>
    <w:rsid w:val="00C727BA"/>
    <w:rsid w:val="00C84A2B"/>
    <w:rsid w:val="00C95985"/>
    <w:rsid w:val="00CA6DF3"/>
    <w:rsid w:val="00CB63D5"/>
    <w:rsid w:val="00CC5026"/>
    <w:rsid w:val="00CC68D0"/>
    <w:rsid w:val="00CC693B"/>
    <w:rsid w:val="00CE0BA9"/>
    <w:rsid w:val="00CE3C59"/>
    <w:rsid w:val="00D03F9A"/>
    <w:rsid w:val="00D06D51"/>
    <w:rsid w:val="00D179D7"/>
    <w:rsid w:val="00D24991"/>
    <w:rsid w:val="00D50255"/>
    <w:rsid w:val="00D66520"/>
    <w:rsid w:val="00D719AB"/>
    <w:rsid w:val="00DB0269"/>
    <w:rsid w:val="00DC457B"/>
    <w:rsid w:val="00DD7166"/>
    <w:rsid w:val="00DE34CF"/>
    <w:rsid w:val="00DF2397"/>
    <w:rsid w:val="00DF4E7E"/>
    <w:rsid w:val="00E11261"/>
    <w:rsid w:val="00E13F3D"/>
    <w:rsid w:val="00E34898"/>
    <w:rsid w:val="00E7085C"/>
    <w:rsid w:val="00E72DB5"/>
    <w:rsid w:val="00EA23D5"/>
    <w:rsid w:val="00EB09B7"/>
    <w:rsid w:val="00EE7D7C"/>
    <w:rsid w:val="00EE7E88"/>
    <w:rsid w:val="00F067F5"/>
    <w:rsid w:val="00F15DBA"/>
    <w:rsid w:val="00F24244"/>
    <w:rsid w:val="00F25D98"/>
    <w:rsid w:val="00F300FB"/>
    <w:rsid w:val="00F33AC2"/>
    <w:rsid w:val="00F47A55"/>
    <w:rsid w:val="00F773F7"/>
    <w:rsid w:val="00F82353"/>
    <w:rsid w:val="00F953C2"/>
    <w:rsid w:val="00FB0BF4"/>
    <w:rsid w:val="00FB4B1D"/>
    <w:rsid w:val="00FB4F4B"/>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A5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47A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47A55"/>
    <w:pPr>
      <w:pBdr>
        <w:top w:val="none" w:sz="0" w:space="0" w:color="auto"/>
      </w:pBdr>
      <w:spacing w:before="180"/>
      <w:outlineLvl w:val="1"/>
    </w:pPr>
    <w:rPr>
      <w:sz w:val="32"/>
    </w:rPr>
  </w:style>
  <w:style w:type="paragraph" w:styleId="Heading3">
    <w:name w:val="heading 3"/>
    <w:basedOn w:val="Heading2"/>
    <w:next w:val="Normal"/>
    <w:qFormat/>
    <w:rsid w:val="00F47A55"/>
    <w:pPr>
      <w:spacing w:before="120"/>
      <w:outlineLvl w:val="2"/>
    </w:pPr>
    <w:rPr>
      <w:sz w:val="28"/>
    </w:rPr>
  </w:style>
  <w:style w:type="paragraph" w:styleId="Heading4">
    <w:name w:val="heading 4"/>
    <w:basedOn w:val="Heading3"/>
    <w:next w:val="Normal"/>
    <w:qFormat/>
    <w:rsid w:val="00F47A55"/>
    <w:pPr>
      <w:ind w:left="1418" w:hanging="1418"/>
      <w:outlineLvl w:val="3"/>
    </w:pPr>
    <w:rPr>
      <w:sz w:val="24"/>
    </w:rPr>
  </w:style>
  <w:style w:type="paragraph" w:styleId="Heading5">
    <w:name w:val="heading 5"/>
    <w:basedOn w:val="Heading4"/>
    <w:next w:val="Normal"/>
    <w:qFormat/>
    <w:rsid w:val="00F47A55"/>
    <w:pPr>
      <w:ind w:left="1701" w:hanging="1701"/>
      <w:outlineLvl w:val="4"/>
    </w:pPr>
    <w:rPr>
      <w:sz w:val="22"/>
    </w:rPr>
  </w:style>
  <w:style w:type="paragraph" w:styleId="Heading6">
    <w:name w:val="heading 6"/>
    <w:basedOn w:val="H6"/>
    <w:next w:val="Normal"/>
    <w:qFormat/>
    <w:rsid w:val="00F47A55"/>
    <w:pPr>
      <w:outlineLvl w:val="5"/>
    </w:pPr>
  </w:style>
  <w:style w:type="paragraph" w:styleId="Heading7">
    <w:name w:val="heading 7"/>
    <w:basedOn w:val="H6"/>
    <w:next w:val="Normal"/>
    <w:qFormat/>
    <w:rsid w:val="00F47A55"/>
    <w:pPr>
      <w:outlineLvl w:val="6"/>
    </w:pPr>
  </w:style>
  <w:style w:type="paragraph" w:styleId="Heading8">
    <w:name w:val="heading 8"/>
    <w:basedOn w:val="Heading1"/>
    <w:next w:val="Normal"/>
    <w:qFormat/>
    <w:rsid w:val="00F47A55"/>
    <w:pPr>
      <w:ind w:left="0" w:firstLine="0"/>
      <w:outlineLvl w:val="7"/>
    </w:pPr>
  </w:style>
  <w:style w:type="paragraph" w:styleId="Heading9">
    <w:name w:val="heading 9"/>
    <w:basedOn w:val="Heading8"/>
    <w:next w:val="Normal"/>
    <w:qFormat/>
    <w:rsid w:val="00F47A55"/>
    <w:pPr>
      <w:outlineLvl w:val="8"/>
    </w:pPr>
  </w:style>
  <w:style w:type="character" w:default="1" w:styleId="DefaultParagraphFont">
    <w:name w:val="Default Paragraph Font"/>
    <w:semiHidden/>
    <w:rsid w:val="00F47A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7A55"/>
  </w:style>
  <w:style w:type="paragraph" w:styleId="TOC8">
    <w:name w:val="toc 8"/>
    <w:basedOn w:val="TOC1"/>
    <w:semiHidden/>
    <w:rsid w:val="00F47A55"/>
    <w:pPr>
      <w:spacing w:before="180"/>
      <w:ind w:left="2693" w:hanging="2693"/>
    </w:pPr>
    <w:rPr>
      <w:b/>
    </w:rPr>
  </w:style>
  <w:style w:type="paragraph" w:styleId="TOC1">
    <w:name w:val="toc 1"/>
    <w:semiHidden/>
    <w:rsid w:val="00F47A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47A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47A55"/>
    <w:pPr>
      <w:ind w:left="1701" w:hanging="1701"/>
    </w:pPr>
  </w:style>
  <w:style w:type="paragraph" w:styleId="TOC4">
    <w:name w:val="toc 4"/>
    <w:basedOn w:val="TOC3"/>
    <w:semiHidden/>
    <w:rsid w:val="00F47A55"/>
    <w:pPr>
      <w:ind w:left="1418" w:hanging="1418"/>
    </w:pPr>
  </w:style>
  <w:style w:type="paragraph" w:styleId="TOC3">
    <w:name w:val="toc 3"/>
    <w:basedOn w:val="TOC2"/>
    <w:semiHidden/>
    <w:rsid w:val="00F47A55"/>
    <w:pPr>
      <w:ind w:left="1134" w:hanging="1134"/>
    </w:pPr>
  </w:style>
  <w:style w:type="paragraph" w:styleId="TOC2">
    <w:name w:val="toc 2"/>
    <w:basedOn w:val="TOC1"/>
    <w:semiHidden/>
    <w:rsid w:val="00F47A55"/>
    <w:pPr>
      <w:keepNext w:val="0"/>
      <w:spacing w:before="0"/>
      <w:ind w:left="851" w:hanging="851"/>
    </w:pPr>
    <w:rPr>
      <w:sz w:val="20"/>
    </w:rPr>
  </w:style>
  <w:style w:type="paragraph" w:styleId="Index2">
    <w:name w:val="index 2"/>
    <w:basedOn w:val="Index1"/>
    <w:semiHidden/>
    <w:rsid w:val="00F47A55"/>
    <w:pPr>
      <w:ind w:left="284"/>
    </w:pPr>
  </w:style>
  <w:style w:type="paragraph" w:styleId="Index1">
    <w:name w:val="index 1"/>
    <w:basedOn w:val="Normal"/>
    <w:semiHidden/>
    <w:rsid w:val="00F47A55"/>
    <w:pPr>
      <w:keepLines/>
      <w:spacing w:after="0"/>
    </w:pPr>
  </w:style>
  <w:style w:type="paragraph" w:customStyle="1" w:styleId="ZH">
    <w:name w:val="ZH"/>
    <w:rsid w:val="00F47A5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47A55"/>
    <w:pPr>
      <w:outlineLvl w:val="9"/>
    </w:pPr>
  </w:style>
  <w:style w:type="paragraph" w:styleId="ListNumber2">
    <w:name w:val="List Number 2"/>
    <w:basedOn w:val="ListNumber"/>
    <w:rsid w:val="00F47A55"/>
    <w:pPr>
      <w:ind w:left="851"/>
    </w:pPr>
  </w:style>
  <w:style w:type="paragraph" w:styleId="Header">
    <w:name w:val="header"/>
    <w:rsid w:val="00F47A5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47A55"/>
    <w:rPr>
      <w:b/>
      <w:position w:val="6"/>
      <w:sz w:val="16"/>
    </w:rPr>
  </w:style>
  <w:style w:type="paragraph" w:styleId="FootnoteText">
    <w:name w:val="footnote text"/>
    <w:basedOn w:val="Normal"/>
    <w:semiHidden/>
    <w:rsid w:val="00F47A55"/>
    <w:pPr>
      <w:keepLines/>
      <w:spacing w:after="0"/>
      <w:ind w:left="454" w:hanging="454"/>
    </w:pPr>
    <w:rPr>
      <w:sz w:val="16"/>
    </w:rPr>
  </w:style>
  <w:style w:type="paragraph" w:customStyle="1" w:styleId="TAH">
    <w:name w:val="TAH"/>
    <w:basedOn w:val="TAC"/>
    <w:link w:val="TAHCar"/>
    <w:rsid w:val="00F47A55"/>
    <w:rPr>
      <w:b/>
    </w:rPr>
  </w:style>
  <w:style w:type="paragraph" w:customStyle="1" w:styleId="TAC">
    <w:name w:val="TAC"/>
    <w:basedOn w:val="TAL"/>
    <w:link w:val="TACChar"/>
    <w:rsid w:val="00F47A55"/>
    <w:pPr>
      <w:jc w:val="center"/>
    </w:pPr>
  </w:style>
  <w:style w:type="paragraph" w:customStyle="1" w:styleId="TF">
    <w:name w:val="TF"/>
    <w:basedOn w:val="TH"/>
    <w:rsid w:val="00F47A55"/>
    <w:pPr>
      <w:keepNext w:val="0"/>
      <w:spacing w:before="0" w:after="240"/>
    </w:pPr>
  </w:style>
  <w:style w:type="paragraph" w:customStyle="1" w:styleId="NO">
    <w:name w:val="NO"/>
    <w:basedOn w:val="Normal"/>
    <w:link w:val="NOChar"/>
    <w:rsid w:val="00F47A55"/>
    <w:pPr>
      <w:keepLines/>
      <w:ind w:left="1135" w:hanging="851"/>
    </w:pPr>
  </w:style>
  <w:style w:type="paragraph" w:styleId="TOC9">
    <w:name w:val="toc 9"/>
    <w:basedOn w:val="TOC8"/>
    <w:semiHidden/>
    <w:rsid w:val="00F47A55"/>
    <w:pPr>
      <w:ind w:left="1418" w:hanging="1418"/>
    </w:pPr>
  </w:style>
  <w:style w:type="paragraph" w:customStyle="1" w:styleId="EX">
    <w:name w:val="EX"/>
    <w:basedOn w:val="Normal"/>
    <w:rsid w:val="00F47A55"/>
    <w:pPr>
      <w:keepLines/>
      <w:ind w:left="1702" w:hanging="1418"/>
    </w:pPr>
  </w:style>
  <w:style w:type="paragraph" w:customStyle="1" w:styleId="FP">
    <w:name w:val="FP"/>
    <w:basedOn w:val="Normal"/>
    <w:rsid w:val="00F47A55"/>
    <w:pPr>
      <w:spacing w:after="0"/>
    </w:pPr>
  </w:style>
  <w:style w:type="paragraph" w:customStyle="1" w:styleId="LD">
    <w:name w:val="LD"/>
    <w:rsid w:val="00F47A5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47A55"/>
    <w:pPr>
      <w:spacing w:after="0"/>
    </w:pPr>
  </w:style>
  <w:style w:type="paragraph" w:customStyle="1" w:styleId="EW">
    <w:name w:val="EW"/>
    <w:basedOn w:val="EX"/>
    <w:rsid w:val="00F47A55"/>
    <w:pPr>
      <w:spacing w:after="0"/>
    </w:pPr>
  </w:style>
  <w:style w:type="paragraph" w:styleId="TOC6">
    <w:name w:val="toc 6"/>
    <w:basedOn w:val="TOC5"/>
    <w:next w:val="Normal"/>
    <w:semiHidden/>
    <w:rsid w:val="00F47A55"/>
    <w:pPr>
      <w:ind w:left="1985" w:hanging="1985"/>
    </w:pPr>
  </w:style>
  <w:style w:type="paragraph" w:styleId="TOC7">
    <w:name w:val="toc 7"/>
    <w:basedOn w:val="TOC6"/>
    <w:next w:val="Normal"/>
    <w:semiHidden/>
    <w:rsid w:val="00F47A55"/>
    <w:pPr>
      <w:ind w:left="2268" w:hanging="2268"/>
    </w:pPr>
  </w:style>
  <w:style w:type="paragraph" w:styleId="ListBullet2">
    <w:name w:val="List Bullet 2"/>
    <w:basedOn w:val="ListBullet"/>
    <w:rsid w:val="00F47A55"/>
    <w:pPr>
      <w:ind w:left="851"/>
    </w:pPr>
  </w:style>
  <w:style w:type="paragraph" w:styleId="ListBullet3">
    <w:name w:val="List Bullet 3"/>
    <w:basedOn w:val="ListBullet2"/>
    <w:rsid w:val="00F47A55"/>
    <w:pPr>
      <w:ind w:left="1135"/>
    </w:pPr>
  </w:style>
  <w:style w:type="paragraph" w:styleId="ListNumber">
    <w:name w:val="List Number"/>
    <w:basedOn w:val="List"/>
    <w:rsid w:val="00F47A55"/>
  </w:style>
  <w:style w:type="paragraph" w:customStyle="1" w:styleId="EQ">
    <w:name w:val="EQ"/>
    <w:basedOn w:val="Normal"/>
    <w:next w:val="Normal"/>
    <w:rsid w:val="00F47A55"/>
    <w:pPr>
      <w:keepLines/>
      <w:tabs>
        <w:tab w:val="center" w:pos="4536"/>
        <w:tab w:val="right" w:pos="9072"/>
      </w:tabs>
    </w:pPr>
    <w:rPr>
      <w:noProof/>
    </w:rPr>
  </w:style>
  <w:style w:type="paragraph" w:customStyle="1" w:styleId="TH">
    <w:name w:val="TH"/>
    <w:basedOn w:val="Normal"/>
    <w:link w:val="THChar"/>
    <w:rsid w:val="00F47A55"/>
    <w:pPr>
      <w:keepNext/>
      <w:keepLines/>
      <w:spacing w:before="60"/>
      <w:jc w:val="center"/>
    </w:pPr>
    <w:rPr>
      <w:rFonts w:ascii="Arial" w:hAnsi="Arial"/>
      <w:b/>
    </w:rPr>
  </w:style>
  <w:style w:type="paragraph" w:customStyle="1" w:styleId="NF">
    <w:name w:val="NF"/>
    <w:basedOn w:val="NO"/>
    <w:rsid w:val="00F47A55"/>
    <w:pPr>
      <w:keepNext/>
      <w:spacing w:after="0"/>
    </w:pPr>
    <w:rPr>
      <w:rFonts w:ascii="Arial" w:hAnsi="Arial"/>
      <w:sz w:val="18"/>
    </w:rPr>
  </w:style>
  <w:style w:type="paragraph" w:customStyle="1" w:styleId="PL">
    <w:name w:val="PL"/>
    <w:rsid w:val="00F47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47A55"/>
    <w:pPr>
      <w:jc w:val="right"/>
    </w:pPr>
  </w:style>
  <w:style w:type="paragraph" w:customStyle="1" w:styleId="H6">
    <w:name w:val="H6"/>
    <w:basedOn w:val="Heading5"/>
    <w:next w:val="Normal"/>
    <w:rsid w:val="00F47A55"/>
    <w:pPr>
      <w:ind w:left="1985" w:hanging="1985"/>
      <w:outlineLvl w:val="9"/>
    </w:pPr>
    <w:rPr>
      <w:sz w:val="20"/>
    </w:rPr>
  </w:style>
  <w:style w:type="paragraph" w:customStyle="1" w:styleId="TAN">
    <w:name w:val="TAN"/>
    <w:basedOn w:val="TAL"/>
    <w:link w:val="TANChar"/>
    <w:rsid w:val="00F47A55"/>
    <w:pPr>
      <w:ind w:left="851" w:hanging="851"/>
    </w:pPr>
  </w:style>
  <w:style w:type="paragraph" w:customStyle="1" w:styleId="TAL">
    <w:name w:val="TAL"/>
    <w:basedOn w:val="Normal"/>
    <w:link w:val="TALChar"/>
    <w:rsid w:val="00F47A55"/>
    <w:pPr>
      <w:keepNext/>
      <w:keepLines/>
      <w:spacing w:after="0"/>
    </w:pPr>
    <w:rPr>
      <w:rFonts w:ascii="Arial" w:hAnsi="Arial"/>
      <w:sz w:val="18"/>
    </w:rPr>
  </w:style>
  <w:style w:type="paragraph" w:customStyle="1" w:styleId="ZA">
    <w:name w:val="ZA"/>
    <w:rsid w:val="00F47A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47A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47A5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47A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47A55"/>
    <w:pPr>
      <w:framePr w:wrap="notBeside" w:y="16161"/>
    </w:pPr>
  </w:style>
  <w:style w:type="character" w:customStyle="1" w:styleId="ZGSM">
    <w:name w:val="ZGSM"/>
    <w:rsid w:val="00F47A55"/>
  </w:style>
  <w:style w:type="paragraph" w:styleId="List2">
    <w:name w:val="List 2"/>
    <w:basedOn w:val="List"/>
    <w:rsid w:val="00F47A55"/>
    <w:pPr>
      <w:ind w:left="851"/>
    </w:pPr>
  </w:style>
  <w:style w:type="paragraph" w:customStyle="1" w:styleId="ZG">
    <w:name w:val="ZG"/>
    <w:rsid w:val="00F47A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47A55"/>
    <w:pPr>
      <w:ind w:left="1135"/>
    </w:pPr>
  </w:style>
  <w:style w:type="paragraph" w:styleId="List4">
    <w:name w:val="List 4"/>
    <w:basedOn w:val="List3"/>
    <w:rsid w:val="00F47A55"/>
    <w:pPr>
      <w:ind w:left="1418"/>
    </w:pPr>
  </w:style>
  <w:style w:type="paragraph" w:styleId="List5">
    <w:name w:val="List 5"/>
    <w:basedOn w:val="List4"/>
    <w:rsid w:val="00F47A55"/>
    <w:pPr>
      <w:ind w:left="1702"/>
    </w:pPr>
  </w:style>
  <w:style w:type="paragraph" w:customStyle="1" w:styleId="EditorsNote">
    <w:name w:val="Editor's Note"/>
    <w:aliases w:val="EN,Editor's Noteormal"/>
    <w:basedOn w:val="NO"/>
    <w:link w:val="EditorsNoteChar"/>
    <w:rsid w:val="00F47A55"/>
    <w:rPr>
      <w:color w:val="FF0000"/>
    </w:rPr>
  </w:style>
  <w:style w:type="paragraph" w:styleId="List">
    <w:name w:val="List"/>
    <w:basedOn w:val="Normal"/>
    <w:rsid w:val="00F47A55"/>
    <w:pPr>
      <w:ind w:left="568" w:hanging="284"/>
    </w:pPr>
  </w:style>
  <w:style w:type="paragraph" w:styleId="ListBullet">
    <w:name w:val="List Bullet"/>
    <w:basedOn w:val="List"/>
    <w:rsid w:val="00F47A55"/>
  </w:style>
  <w:style w:type="paragraph" w:styleId="ListBullet4">
    <w:name w:val="List Bullet 4"/>
    <w:basedOn w:val="ListBullet3"/>
    <w:rsid w:val="00F47A55"/>
    <w:pPr>
      <w:ind w:left="1418"/>
    </w:pPr>
  </w:style>
  <w:style w:type="paragraph" w:styleId="ListBullet5">
    <w:name w:val="List Bullet 5"/>
    <w:basedOn w:val="ListBullet4"/>
    <w:rsid w:val="00F47A55"/>
    <w:pPr>
      <w:ind w:left="1702"/>
    </w:pPr>
  </w:style>
  <w:style w:type="paragraph" w:customStyle="1" w:styleId="B1">
    <w:name w:val="B1"/>
    <w:basedOn w:val="List"/>
    <w:link w:val="B1Char"/>
    <w:rsid w:val="00F47A55"/>
  </w:style>
  <w:style w:type="paragraph" w:customStyle="1" w:styleId="B2">
    <w:name w:val="B2"/>
    <w:basedOn w:val="List2"/>
    <w:rsid w:val="00F47A55"/>
  </w:style>
  <w:style w:type="paragraph" w:customStyle="1" w:styleId="B3">
    <w:name w:val="B3"/>
    <w:basedOn w:val="List3"/>
    <w:rsid w:val="00F47A55"/>
  </w:style>
  <w:style w:type="paragraph" w:customStyle="1" w:styleId="B4">
    <w:name w:val="B4"/>
    <w:basedOn w:val="List4"/>
    <w:rsid w:val="00F47A55"/>
  </w:style>
  <w:style w:type="paragraph" w:customStyle="1" w:styleId="B5">
    <w:name w:val="B5"/>
    <w:basedOn w:val="List5"/>
    <w:rsid w:val="00F47A55"/>
  </w:style>
  <w:style w:type="paragraph" w:styleId="Footer">
    <w:name w:val="footer"/>
    <w:aliases w:val="footer odd,footer,fo,pie de página"/>
    <w:basedOn w:val="Header"/>
    <w:link w:val="FooterChar"/>
    <w:rsid w:val="00F47A55"/>
    <w:pPr>
      <w:jc w:val="center"/>
    </w:pPr>
    <w:rPr>
      <w:i/>
    </w:rPr>
  </w:style>
  <w:style w:type="paragraph" w:customStyle="1" w:styleId="ZTD">
    <w:name w:val="ZTD"/>
    <w:basedOn w:val="ZB"/>
    <w:rsid w:val="00F47A5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BD23F0"/>
    <w:rPr>
      <w:rFonts w:ascii="Arial" w:hAnsi="Arial"/>
      <w:sz w:val="18"/>
      <w:lang w:val="en-GB" w:eastAsia="en-US"/>
    </w:rPr>
  </w:style>
  <w:style w:type="character" w:customStyle="1" w:styleId="B1Char">
    <w:name w:val="B1 Char"/>
    <w:link w:val="B1"/>
    <w:qFormat/>
    <w:locked/>
    <w:rsid w:val="00BD23F0"/>
    <w:rPr>
      <w:rFonts w:ascii="Times New Roman" w:hAnsi="Times New Roman"/>
      <w:lang w:val="en-GB" w:eastAsia="en-US"/>
    </w:rPr>
  </w:style>
  <w:style w:type="character" w:customStyle="1" w:styleId="THChar">
    <w:name w:val="TH Char"/>
    <w:link w:val="TH"/>
    <w:qFormat/>
    <w:locked/>
    <w:rsid w:val="00BD23F0"/>
    <w:rPr>
      <w:rFonts w:ascii="Arial" w:hAnsi="Arial"/>
      <w:b/>
      <w:lang w:val="en-GB" w:eastAsia="en-US"/>
    </w:rPr>
  </w:style>
  <w:style w:type="character" w:customStyle="1" w:styleId="TANChar">
    <w:name w:val="TAN Char"/>
    <w:link w:val="TAN"/>
    <w:qFormat/>
    <w:locked/>
    <w:rsid w:val="00BD23F0"/>
    <w:rPr>
      <w:rFonts w:ascii="Arial" w:hAnsi="Arial"/>
      <w:sz w:val="18"/>
      <w:lang w:val="en-GB" w:eastAsia="en-US"/>
    </w:rPr>
  </w:style>
  <w:style w:type="character" w:customStyle="1" w:styleId="TAHCar">
    <w:name w:val="TAH Car"/>
    <w:link w:val="TAH"/>
    <w:qFormat/>
    <w:locked/>
    <w:rsid w:val="00BD23F0"/>
    <w:rPr>
      <w:rFonts w:ascii="Arial" w:hAnsi="Arial"/>
      <w:b/>
      <w:sz w:val="18"/>
      <w:lang w:val="en-GB" w:eastAsia="en-US"/>
    </w:rPr>
  </w:style>
  <w:style w:type="character" w:customStyle="1" w:styleId="TALChar">
    <w:name w:val="TAL Char"/>
    <w:link w:val="TAL"/>
    <w:qFormat/>
    <w:locked/>
    <w:rsid w:val="00BE76FB"/>
    <w:rPr>
      <w:rFonts w:ascii="Arial" w:hAnsi="Arial"/>
      <w:sz w:val="18"/>
      <w:lang w:val="en-GB" w:eastAsia="en-US"/>
    </w:rPr>
  </w:style>
  <w:style w:type="character" w:customStyle="1" w:styleId="EditorsNoteChar">
    <w:name w:val="Editor's Note Char"/>
    <w:link w:val="EditorsNote"/>
    <w:qFormat/>
    <w:locked/>
    <w:rsid w:val="00BE76FB"/>
    <w:rPr>
      <w:rFonts w:ascii="Times New Roman" w:hAnsi="Times New Roman"/>
      <w:color w:val="FF0000"/>
      <w:lang w:val="en-GB" w:eastAsia="en-US"/>
    </w:rPr>
  </w:style>
  <w:style w:type="character" w:customStyle="1" w:styleId="NOChar">
    <w:name w:val="NO Char"/>
    <w:link w:val="NO"/>
    <w:qFormat/>
    <w:locked/>
    <w:rsid w:val="002424B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locked/>
    <w:rsid w:val="0041672A"/>
    <w:rPr>
      <w:rFonts w:ascii="Arial" w:hAnsi="Arial"/>
      <w:b/>
      <w:i/>
      <w:noProof/>
      <w:sz w:val="18"/>
      <w:lang w:val="en-US" w:eastAsia="en-US"/>
    </w:rPr>
  </w:style>
  <w:style w:type="paragraph" w:styleId="Revision">
    <w:name w:val="Revision"/>
    <w:hidden/>
    <w:uiPriority w:val="99"/>
    <w:semiHidden/>
    <w:rsid w:val="00936A05"/>
    <w:rPr>
      <w:rFonts w:asciiTheme="minorHAnsi" w:eastAsiaTheme="minorHAnsi" w:hAnsiTheme="minorHAnsi" w:cstheme="minorBidi"/>
      <w:kern w:val="2"/>
      <w:sz w:val="24"/>
      <w:szCs w:val="24"/>
      <w:lang w:val="en-US" w:eastAsia="en-US"/>
      <w14:ligatures w14:val="standardContextual"/>
    </w:rPr>
  </w:style>
  <w:style w:type="character" w:customStyle="1" w:styleId="CRCoverPageChar">
    <w:name w:val="CR Cover Page Char"/>
    <w:link w:val="CRCoverPage"/>
    <w:qFormat/>
    <w:locked/>
    <w:rsid w:val="005E37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016740">
      <w:bodyDiv w:val="1"/>
      <w:marLeft w:val="0"/>
      <w:marRight w:val="0"/>
      <w:marTop w:val="0"/>
      <w:marBottom w:val="0"/>
      <w:divBdr>
        <w:top w:val="none" w:sz="0" w:space="0" w:color="auto"/>
        <w:left w:val="none" w:sz="0" w:space="0" w:color="auto"/>
        <w:bottom w:val="none" w:sz="0" w:space="0" w:color="auto"/>
        <w:right w:val="none" w:sz="0" w:space="0" w:color="auto"/>
      </w:divBdr>
    </w:div>
    <w:div w:id="679086282">
      <w:bodyDiv w:val="1"/>
      <w:marLeft w:val="0"/>
      <w:marRight w:val="0"/>
      <w:marTop w:val="0"/>
      <w:marBottom w:val="0"/>
      <w:divBdr>
        <w:top w:val="none" w:sz="0" w:space="0" w:color="auto"/>
        <w:left w:val="none" w:sz="0" w:space="0" w:color="auto"/>
        <w:bottom w:val="none" w:sz="0" w:space="0" w:color="auto"/>
        <w:right w:val="none" w:sz="0" w:space="0" w:color="auto"/>
      </w:divBdr>
    </w:div>
    <w:div w:id="997803646">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639722">
      <w:bodyDiv w:val="1"/>
      <w:marLeft w:val="0"/>
      <w:marRight w:val="0"/>
      <w:marTop w:val="0"/>
      <w:marBottom w:val="0"/>
      <w:divBdr>
        <w:top w:val="none" w:sz="0" w:space="0" w:color="auto"/>
        <w:left w:val="none" w:sz="0" w:space="0" w:color="auto"/>
        <w:bottom w:val="none" w:sz="0" w:space="0" w:color="auto"/>
        <w:right w:val="none" w:sz="0" w:space="0" w:color="auto"/>
      </w:divBdr>
    </w:div>
    <w:div w:id="213859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14</Pages>
  <Words>3990</Words>
  <Characters>20054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128</cp:revision>
  <cp:lastPrinted>1900-01-01T08:00:00Z</cp:lastPrinted>
  <dcterms:created xsi:type="dcterms:W3CDTF">2021-01-08T13:25:00Z</dcterms:created>
  <dcterms:modified xsi:type="dcterms:W3CDTF">2024-08-21T07:41:00Z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